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D39A9" w14:textId="4290700A" w:rsidR="00547692" w:rsidRDefault="00547692" w:rsidP="001A7EC6">
      <w:pPr>
        <w:pStyle w:val="CRCoverPage"/>
        <w:tabs>
          <w:tab w:val="right" w:pos="9639"/>
        </w:tabs>
        <w:spacing w:after="0"/>
        <w:rPr>
          <w:b/>
          <w:i/>
          <w:noProof/>
          <w:sz w:val="28"/>
        </w:rPr>
      </w:pPr>
      <w:r>
        <w:rPr>
          <w:b/>
          <w:noProof/>
          <w:sz w:val="24"/>
        </w:rPr>
        <w:t>3GPP TSG-CT WG4 Meeting #10</w:t>
      </w:r>
      <w:r w:rsidR="00387691">
        <w:rPr>
          <w:b/>
          <w:noProof/>
          <w:sz w:val="24"/>
        </w:rPr>
        <w:t>8</w:t>
      </w:r>
      <w:r>
        <w:rPr>
          <w:b/>
          <w:noProof/>
          <w:sz w:val="24"/>
        </w:rPr>
        <w:t>-e</w:t>
      </w:r>
      <w:r>
        <w:rPr>
          <w:b/>
          <w:i/>
          <w:noProof/>
          <w:sz w:val="28"/>
        </w:rPr>
        <w:tab/>
      </w:r>
      <w:r>
        <w:rPr>
          <w:b/>
          <w:noProof/>
          <w:sz w:val="24"/>
        </w:rPr>
        <w:t>C4-22</w:t>
      </w:r>
      <w:r w:rsidR="00387691">
        <w:rPr>
          <w:b/>
          <w:noProof/>
          <w:sz w:val="24"/>
        </w:rPr>
        <w:t>1</w:t>
      </w:r>
      <w:r w:rsidR="009F7F9D">
        <w:rPr>
          <w:b/>
          <w:noProof/>
          <w:sz w:val="24"/>
        </w:rPr>
        <w:t>322</w:t>
      </w:r>
    </w:p>
    <w:p w14:paraId="4909B427" w14:textId="1D5C46EC" w:rsidR="00547692" w:rsidRDefault="00387691" w:rsidP="0054769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Febuary 2022</w:t>
      </w:r>
      <w:r w:rsidR="00EF49A2">
        <w:rPr>
          <w:b/>
          <w:noProof/>
          <w:sz w:val="24"/>
        </w:rPr>
        <w:t xml:space="preserve">                                       was C4-220169</w:t>
      </w:r>
      <w:r>
        <w:rPr>
          <w:b/>
          <w:noProof/>
          <w:sz w:val="24"/>
        </w:rPr>
        <w:t>, C4-220396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02DB5" w:rsidR="001E41F3" w:rsidRPr="00410371" w:rsidRDefault="00E8061B" w:rsidP="00E13F3D">
            <w:pPr>
              <w:pStyle w:val="CRCoverPage"/>
              <w:spacing w:after="0"/>
              <w:jc w:val="right"/>
              <w:rPr>
                <w:b/>
                <w:noProof/>
                <w:sz w:val="28"/>
              </w:rPr>
            </w:pPr>
            <w:r>
              <w:fldChar w:fldCharType="begin"/>
            </w:r>
            <w:r>
              <w:instrText xml:space="preserve"> DOCPROPERTY  Spec#  \* MERGEFORMAT </w:instrText>
            </w:r>
            <w:r>
              <w:fldChar w:fldCharType="separate"/>
            </w:r>
            <w:r w:rsidR="009F7E6C">
              <w:rPr>
                <w:b/>
                <w:noProof/>
                <w:sz w:val="28"/>
              </w:rPr>
              <w:t>2</w:t>
            </w:r>
            <w:r w:rsidR="00C87035">
              <w:rPr>
                <w:b/>
                <w:noProof/>
                <w:sz w:val="28"/>
              </w:rPr>
              <w:t>9</w:t>
            </w:r>
            <w:r w:rsidR="009F7E6C">
              <w:rPr>
                <w:b/>
                <w:noProof/>
                <w:sz w:val="28"/>
              </w:rPr>
              <w:t>.</w:t>
            </w:r>
            <w:r w:rsidR="00C87035">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0C28C" w:rsidR="001E41F3" w:rsidRPr="00410371" w:rsidRDefault="00E8061B" w:rsidP="00547111">
            <w:pPr>
              <w:pStyle w:val="CRCoverPage"/>
              <w:spacing w:after="0"/>
              <w:rPr>
                <w:noProof/>
              </w:rPr>
            </w:pPr>
            <w:r>
              <w:fldChar w:fldCharType="begin"/>
            </w:r>
            <w:r>
              <w:instrText xml:space="preserve"> DOCPROPERTY  Cr#  \* MERGEFORMAT </w:instrText>
            </w:r>
            <w:r>
              <w:fldChar w:fldCharType="separate"/>
            </w:r>
            <w:r w:rsidR="009F7E6C">
              <w:rPr>
                <w:b/>
                <w:noProof/>
                <w:sz w:val="28"/>
              </w:rPr>
              <w:t>0</w:t>
            </w:r>
            <w:r w:rsidR="0040646D">
              <w:rPr>
                <w:b/>
                <w:noProof/>
                <w:sz w:val="28"/>
              </w:rPr>
              <w:t>601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E7D9A" w:rsidR="001E41F3" w:rsidRPr="00410371" w:rsidRDefault="0038769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1AA53" w:rsidR="001E41F3" w:rsidRPr="00410371" w:rsidRDefault="00E8061B">
            <w:pPr>
              <w:pStyle w:val="CRCoverPage"/>
              <w:spacing w:after="0"/>
              <w:jc w:val="center"/>
              <w:rPr>
                <w:noProof/>
                <w:sz w:val="28"/>
              </w:rPr>
            </w:pPr>
            <w:r>
              <w:fldChar w:fldCharType="begin"/>
            </w:r>
            <w:r>
              <w:instrText xml:space="preserve"> DOCPROPERTY  Version  \* MERGEFORMAT </w:instrText>
            </w:r>
            <w:r>
              <w:fldChar w:fldCharType="separate"/>
            </w:r>
            <w:r w:rsidR="009F7E6C">
              <w:rPr>
                <w:b/>
                <w:noProof/>
                <w:sz w:val="28"/>
              </w:rPr>
              <w:t>17.</w:t>
            </w:r>
            <w:r w:rsidR="00C87035">
              <w:rPr>
                <w:b/>
                <w:noProof/>
                <w:sz w:val="28"/>
              </w:rPr>
              <w:t>3</w:t>
            </w:r>
            <w:r w:rsidR="009F7E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59E57" w:rsidR="001E41F3" w:rsidRDefault="00EF49A2">
            <w:pPr>
              <w:pStyle w:val="CRCoverPage"/>
              <w:spacing w:after="0"/>
              <w:ind w:left="100"/>
              <w:rPr>
                <w:noProof/>
              </w:rPr>
            </w:pPr>
            <w:r>
              <w:t>Enhanced handling at</w:t>
            </w:r>
            <w:r w:rsidR="009F7E6C">
              <w:t xml:space="preserve"> user plane path</w:t>
            </w:r>
            <w:r>
              <w:t xml:space="preserv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E9D11" w:rsidR="001E41F3" w:rsidRDefault="009F7E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8461EE" w:rsidR="001E41F3" w:rsidRDefault="009F7E6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78893" w:rsidR="001E41F3" w:rsidRDefault="009F7E6C">
            <w:pPr>
              <w:pStyle w:val="CRCoverPage"/>
              <w:spacing w:after="0"/>
              <w:ind w:left="100"/>
              <w:rPr>
                <w:noProof/>
              </w:rPr>
            </w:pPr>
            <w:r>
              <w:t>2022-0</w:t>
            </w:r>
            <w:r w:rsidR="00387691">
              <w:t>2</w:t>
            </w:r>
            <w:r>
              <w:t>-</w:t>
            </w:r>
            <w:r w:rsidR="0038769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63567" w:rsidR="001E41F3" w:rsidRDefault="009F7E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D55D8" w:rsidR="001E41F3" w:rsidRDefault="009F7E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0F6A" w14:paraId="1256F52C" w14:textId="77777777" w:rsidTr="00547111">
        <w:tc>
          <w:tcPr>
            <w:tcW w:w="2694" w:type="dxa"/>
            <w:gridSpan w:val="2"/>
            <w:tcBorders>
              <w:top w:val="single" w:sz="4" w:space="0" w:color="auto"/>
              <w:left w:val="single" w:sz="4" w:space="0" w:color="auto"/>
            </w:tcBorders>
          </w:tcPr>
          <w:p w14:paraId="52C87DB0" w14:textId="77777777" w:rsidR="00DD0F6A" w:rsidRDefault="00DD0F6A" w:rsidP="00DD0F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B0C19" w14:textId="355FB700" w:rsidR="00DD0F6A" w:rsidRDefault="00DD0F6A" w:rsidP="00DD0F6A">
            <w:pPr>
              <w:pStyle w:val="CRCoverPage"/>
              <w:spacing w:after="0"/>
              <w:ind w:left="100"/>
              <w:rPr>
                <w:noProof/>
              </w:rPr>
            </w:pPr>
            <w:r>
              <w:rPr>
                <w:noProof/>
              </w:rPr>
              <w:t>When Path failure report from I-UPF or UPF due to RAN failure, i.e. path in failure is towards RAN, it seems suboptimal to delete the associated PDU sessions, since the UE may re-enter the network from the overlapping cells or moving to the cells connected with the other available RAN, while deleting PDU sessions and potential re-establishing PDU sessions result in massive amount of signalling over network.</w:t>
            </w:r>
          </w:p>
          <w:p w14:paraId="2D6BE783" w14:textId="77777777" w:rsidR="00DD0F6A" w:rsidRDefault="00DD0F6A" w:rsidP="00DD0F6A">
            <w:pPr>
              <w:pStyle w:val="CRCoverPage"/>
              <w:spacing w:after="0"/>
              <w:ind w:left="100"/>
              <w:rPr>
                <w:noProof/>
              </w:rPr>
            </w:pPr>
          </w:p>
          <w:p w14:paraId="1F9D4A8F" w14:textId="77777777" w:rsidR="00DD0F6A" w:rsidRDefault="00DD0F6A" w:rsidP="00DD0F6A">
            <w:pPr>
              <w:pStyle w:val="CRCoverPage"/>
              <w:spacing w:after="0"/>
              <w:ind w:left="100"/>
              <w:rPr>
                <w:noProof/>
              </w:rPr>
            </w:pPr>
            <w:r>
              <w:rPr>
                <w:noProof/>
              </w:rPr>
              <w:t xml:space="preserve">In reality, RAN is either deployed with or without overlapping cells: </w:t>
            </w:r>
          </w:p>
          <w:p w14:paraId="70420BBD" w14:textId="77777777" w:rsidR="00DD0F6A" w:rsidRDefault="00DD0F6A" w:rsidP="00DD0F6A">
            <w:pPr>
              <w:pStyle w:val="CRCoverPage"/>
              <w:spacing w:after="0"/>
              <w:ind w:left="100"/>
              <w:rPr>
                <w:noProof/>
              </w:rPr>
            </w:pPr>
            <w:r>
              <w:rPr>
                <w:noProof/>
              </w:rPr>
              <w:t>-</w:t>
            </w:r>
            <w:r>
              <w:rPr>
                <w:noProof/>
              </w:rPr>
              <w:tab/>
              <w:t xml:space="preserve">if RAN is deployed with overlapping cells (often in Urban areas), the UEs in CONNECTED state before RAN failure can re-enter the network via the overlapping cells or even moving to 4G, from that sense, it’s good to keep the PDU sessions instead of deleting. </w:t>
            </w:r>
          </w:p>
          <w:p w14:paraId="30C94FEA" w14:textId="77777777" w:rsidR="00DD0F6A" w:rsidRDefault="00DD0F6A" w:rsidP="00DD0F6A">
            <w:pPr>
              <w:pStyle w:val="CRCoverPage"/>
              <w:spacing w:after="0"/>
              <w:ind w:left="100"/>
              <w:rPr>
                <w:noProof/>
              </w:rPr>
            </w:pPr>
            <w:r>
              <w:rPr>
                <w:noProof/>
              </w:rPr>
              <w:t>-</w:t>
            </w:r>
            <w:r>
              <w:rPr>
                <w:noProof/>
              </w:rPr>
              <w:tab/>
              <w:t xml:space="preserve">if RAN is deployed without overlapping cells (often in Rural areas), the PDU session deletion procedure won't be able to reach the UEs due to RAN failure, except additional signaling load for nothing. </w:t>
            </w:r>
          </w:p>
          <w:p w14:paraId="360BA065" w14:textId="77777777" w:rsidR="00DD0F6A" w:rsidRDefault="00DD0F6A" w:rsidP="00DD0F6A">
            <w:pPr>
              <w:pStyle w:val="CRCoverPage"/>
              <w:spacing w:after="0"/>
              <w:ind w:left="100"/>
              <w:rPr>
                <w:noProof/>
              </w:rPr>
            </w:pPr>
          </w:p>
          <w:p w14:paraId="77151B1B" w14:textId="77777777" w:rsidR="00DD0F6A" w:rsidRDefault="00DD0F6A" w:rsidP="00DD0F6A">
            <w:pPr>
              <w:pStyle w:val="CRCoverPage"/>
              <w:spacing w:after="0"/>
              <w:ind w:left="100"/>
              <w:rPr>
                <w:noProof/>
              </w:rPr>
            </w:pPr>
            <w:r>
              <w:rPr>
                <w:noProof/>
              </w:rPr>
              <w:t>The problem is also applicable for the S1-U path failure standard defined behavior (delete the impacted PDN connections)</w:t>
            </w:r>
          </w:p>
          <w:p w14:paraId="7FBDC188" w14:textId="77777777" w:rsidR="00DD0F6A" w:rsidRDefault="00DD0F6A" w:rsidP="00DD0F6A">
            <w:pPr>
              <w:pStyle w:val="CRCoverPage"/>
              <w:spacing w:after="0"/>
              <w:ind w:left="100"/>
              <w:rPr>
                <w:noProof/>
              </w:rPr>
            </w:pPr>
          </w:p>
          <w:p w14:paraId="69D5B73B" w14:textId="7EB166B0" w:rsidR="00DD0F6A" w:rsidRDefault="00DD0F6A" w:rsidP="00DD0F6A">
            <w:pPr>
              <w:pStyle w:val="CRCoverPage"/>
              <w:spacing w:after="0"/>
              <w:ind w:left="100"/>
              <w:rPr>
                <w:noProof/>
              </w:rPr>
            </w:pPr>
            <w:r>
              <w:rPr>
                <w:noProof/>
              </w:rPr>
              <w:t>So, it is proposed, if the path in failure is towards 5G-AN, the (I/V)-SMF may maintain the affected PDU sessions but deactivate user plane resource, i.e. changing Apply Action in the DL FAR to BUFF and NOCP.</w:t>
            </w:r>
          </w:p>
          <w:p w14:paraId="708AA7DE" w14:textId="57A4D6EA" w:rsidR="001A7EC6" w:rsidRDefault="001A7EC6" w:rsidP="00DD0F6A">
            <w:pPr>
              <w:pStyle w:val="CRCoverPage"/>
              <w:spacing w:after="0"/>
              <w:ind w:left="100"/>
              <w:rPr>
                <w:noProof/>
              </w:rPr>
            </w:pPr>
          </w:p>
        </w:tc>
      </w:tr>
      <w:tr w:rsidR="00DD0F6A" w14:paraId="4CA74D09" w14:textId="77777777" w:rsidTr="00547111">
        <w:tc>
          <w:tcPr>
            <w:tcW w:w="2694" w:type="dxa"/>
            <w:gridSpan w:val="2"/>
            <w:tcBorders>
              <w:left w:val="single" w:sz="4" w:space="0" w:color="auto"/>
            </w:tcBorders>
          </w:tcPr>
          <w:p w14:paraId="2D0866D6" w14:textId="77777777" w:rsidR="00DD0F6A" w:rsidRDefault="00DD0F6A" w:rsidP="00DD0F6A">
            <w:pPr>
              <w:pStyle w:val="CRCoverPage"/>
              <w:spacing w:after="0"/>
              <w:rPr>
                <w:b/>
                <w:i/>
                <w:noProof/>
                <w:sz w:val="8"/>
                <w:szCs w:val="8"/>
              </w:rPr>
            </w:pPr>
          </w:p>
        </w:tc>
        <w:tc>
          <w:tcPr>
            <w:tcW w:w="6946" w:type="dxa"/>
            <w:gridSpan w:val="9"/>
            <w:tcBorders>
              <w:right w:val="single" w:sz="4" w:space="0" w:color="auto"/>
            </w:tcBorders>
          </w:tcPr>
          <w:p w14:paraId="365DEF04" w14:textId="77777777" w:rsidR="00DD0F6A" w:rsidRDefault="00DD0F6A" w:rsidP="00DD0F6A">
            <w:pPr>
              <w:pStyle w:val="CRCoverPage"/>
              <w:spacing w:after="0"/>
              <w:rPr>
                <w:noProof/>
                <w:sz w:val="8"/>
                <w:szCs w:val="8"/>
              </w:rPr>
            </w:pPr>
          </w:p>
        </w:tc>
      </w:tr>
      <w:tr w:rsidR="00DD0F6A" w14:paraId="21016551" w14:textId="77777777" w:rsidTr="00547111">
        <w:tc>
          <w:tcPr>
            <w:tcW w:w="2694" w:type="dxa"/>
            <w:gridSpan w:val="2"/>
            <w:tcBorders>
              <w:left w:val="single" w:sz="4" w:space="0" w:color="auto"/>
            </w:tcBorders>
          </w:tcPr>
          <w:p w14:paraId="49433147" w14:textId="77777777" w:rsidR="00DD0F6A" w:rsidRDefault="00DD0F6A" w:rsidP="00DD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F4BF43" w14:textId="39C0A04D" w:rsidR="00DD0F6A" w:rsidRDefault="00DD0F6A" w:rsidP="00DD0F6A">
            <w:pPr>
              <w:pStyle w:val="CRCoverPage"/>
              <w:spacing w:after="0"/>
              <w:ind w:left="100"/>
              <w:rPr>
                <w:noProof/>
              </w:rPr>
            </w:pPr>
            <w:r>
              <w:rPr>
                <w:noProof/>
              </w:rPr>
              <w:t xml:space="preserve">Add a new feature over Sx/N4 to support </w:t>
            </w:r>
            <w:r w:rsidR="003F4DB9">
              <w:rPr>
                <w:noProof/>
              </w:rPr>
              <w:t>Enhance</w:t>
            </w:r>
            <w:r w:rsidR="00D60926">
              <w:rPr>
                <w:noProof/>
              </w:rPr>
              <w:t>d</w:t>
            </w:r>
            <w:r w:rsidR="003F4DB9">
              <w:rPr>
                <w:noProof/>
              </w:rPr>
              <w:t xml:space="preserve"> handling at user plane path failure towards an AN</w:t>
            </w:r>
            <w:r>
              <w:rPr>
                <w:noProof/>
              </w:rPr>
              <w:t xml:space="preserve">. </w:t>
            </w:r>
          </w:p>
          <w:p w14:paraId="31C656EC" w14:textId="46E345AC" w:rsidR="001A7EC6" w:rsidRDefault="001A7EC6" w:rsidP="00DD0F6A">
            <w:pPr>
              <w:pStyle w:val="CRCoverPage"/>
              <w:spacing w:after="0"/>
              <w:ind w:left="100"/>
              <w:rPr>
                <w:noProof/>
              </w:rPr>
            </w:pPr>
          </w:p>
        </w:tc>
      </w:tr>
      <w:tr w:rsidR="00DD0F6A" w14:paraId="1F886379" w14:textId="77777777" w:rsidTr="00547111">
        <w:tc>
          <w:tcPr>
            <w:tcW w:w="2694" w:type="dxa"/>
            <w:gridSpan w:val="2"/>
            <w:tcBorders>
              <w:left w:val="single" w:sz="4" w:space="0" w:color="auto"/>
            </w:tcBorders>
          </w:tcPr>
          <w:p w14:paraId="4D989623" w14:textId="77777777" w:rsidR="00DD0F6A" w:rsidRDefault="00DD0F6A" w:rsidP="00DD0F6A">
            <w:pPr>
              <w:pStyle w:val="CRCoverPage"/>
              <w:spacing w:after="0"/>
              <w:rPr>
                <w:b/>
                <w:i/>
                <w:noProof/>
                <w:sz w:val="8"/>
                <w:szCs w:val="8"/>
              </w:rPr>
            </w:pPr>
          </w:p>
        </w:tc>
        <w:tc>
          <w:tcPr>
            <w:tcW w:w="6946" w:type="dxa"/>
            <w:gridSpan w:val="9"/>
            <w:tcBorders>
              <w:right w:val="single" w:sz="4" w:space="0" w:color="auto"/>
            </w:tcBorders>
          </w:tcPr>
          <w:p w14:paraId="71C4A204" w14:textId="77777777" w:rsidR="00DD0F6A" w:rsidRDefault="00DD0F6A" w:rsidP="00DD0F6A">
            <w:pPr>
              <w:pStyle w:val="CRCoverPage"/>
              <w:spacing w:after="0"/>
              <w:rPr>
                <w:noProof/>
                <w:sz w:val="8"/>
                <w:szCs w:val="8"/>
              </w:rPr>
            </w:pPr>
          </w:p>
        </w:tc>
      </w:tr>
      <w:tr w:rsidR="00DD0F6A" w14:paraId="678D7BF9" w14:textId="77777777" w:rsidTr="00547111">
        <w:tc>
          <w:tcPr>
            <w:tcW w:w="2694" w:type="dxa"/>
            <w:gridSpan w:val="2"/>
            <w:tcBorders>
              <w:left w:val="single" w:sz="4" w:space="0" w:color="auto"/>
              <w:bottom w:val="single" w:sz="4" w:space="0" w:color="auto"/>
            </w:tcBorders>
          </w:tcPr>
          <w:p w14:paraId="4E5CE1B6" w14:textId="77777777" w:rsidR="00DD0F6A" w:rsidRDefault="00DD0F6A" w:rsidP="00DD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3FDB4" w14:textId="75AEC078" w:rsidR="00DD0F6A" w:rsidRDefault="00DD0F6A" w:rsidP="00DD0F6A">
            <w:pPr>
              <w:pStyle w:val="CRCoverPage"/>
              <w:spacing w:after="0"/>
              <w:ind w:left="100"/>
              <w:rPr>
                <w:noProof/>
              </w:rPr>
            </w:pPr>
            <w:r>
              <w:rPr>
                <w:noProof/>
              </w:rPr>
              <w:t xml:space="preserve">Existing SMF behavior upon a GTP-U path failure towards 5G-AN unnecessarily leads massive amount of signalling over the network for deleting affected PDU sessions and potential re-establishing those PDU sessions. </w:t>
            </w:r>
          </w:p>
          <w:p w14:paraId="5C4BEB44" w14:textId="235A36C6" w:rsidR="001A7EC6" w:rsidRDefault="001A7EC6" w:rsidP="00DD0F6A">
            <w:pPr>
              <w:pStyle w:val="CRCoverPage"/>
              <w:spacing w:after="0"/>
              <w:ind w:left="100"/>
              <w:rPr>
                <w:noProof/>
              </w:rPr>
            </w:pPr>
          </w:p>
        </w:tc>
      </w:tr>
      <w:tr w:rsidR="00DD0F6A" w14:paraId="034AF533" w14:textId="77777777" w:rsidTr="00547111">
        <w:tc>
          <w:tcPr>
            <w:tcW w:w="2694" w:type="dxa"/>
            <w:gridSpan w:val="2"/>
          </w:tcPr>
          <w:p w14:paraId="39D9EB5B" w14:textId="77777777" w:rsidR="00DD0F6A" w:rsidRDefault="00DD0F6A" w:rsidP="00DD0F6A">
            <w:pPr>
              <w:pStyle w:val="CRCoverPage"/>
              <w:spacing w:after="0"/>
              <w:rPr>
                <w:b/>
                <w:i/>
                <w:noProof/>
                <w:sz w:val="8"/>
                <w:szCs w:val="8"/>
              </w:rPr>
            </w:pPr>
          </w:p>
        </w:tc>
        <w:tc>
          <w:tcPr>
            <w:tcW w:w="6946" w:type="dxa"/>
            <w:gridSpan w:val="9"/>
          </w:tcPr>
          <w:p w14:paraId="7826CB1C" w14:textId="77777777" w:rsidR="00DD0F6A" w:rsidRDefault="00DD0F6A" w:rsidP="00DD0F6A">
            <w:pPr>
              <w:pStyle w:val="CRCoverPage"/>
              <w:spacing w:after="0"/>
              <w:rPr>
                <w:noProof/>
                <w:sz w:val="8"/>
                <w:szCs w:val="8"/>
              </w:rPr>
            </w:pPr>
          </w:p>
        </w:tc>
      </w:tr>
      <w:tr w:rsidR="00DD0F6A" w14:paraId="6A17D7AC" w14:textId="77777777" w:rsidTr="00547111">
        <w:tc>
          <w:tcPr>
            <w:tcW w:w="2694" w:type="dxa"/>
            <w:gridSpan w:val="2"/>
            <w:tcBorders>
              <w:top w:val="single" w:sz="4" w:space="0" w:color="auto"/>
              <w:left w:val="single" w:sz="4" w:space="0" w:color="auto"/>
            </w:tcBorders>
          </w:tcPr>
          <w:p w14:paraId="6DAD5B19" w14:textId="77777777" w:rsidR="00DD0F6A" w:rsidRDefault="00DD0F6A" w:rsidP="00DD0F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315AC" w:rsidR="00DD0F6A" w:rsidRDefault="00DD0F6A" w:rsidP="00DD0F6A">
            <w:pPr>
              <w:pStyle w:val="CRCoverPage"/>
              <w:spacing w:after="0"/>
              <w:ind w:left="100"/>
              <w:rPr>
                <w:noProof/>
              </w:rPr>
            </w:pPr>
            <w:r>
              <w:rPr>
                <w:noProof/>
              </w:rPr>
              <w:t xml:space="preserve">5.xx, </w:t>
            </w:r>
            <w:r w:rsidR="000F059D">
              <w:rPr>
                <w:noProof/>
              </w:rPr>
              <w:t xml:space="preserve">7.4.5.1.1, </w:t>
            </w:r>
            <w:r>
              <w:rPr>
                <w:noProof/>
              </w:rPr>
              <w:t>7.4.5.2.1, 8.1.2, 8.2.25, 8.2.xx</w:t>
            </w:r>
          </w:p>
        </w:tc>
      </w:tr>
      <w:tr w:rsidR="00DD0F6A" w14:paraId="56E1E6C3" w14:textId="77777777" w:rsidTr="00547111">
        <w:tc>
          <w:tcPr>
            <w:tcW w:w="2694" w:type="dxa"/>
            <w:gridSpan w:val="2"/>
            <w:tcBorders>
              <w:left w:val="single" w:sz="4" w:space="0" w:color="auto"/>
            </w:tcBorders>
          </w:tcPr>
          <w:p w14:paraId="2FB9DE77" w14:textId="77777777" w:rsidR="00DD0F6A" w:rsidRDefault="00DD0F6A" w:rsidP="00DD0F6A">
            <w:pPr>
              <w:pStyle w:val="CRCoverPage"/>
              <w:spacing w:after="0"/>
              <w:rPr>
                <w:b/>
                <w:i/>
                <w:noProof/>
                <w:sz w:val="8"/>
                <w:szCs w:val="8"/>
              </w:rPr>
            </w:pPr>
          </w:p>
        </w:tc>
        <w:tc>
          <w:tcPr>
            <w:tcW w:w="6946" w:type="dxa"/>
            <w:gridSpan w:val="9"/>
            <w:tcBorders>
              <w:right w:val="single" w:sz="4" w:space="0" w:color="auto"/>
            </w:tcBorders>
          </w:tcPr>
          <w:p w14:paraId="0898542D" w14:textId="77777777" w:rsidR="00DD0F6A" w:rsidRDefault="00DD0F6A" w:rsidP="00DD0F6A">
            <w:pPr>
              <w:pStyle w:val="CRCoverPage"/>
              <w:spacing w:after="0"/>
              <w:rPr>
                <w:noProof/>
                <w:sz w:val="8"/>
                <w:szCs w:val="8"/>
              </w:rPr>
            </w:pPr>
          </w:p>
        </w:tc>
      </w:tr>
      <w:tr w:rsidR="00DD0F6A" w14:paraId="76F95A8B" w14:textId="77777777" w:rsidTr="00547111">
        <w:tc>
          <w:tcPr>
            <w:tcW w:w="2694" w:type="dxa"/>
            <w:gridSpan w:val="2"/>
            <w:tcBorders>
              <w:left w:val="single" w:sz="4" w:space="0" w:color="auto"/>
            </w:tcBorders>
          </w:tcPr>
          <w:p w14:paraId="335EAB52" w14:textId="77777777" w:rsidR="00DD0F6A" w:rsidRDefault="00DD0F6A" w:rsidP="00DD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0F6A" w:rsidRDefault="00DD0F6A" w:rsidP="00DD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0F6A" w:rsidRDefault="00DD0F6A" w:rsidP="00DD0F6A">
            <w:pPr>
              <w:pStyle w:val="CRCoverPage"/>
              <w:spacing w:after="0"/>
              <w:jc w:val="center"/>
              <w:rPr>
                <w:b/>
                <w:caps/>
                <w:noProof/>
              </w:rPr>
            </w:pPr>
            <w:r>
              <w:rPr>
                <w:b/>
                <w:caps/>
                <w:noProof/>
              </w:rPr>
              <w:t>N</w:t>
            </w:r>
          </w:p>
        </w:tc>
        <w:tc>
          <w:tcPr>
            <w:tcW w:w="2977" w:type="dxa"/>
            <w:gridSpan w:val="4"/>
          </w:tcPr>
          <w:p w14:paraId="304CCBCB" w14:textId="77777777" w:rsidR="00DD0F6A" w:rsidRDefault="00DD0F6A" w:rsidP="00DD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0F6A" w:rsidRDefault="00DD0F6A" w:rsidP="00DD0F6A">
            <w:pPr>
              <w:pStyle w:val="CRCoverPage"/>
              <w:spacing w:after="0"/>
              <w:ind w:left="99"/>
              <w:rPr>
                <w:noProof/>
              </w:rPr>
            </w:pPr>
          </w:p>
        </w:tc>
      </w:tr>
      <w:tr w:rsidR="00DD0F6A" w14:paraId="34ACE2EB" w14:textId="77777777" w:rsidTr="00547111">
        <w:tc>
          <w:tcPr>
            <w:tcW w:w="2694" w:type="dxa"/>
            <w:gridSpan w:val="2"/>
            <w:tcBorders>
              <w:left w:val="single" w:sz="4" w:space="0" w:color="auto"/>
            </w:tcBorders>
          </w:tcPr>
          <w:p w14:paraId="571382F3" w14:textId="77777777" w:rsidR="00DD0F6A" w:rsidRDefault="00DD0F6A" w:rsidP="00DD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7FA0D3" w:rsidR="00DD0F6A" w:rsidRDefault="0040646D" w:rsidP="00DD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98E28" w:rsidR="00DD0F6A" w:rsidRDefault="00DD0F6A" w:rsidP="00DD0F6A">
            <w:pPr>
              <w:pStyle w:val="CRCoverPage"/>
              <w:spacing w:after="0"/>
              <w:jc w:val="center"/>
              <w:rPr>
                <w:b/>
                <w:caps/>
                <w:noProof/>
              </w:rPr>
            </w:pPr>
          </w:p>
        </w:tc>
        <w:tc>
          <w:tcPr>
            <w:tcW w:w="2977" w:type="dxa"/>
            <w:gridSpan w:val="4"/>
          </w:tcPr>
          <w:p w14:paraId="7DB274D8" w14:textId="77777777" w:rsidR="00DD0F6A" w:rsidRDefault="00DD0F6A" w:rsidP="00DD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8B0D2F" w:rsidR="00DD0F6A" w:rsidRDefault="00DD0F6A" w:rsidP="00DD0F6A">
            <w:pPr>
              <w:pStyle w:val="CRCoverPage"/>
              <w:spacing w:after="0"/>
              <w:ind w:left="99"/>
              <w:rPr>
                <w:noProof/>
              </w:rPr>
            </w:pPr>
            <w:r>
              <w:rPr>
                <w:noProof/>
              </w:rPr>
              <w:t>TS</w:t>
            </w:r>
            <w:r w:rsidR="0040646D">
              <w:rPr>
                <w:noProof/>
              </w:rPr>
              <w:t> 23.527</w:t>
            </w:r>
            <w:r>
              <w:rPr>
                <w:noProof/>
              </w:rPr>
              <w:t xml:space="preserve"> CR </w:t>
            </w:r>
            <w:r w:rsidR="0040646D">
              <w:rPr>
                <w:noProof/>
              </w:rPr>
              <w:t>0040</w:t>
            </w:r>
            <w:r>
              <w:rPr>
                <w:noProof/>
              </w:rPr>
              <w:t xml:space="preserve"> </w:t>
            </w:r>
          </w:p>
        </w:tc>
      </w:tr>
      <w:tr w:rsidR="00DD0F6A" w14:paraId="446DDBAC" w14:textId="77777777" w:rsidTr="00547111">
        <w:tc>
          <w:tcPr>
            <w:tcW w:w="2694" w:type="dxa"/>
            <w:gridSpan w:val="2"/>
            <w:tcBorders>
              <w:left w:val="single" w:sz="4" w:space="0" w:color="auto"/>
            </w:tcBorders>
          </w:tcPr>
          <w:p w14:paraId="678A1AA6" w14:textId="77777777" w:rsidR="00DD0F6A" w:rsidRDefault="00DD0F6A" w:rsidP="00DD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0F6A" w:rsidRDefault="00DD0F6A" w:rsidP="00DD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DD0F6A" w:rsidRDefault="00DD0F6A" w:rsidP="00DD0F6A">
            <w:pPr>
              <w:pStyle w:val="CRCoverPage"/>
              <w:spacing w:after="0"/>
              <w:jc w:val="center"/>
              <w:rPr>
                <w:b/>
                <w:caps/>
                <w:noProof/>
              </w:rPr>
            </w:pPr>
            <w:r>
              <w:rPr>
                <w:b/>
                <w:caps/>
                <w:noProof/>
              </w:rPr>
              <w:t>X</w:t>
            </w:r>
          </w:p>
        </w:tc>
        <w:tc>
          <w:tcPr>
            <w:tcW w:w="2977" w:type="dxa"/>
            <w:gridSpan w:val="4"/>
          </w:tcPr>
          <w:p w14:paraId="1A4306D9" w14:textId="77777777" w:rsidR="00DD0F6A" w:rsidRDefault="00DD0F6A" w:rsidP="00DD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0F6A" w:rsidRDefault="00DD0F6A" w:rsidP="00DD0F6A">
            <w:pPr>
              <w:pStyle w:val="CRCoverPage"/>
              <w:spacing w:after="0"/>
              <w:ind w:left="99"/>
              <w:rPr>
                <w:noProof/>
              </w:rPr>
            </w:pPr>
            <w:r>
              <w:rPr>
                <w:noProof/>
              </w:rPr>
              <w:t xml:space="preserve">TS/TR ... CR ... </w:t>
            </w:r>
          </w:p>
        </w:tc>
      </w:tr>
      <w:tr w:rsidR="00DD0F6A" w14:paraId="55C714D2" w14:textId="77777777" w:rsidTr="00547111">
        <w:tc>
          <w:tcPr>
            <w:tcW w:w="2694" w:type="dxa"/>
            <w:gridSpan w:val="2"/>
            <w:tcBorders>
              <w:left w:val="single" w:sz="4" w:space="0" w:color="auto"/>
            </w:tcBorders>
          </w:tcPr>
          <w:p w14:paraId="45913E62" w14:textId="77777777" w:rsidR="00DD0F6A" w:rsidRDefault="00DD0F6A" w:rsidP="00DD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0F6A" w:rsidRDefault="00DD0F6A" w:rsidP="00DD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DD0F6A" w:rsidRDefault="00DD0F6A" w:rsidP="00DD0F6A">
            <w:pPr>
              <w:pStyle w:val="CRCoverPage"/>
              <w:spacing w:after="0"/>
              <w:jc w:val="center"/>
              <w:rPr>
                <w:b/>
                <w:caps/>
                <w:noProof/>
              </w:rPr>
            </w:pPr>
            <w:r>
              <w:rPr>
                <w:b/>
                <w:caps/>
                <w:noProof/>
              </w:rPr>
              <w:t>X</w:t>
            </w:r>
          </w:p>
        </w:tc>
        <w:tc>
          <w:tcPr>
            <w:tcW w:w="2977" w:type="dxa"/>
            <w:gridSpan w:val="4"/>
          </w:tcPr>
          <w:p w14:paraId="1B4FF921" w14:textId="77777777" w:rsidR="00DD0F6A" w:rsidRDefault="00DD0F6A" w:rsidP="00DD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0F6A" w:rsidRDefault="00DD0F6A" w:rsidP="00DD0F6A">
            <w:pPr>
              <w:pStyle w:val="CRCoverPage"/>
              <w:spacing w:after="0"/>
              <w:ind w:left="99"/>
              <w:rPr>
                <w:noProof/>
              </w:rPr>
            </w:pPr>
            <w:r>
              <w:rPr>
                <w:noProof/>
              </w:rPr>
              <w:t xml:space="preserve">TS/TR ... CR ... </w:t>
            </w:r>
          </w:p>
        </w:tc>
      </w:tr>
      <w:tr w:rsidR="00DD0F6A" w14:paraId="60DF82CC" w14:textId="77777777" w:rsidTr="008863B9">
        <w:tc>
          <w:tcPr>
            <w:tcW w:w="2694" w:type="dxa"/>
            <w:gridSpan w:val="2"/>
            <w:tcBorders>
              <w:left w:val="single" w:sz="4" w:space="0" w:color="auto"/>
            </w:tcBorders>
          </w:tcPr>
          <w:p w14:paraId="517696CD" w14:textId="77777777" w:rsidR="00DD0F6A" w:rsidRDefault="00DD0F6A" w:rsidP="00DD0F6A">
            <w:pPr>
              <w:pStyle w:val="CRCoverPage"/>
              <w:spacing w:after="0"/>
              <w:rPr>
                <w:b/>
                <w:i/>
                <w:noProof/>
              </w:rPr>
            </w:pPr>
          </w:p>
        </w:tc>
        <w:tc>
          <w:tcPr>
            <w:tcW w:w="6946" w:type="dxa"/>
            <w:gridSpan w:val="9"/>
            <w:tcBorders>
              <w:right w:val="single" w:sz="4" w:space="0" w:color="auto"/>
            </w:tcBorders>
          </w:tcPr>
          <w:p w14:paraId="4D84207F" w14:textId="77777777" w:rsidR="00DD0F6A" w:rsidRDefault="00DD0F6A" w:rsidP="00DD0F6A">
            <w:pPr>
              <w:pStyle w:val="CRCoverPage"/>
              <w:spacing w:after="0"/>
              <w:rPr>
                <w:noProof/>
              </w:rPr>
            </w:pPr>
          </w:p>
        </w:tc>
      </w:tr>
      <w:tr w:rsidR="00DD0F6A" w14:paraId="556B87B6" w14:textId="77777777" w:rsidTr="008863B9">
        <w:tc>
          <w:tcPr>
            <w:tcW w:w="2694" w:type="dxa"/>
            <w:gridSpan w:val="2"/>
            <w:tcBorders>
              <w:left w:val="single" w:sz="4" w:space="0" w:color="auto"/>
              <w:bottom w:val="single" w:sz="4" w:space="0" w:color="auto"/>
            </w:tcBorders>
          </w:tcPr>
          <w:p w14:paraId="79A9C411" w14:textId="77777777" w:rsidR="00DD0F6A" w:rsidRDefault="00DD0F6A" w:rsidP="00DD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0F6A" w:rsidRDefault="00DD0F6A" w:rsidP="00DD0F6A">
            <w:pPr>
              <w:pStyle w:val="CRCoverPage"/>
              <w:spacing w:after="0"/>
              <w:ind w:left="100"/>
              <w:rPr>
                <w:noProof/>
              </w:rPr>
            </w:pPr>
          </w:p>
        </w:tc>
      </w:tr>
      <w:tr w:rsidR="00DD0F6A" w:rsidRPr="008863B9" w14:paraId="45BFE792" w14:textId="77777777" w:rsidTr="008863B9">
        <w:tc>
          <w:tcPr>
            <w:tcW w:w="2694" w:type="dxa"/>
            <w:gridSpan w:val="2"/>
            <w:tcBorders>
              <w:top w:val="single" w:sz="4" w:space="0" w:color="auto"/>
              <w:bottom w:val="single" w:sz="4" w:space="0" w:color="auto"/>
            </w:tcBorders>
          </w:tcPr>
          <w:p w14:paraId="194242DD" w14:textId="77777777" w:rsidR="00DD0F6A" w:rsidRPr="008863B9" w:rsidRDefault="00DD0F6A" w:rsidP="00DD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0F6A" w:rsidRPr="008863B9" w:rsidRDefault="00DD0F6A" w:rsidP="00DD0F6A">
            <w:pPr>
              <w:pStyle w:val="CRCoverPage"/>
              <w:spacing w:after="0"/>
              <w:ind w:left="100"/>
              <w:rPr>
                <w:noProof/>
                <w:sz w:val="8"/>
                <w:szCs w:val="8"/>
              </w:rPr>
            </w:pPr>
          </w:p>
        </w:tc>
      </w:tr>
      <w:tr w:rsidR="00DD0F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0F6A" w:rsidRDefault="00DD0F6A" w:rsidP="00DD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C9109E" w14:textId="77777777" w:rsidR="00DD0F6A" w:rsidRDefault="00D60926" w:rsidP="00DD0F6A">
            <w:pPr>
              <w:pStyle w:val="CRCoverPage"/>
              <w:spacing w:after="0"/>
              <w:ind w:left="100"/>
              <w:rPr>
                <w:noProof/>
              </w:rPr>
            </w:pPr>
            <w:r>
              <w:rPr>
                <w:noProof/>
              </w:rPr>
              <w:t xml:space="preserve">Rev2: The UPF will not remove F-TEID in the FAR for affected PFCP sessions but only change Apply-Action. </w:t>
            </w:r>
          </w:p>
          <w:p w14:paraId="6ACA4173" w14:textId="2B205C73" w:rsidR="00D60926" w:rsidRDefault="00D60926" w:rsidP="00DD0F6A">
            <w:pPr>
              <w:pStyle w:val="CRCoverPage"/>
              <w:spacing w:after="0"/>
              <w:ind w:left="100"/>
              <w:rPr>
                <w:noProof/>
              </w:rPr>
            </w:pPr>
            <w:r>
              <w:rPr>
                <w:noProof/>
              </w:rPr>
              <w:t>Extend the new feature for Path Recovery.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A5B16E" w14:textId="71FC2944" w:rsidR="001A7EC6" w:rsidRDefault="001A7EC6" w:rsidP="001A7EC6">
      <w:pPr>
        <w:pStyle w:val="Heading2"/>
        <w:rPr>
          <w:ins w:id="1" w:author="Frank, 2022-01, v0" w:date="2022-01-07T14:33:00Z"/>
          <w:lang w:val="x-none"/>
        </w:rPr>
      </w:pPr>
      <w:bookmarkStart w:id="2" w:name="_Toc83142127"/>
      <w:bookmarkStart w:id="3" w:name="_Hlk90629641"/>
      <w:ins w:id="4" w:author="Frank, 2022-01, v0" w:date="2022-01-07T14:33:00Z">
        <w:r>
          <w:t>5.xx</w:t>
        </w:r>
        <w:r>
          <w:tab/>
        </w:r>
      </w:ins>
      <w:ins w:id="5" w:author="Frank, 2022-01, v3" w:date="2022-01-21T09:44:00Z">
        <w:r w:rsidR="00D12D07">
          <w:rPr>
            <w:lang w:val="en-US"/>
          </w:rPr>
          <w:t>Enhanced handling</w:t>
        </w:r>
      </w:ins>
      <w:ins w:id="6" w:author="Frank, 2022-01, v1" w:date="2022-01-19T20:50:00Z">
        <w:r w:rsidR="00040615">
          <w:t xml:space="preserve"> </w:t>
        </w:r>
      </w:ins>
      <w:ins w:id="7" w:author="Frank, 2022-01, v0" w:date="2022-01-07T14:33:00Z">
        <w:r>
          <w:t>at User Plane Path failure</w:t>
        </w:r>
      </w:ins>
    </w:p>
    <w:p w14:paraId="2B94BAEE" w14:textId="77777777" w:rsidR="001A7EC6" w:rsidRDefault="001A7EC6" w:rsidP="001A7EC6">
      <w:pPr>
        <w:rPr>
          <w:ins w:id="8" w:author="Frank, 2022-01, v0" w:date="2022-01-07T14:33:00Z"/>
        </w:rPr>
      </w:pPr>
      <w:ins w:id="9" w:author="Frank, 2022-01, v0" w:date="2022-01-07T14:33:00Z">
        <w:r>
          <w:t>A GTP-U entity may detect a user plane path failure by using GTP-U Echo Request and Echo Response messages, as specified in clause 20.3.1 of 3GPP TS 23.007 [24].</w:t>
        </w:r>
      </w:ins>
    </w:p>
    <w:p w14:paraId="03D3FA95" w14:textId="1FF7215C" w:rsidR="001A7EC6" w:rsidRDefault="008C665E" w:rsidP="001A7EC6">
      <w:pPr>
        <w:rPr>
          <w:ins w:id="10" w:author="Frank 2022-02 v2" w:date="2022-02-07T23:19:00Z"/>
          <w:lang w:val="en-US"/>
        </w:rPr>
      </w:pPr>
      <w:ins w:id="11" w:author="Frank, 2022-01, v1" w:date="2022-01-19T21:30:00Z">
        <w:r>
          <w:t xml:space="preserve">When the </w:t>
        </w:r>
      </w:ins>
      <w:ins w:id="12" w:author="Frank, 2022-01, v0" w:date="2022-01-07T14:33:00Z">
        <w:r w:rsidR="001A7EC6">
          <w:t xml:space="preserve">user plane path towards </w:t>
        </w:r>
      </w:ins>
      <w:ins w:id="13" w:author="Frank, 2022-01, v3" w:date="2022-01-21T11:10:00Z">
        <w:r w:rsidR="003F4DB9">
          <w:t xml:space="preserve">an </w:t>
        </w:r>
      </w:ins>
      <w:ins w:id="14" w:author="Frank, 2022-01, v0" w:date="2022-01-07T14:33:00Z">
        <w:r w:rsidR="001A7EC6">
          <w:t>A</w:t>
        </w:r>
      </w:ins>
      <w:ins w:id="15" w:author="Frank, 2022-01, v3" w:date="2022-01-21T11:11:00Z">
        <w:r w:rsidR="003F4DB9">
          <w:t xml:space="preserve">ccess </w:t>
        </w:r>
      </w:ins>
      <w:ins w:id="16" w:author="Frank, 2022-01, v0" w:date="2022-01-07T14:33:00Z">
        <w:r w:rsidR="001A7EC6">
          <w:t>N</w:t>
        </w:r>
      </w:ins>
      <w:ins w:id="17" w:author="Frank, 2022-01, v3" w:date="2022-01-21T11:11:00Z">
        <w:r w:rsidR="003F4DB9">
          <w:t>etwork (</w:t>
        </w:r>
        <w:proofErr w:type="gramStart"/>
        <w:r w:rsidR="003F4DB9">
          <w:t>i.e.</w:t>
        </w:r>
        <w:proofErr w:type="gramEnd"/>
        <w:r w:rsidR="003F4DB9">
          <w:t xml:space="preserve"> RAN in EPS</w:t>
        </w:r>
      </w:ins>
      <w:ins w:id="18" w:author="Frank, 2022-01, v3" w:date="2022-01-21T11:12:00Z">
        <w:r w:rsidR="003F4DB9">
          <w:t>/GPRS</w:t>
        </w:r>
      </w:ins>
      <w:ins w:id="19" w:author="Frank, 2022-01, v3" w:date="2022-01-21T11:11:00Z">
        <w:r w:rsidR="003F4DB9">
          <w:t xml:space="preserve"> and </w:t>
        </w:r>
      </w:ins>
      <w:ins w:id="20" w:author="Frank, 2022-01, v3" w:date="2022-01-21T11:12:00Z">
        <w:r w:rsidR="003F4DB9">
          <w:t>5G-AN</w:t>
        </w:r>
      </w:ins>
      <w:ins w:id="21" w:author="Frank, 2022-01, v3" w:date="2022-01-21T11:11:00Z">
        <w:r w:rsidR="003F4DB9">
          <w:t>)</w:t>
        </w:r>
      </w:ins>
      <w:ins w:id="22" w:author="Frank, 2022-01, v1" w:date="2022-01-19T21:30:00Z">
        <w:r>
          <w:t xml:space="preserve"> has failed, the </w:t>
        </w:r>
      </w:ins>
      <w:ins w:id="23" w:author="Frank, 2022-01, v0" w:date="2022-01-07T14:33:00Z">
        <w:r w:rsidR="001A7EC6">
          <w:t>affected PDU sessions</w:t>
        </w:r>
      </w:ins>
      <w:ins w:id="24" w:author="Frank, 2022-01, v1" w:date="2022-01-19T20:51:00Z">
        <w:r w:rsidR="00040615">
          <w:t xml:space="preserve"> or PDN connections</w:t>
        </w:r>
      </w:ins>
      <w:ins w:id="25" w:author="Frank, 2022-01, v0" w:date="2022-01-07T14:33:00Z">
        <w:r w:rsidR="001A7EC6">
          <w:t xml:space="preserve"> </w:t>
        </w:r>
      </w:ins>
      <w:ins w:id="26" w:author="Frank, 2022-01, v1" w:date="2022-01-19T21:30:00Z">
        <w:r>
          <w:t xml:space="preserve">may be </w:t>
        </w:r>
      </w:ins>
      <w:ins w:id="27" w:author="Frank, 2022-01, v0" w:date="2022-01-07T14:33:00Z">
        <w:r w:rsidR="001A7EC6">
          <w:t>maintained</w:t>
        </w:r>
      </w:ins>
      <w:ins w:id="28" w:author="Frank, 2022-01, v1" w:date="2022-01-19T21:31:00Z">
        <w:r>
          <w:t xml:space="preserve"> as specified in clause 5.4 of 3GPP TS 23.527 [40]</w:t>
        </w:r>
      </w:ins>
      <w:ins w:id="29" w:author="Frank 2022-02 v2" w:date="2022-02-09T14:14:00Z">
        <w:r w:rsidR="00D60926">
          <w:t xml:space="preserve"> and </w:t>
        </w:r>
      </w:ins>
      <w:ins w:id="30" w:author="Frank 2022-02 v2" w:date="2022-02-09T14:15:00Z">
        <w:r w:rsidR="00D60926">
          <w:t>clause </w:t>
        </w:r>
      </w:ins>
      <w:ins w:id="31" w:author="Frank 2022-02 v2" w:date="2022-02-09T14:14:00Z">
        <w:r w:rsidR="00D60926">
          <w:t>20.3.4</w:t>
        </w:r>
      </w:ins>
      <w:ins w:id="32" w:author="Frank 2022-02 v2" w:date="2022-02-09T14:15:00Z">
        <w:r w:rsidR="00D60926">
          <w:t xml:space="preserve"> of </w:t>
        </w:r>
        <w:r w:rsidR="00D60926">
          <w:t>3GPP TS 23.007 [24]</w:t>
        </w:r>
      </w:ins>
      <w:ins w:id="33" w:author="Frank, 2022-01, v1" w:date="2022-01-19T21:32:00Z">
        <w:r>
          <w:t>. In such scenario,</w:t>
        </w:r>
      </w:ins>
      <w:ins w:id="34" w:author="Frank, 2022-01, v0" w:date="2022-01-07T14:33:00Z">
        <w:r w:rsidR="001A7EC6">
          <w:t xml:space="preserve"> to avoid massive amount of signalling for </w:t>
        </w:r>
      </w:ins>
      <w:ins w:id="35" w:author="Frank 2022-02 v2" w:date="2022-02-09T14:15:00Z">
        <w:r w:rsidR="00D60926">
          <w:t>modifying/</w:t>
        </w:r>
      </w:ins>
      <w:ins w:id="36" w:author="Frank, 2022-01, v0" w:date="2022-01-07T14:33:00Z">
        <w:r w:rsidR="001A7EC6">
          <w:t xml:space="preserve">deleting and potential re-creating those affected PDU sessions (and corresponding PFCP sessions), </w:t>
        </w:r>
        <w:r w:rsidR="001A7EC6">
          <w:rPr>
            <w:lang w:val="en-US"/>
          </w:rPr>
          <w:t xml:space="preserve">the CP function (SGW-C for EPC, I/V-SMF for 5GC) and UP function (SGW-U for EPC, I/V-UPF for 5GC) may support </w:t>
        </w:r>
        <w:r w:rsidR="001A7EC6">
          <w:t xml:space="preserve">the </w:t>
        </w:r>
      </w:ins>
      <w:ins w:id="37" w:author="Frank, 2022-01, v3" w:date="2022-01-21T09:44:00Z">
        <w:r w:rsidR="00D12D07">
          <w:rPr>
            <w:lang w:val="en-US"/>
          </w:rPr>
          <w:t>Enhanced handling</w:t>
        </w:r>
      </w:ins>
      <w:ins w:id="38" w:author="Frank, 2022-01, v0" w:date="2022-01-07T14:33:00Z">
        <w:r w:rsidR="001A7EC6" w:rsidDel="008F2078">
          <w:t xml:space="preserve"> </w:t>
        </w:r>
        <w:r w:rsidR="001A7EC6">
          <w:t>at User Plane Path Failure feature (</w:t>
        </w:r>
      </w:ins>
      <w:ins w:id="39" w:author="Frank, 2022-01, v1" w:date="2022-01-19T20:52:00Z">
        <w:r w:rsidR="00040615">
          <w:t>EUPPF</w:t>
        </w:r>
      </w:ins>
      <w:ins w:id="40" w:author="Frank, 2022-01, v0" w:date="2022-01-07T14:33:00Z">
        <w:r w:rsidR="001A7EC6">
          <w:t>) as described below</w:t>
        </w:r>
        <w:r w:rsidR="001A7EC6">
          <w:rPr>
            <w:lang w:val="en-US"/>
          </w:rPr>
          <w:t>.</w:t>
        </w:r>
      </w:ins>
    </w:p>
    <w:p w14:paraId="58721460" w14:textId="7593A839" w:rsidR="00387691" w:rsidRDefault="00387691">
      <w:pPr>
        <w:pStyle w:val="NO"/>
        <w:rPr>
          <w:ins w:id="41" w:author="Frank, 2022-01, v0" w:date="2022-01-07T14:33:00Z"/>
          <w:lang w:val="en-US"/>
        </w:rPr>
        <w:pPrChange w:id="42" w:author="Frank 2022-02 v2" w:date="2022-02-07T23:20:00Z">
          <w:pPr/>
        </w:pPrChange>
      </w:pPr>
      <w:ins w:id="43" w:author="Frank 2022-02 v2" w:date="2022-02-07T23:19:00Z">
        <w:r w:rsidRPr="006A1628">
          <w:t>NOTE</w:t>
        </w:r>
      </w:ins>
      <w:ins w:id="44" w:author="Frank 2022-02 v2" w:date="2022-02-07T23:21:00Z">
        <w:r w:rsidRPr="006A1628">
          <w:t xml:space="preserve"> 1</w:t>
        </w:r>
      </w:ins>
      <w:ins w:id="45" w:author="Frank 2022-02 v2" w:date="2022-02-07T23:19:00Z">
        <w:r w:rsidRPr="006A1628">
          <w:t>:</w:t>
        </w:r>
        <w:r w:rsidRPr="006A1628">
          <w:tab/>
          <w:t>The UP function can learn if the failed user plane path is towards an Access Network (</w:t>
        </w:r>
        <w:proofErr w:type="gramStart"/>
        <w:r w:rsidRPr="006A1628">
          <w:t>i.e.</w:t>
        </w:r>
        <w:proofErr w:type="gramEnd"/>
        <w:r w:rsidRPr="006A1628">
          <w:t xml:space="preserve"> RAN in EPS/GPRS and 5G-AN) by using the Destination Interface Type included in the Forwarding Parameters in the FAR (which contains the F-TEID that had been allocated by the GTP-U entity associated with failed user plane path).</w:t>
        </w:r>
        <w:r>
          <w:t xml:space="preserve">  </w:t>
        </w:r>
      </w:ins>
    </w:p>
    <w:p w14:paraId="76E0627C" w14:textId="2791B561" w:rsidR="00C51566" w:rsidRDefault="001A7EC6" w:rsidP="001A7EC6">
      <w:pPr>
        <w:rPr>
          <w:ins w:id="46" w:author="Frank, 2022-01, v2" w:date="2022-01-20T14:06:00Z"/>
        </w:rPr>
      </w:pPr>
      <w:ins w:id="47" w:author="Frank, 2022-01, v0" w:date="2022-01-07T14:33:00Z">
        <w:r>
          <w:rPr>
            <w:noProof/>
          </w:rPr>
          <w:t xml:space="preserve">When both the CP function and the UP function support the </w:t>
        </w:r>
      </w:ins>
      <w:ins w:id="48" w:author="Frank, 2022-01, v1" w:date="2022-01-19T20:52:00Z">
        <w:r w:rsidR="00040615">
          <w:rPr>
            <w:noProof/>
          </w:rPr>
          <w:t>EUPP</w:t>
        </w:r>
      </w:ins>
      <w:ins w:id="49" w:author="Frank, 2022-01, v0" w:date="2022-01-07T14:33:00Z">
        <w:r>
          <w:t>F</w:t>
        </w:r>
        <w:r w:rsidDel="008F2078">
          <w:t xml:space="preserve"> </w:t>
        </w:r>
        <w:r>
          <w:rPr>
            <w:noProof/>
          </w:rPr>
          <w:t>feature</w:t>
        </w:r>
      </w:ins>
      <w:ins w:id="50" w:author="Frank, 2022-01, v2" w:date="2022-01-20T14:04:00Z">
        <w:r w:rsidR="00AC1F77">
          <w:rPr>
            <w:noProof/>
          </w:rPr>
          <w:t xml:space="preserve"> and when </w:t>
        </w:r>
        <w:r w:rsidR="00C51566">
          <w:rPr>
            <w:noProof/>
          </w:rPr>
          <w:t xml:space="preserve">the user plane path failure towards </w:t>
        </w:r>
      </w:ins>
      <w:ins w:id="51" w:author="Frank, 2022-01, v3" w:date="2022-01-21T11:13:00Z">
        <w:r w:rsidR="003F4DB9">
          <w:rPr>
            <w:noProof/>
          </w:rPr>
          <w:t xml:space="preserve">an </w:t>
        </w:r>
      </w:ins>
      <w:ins w:id="52" w:author="Frank, 2022-01, v2" w:date="2022-01-20T14:04:00Z">
        <w:r w:rsidR="00C51566">
          <w:rPr>
            <w:noProof/>
          </w:rPr>
          <w:t>AN</w:t>
        </w:r>
      </w:ins>
      <w:ins w:id="53" w:author="Frank, 2022-01, v3" w:date="2022-01-21T11:10:00Z">
        <w:r w:rsidR="003F4DB9">
          <w:rPr>
            <w:noProof/>
          </w:rPr>
          <w:t xml:space="preserve"> </w:t>
        </w:r>
      </w:ins>
      <w:ins w:id="54" w:author="Frank, 2022-01, v2" w:date="2022-01-20T14:04:00Z">
        <w:r w:rsidR="00C51566">
          <w:rPr>
            <w:noProof/>
          </w:rPr>
          <w:t>is detected</w:t>
        </w:r>
      </w:ins>
      <w:ins w:id="55" w:author="Frank, 2022-01, v0" w:date="2022-01-07T14:33:00Z">
        <w:r>
          <w:rPr>
            <w:lang w:val="en-US"/>
          </w:rPr>
          <w:t xml:space="preserve">, </w:t>
        </w:r>
      </w:ins>
      <w:ins w:id="56" w:author="Frank, 2022-01, v2" w:date="2022-01-20T13:58:00Z">
        <w:r w:rsidR="00AC1F77">
          <w:rPr>
            <w:lang w:val="en-US"/>
          </w:rPr>
          <w:t>the UP function</w:t>
        </w:r>
      </w:ins>
      <w:ins w:id="57" w:author="Frank, 2022-01, v2" w:date="2022-01-20T14:04:00Z">
        <w:r w:rsidR="00C51566">
          <w:rPr>
            <w:lang w:val="en-US"/>
          </w:rPr>
          <w:t xml:space="preserve"> shall </w:t>
        </w:r>
      </w:ins>
      <w:ins w:id="58" w:author="Frank, 2022-01, v3" w:date="2022-01-20T21:25:00Z">
        <w:r w:rsidR="00096B31">
          <w:rPr>
            <w:lang w:val="en-US"/>
          </w:rPr>
          <w:t xml:space="preserve">send </w:t>
        </w:r>
      </w:ins>
      <w:ins w:id="59" w:author="Frank, 2022-01, v0" w:date="2022-01-07T14:33:00Z">
        <w:r>
          <w:rPr>
            <w:lang w:val="en-US"/>
          </w:rPr>
          <w:t xml:space="preserve">a PFCP Node Report Request message </w:t>
        </w:r>
      </w:ins>
      <w:ins w:id="60" w:author="Frank, 2022-01, v3" w:date="2022-01-20T21:25:00Z">
        <w:r w:rsidR="00096B31">
          <w:t xml:space="preserve">to the CP function </w:t>
        </w:r>
      </w:ins>
      <w:ins w:id="61" w:author="Frank, 2022-01, v0" w:date="2022-01-07T14:33:00Z">
        <w:r>
          <w:t xml:space="preserve">including a User Plane Path Failure Report with the IP address of the remote GTP-U peer(s) towards which a failure has been detected, </w:t>
        </w:r>
      </w:ins>
      <w:ins w:id="62" w:author="Frank, 2022-01, v3" w:date="2022-01-20T21:26:00Z">
        <w:r w:rsidR="00096B31">
          <w:t>and set the APSM</w:t>
        </w:r>
      </w:ins>
      <w:ins w:id="63" w:author="Frank 2022-02 v2" w:date="2022-02-08T22:06:00Z">
        <w:r w:rsidR="005A0D42">
          <w:t>P</w:t>
        </w:r>
      </w:ins>
      <w:ins w:id="64" w:author="Frank 2022-02 v2" w:date="2022-02-08T21:55:00Z">
        <w:r w:rsidR="006A1628">
          <w:t>F</w:t>
        </w:r>
      </w:ins>
      <w:ins w:id="65" w:author="Frank, 2022-01, v3" w:date="2022-01-20T21:26:00Z">
        <w:r w:rsidR="00096B31">
          <w:t xml:space="preserve">I flag to "1" in </w:t>
        </w:r>
      </w:ins>
      <w:ins w:id="66" w:author="Frank, 2022-01, v3" w:date="2022-01-21T09:45:00Z">
        <w:r w:rsidR="00D12D07">
          <w:t xml:space="preserve">the </w:t>
        </w:r>
      </w:ins>
      <w:proofErr w:type="spellStart"/>
      <w:ins w:id="67" w:author="Frank, 2022-01, v3" w:date="2022-01-20T21:26:00Z">
        <w:r w:rsidR="00096B31">
          <w:t>PFCPNRReq</w:t>
        </w:r>
        <w:proofErr w:type="spellEnd"/>
        <w:r w:rsidR="00096B31">
          <w:t xml:space="preserve">-Flags IE </w:t>
        </w:r>
      </w:ins>
      <w:ins w:id="68" w:author="Frank, 2022-01, v2" w:date="2022-01-20T14:06:00Z">
        <w:r w:rsidR="00C51566">
          <w:t>to report that:</w:t>
        </w:r>
      </w:ins>
    </w:p>
    <w:p w14:paraId="4062D0F3" w14:textId="31CBDF79" w:rsidR="00C51566" w:rsidRPr="006A1628" w:rsidRDefault="00C51566">
      <w:pPr>
        <w:pStyle w:val="B1"/>
        <w:rPr>
          <w:ins w:id="69" w:author="Frank 2022-02 v2" w:date="2022-02-07T23:21:00Z"/>
        </w:rPr>
      </w:pPr>
      <w:ins w:id="70" w:author="Frank, 2022-01, v2" w:date="2022-01-20T14:06:00Z">
        <w:r>
          <w:t>-</w:t>
        </w:r>
        <w:r>
          <w:tab/>
        </w:r>
        <w:r w:rsidRPr="006A1628">
          <w:t xml:space="preserve">all PFCP sessions associated with </w:t>
        </w:r>
      </w:ins>
      <w:ins w:id="71" w:author="Frank, 2022-01, v2" w:date="2022-01-20T14:07:00Z">
        <w:r w:rsidRPr="006A1628">
          <w:t xml:space="preserve">a failed user plane path </w:t>
        </w:r>
      </w:ins>
      <w:ins w:id="72" w:author="Frank 2022-02 v2" w:date="2022-02-09T14:16:00Z">
        <w:r w:rsidR="00D60926">
          <w:t>are to be</w:t>
        </w:r>
      </w:ins>
      <w:ins w:id="73" w:author="Frank, 2022-01, v2" w:date="2022-01-20T14:06:00Z">
        <w:r w:rsidRPr="006A1628">
          <w:t xml:space="preserve"> modified by the user plane function, </w:t>
        </w:r>
        <w:proofErr w:type="gramStart"/>
        <w:r w:rsidRPr="006A1628">
          <w:t>i.e.</w:t>
        </w:r>
        <w:proofErr w:type="gramEnd"/>
        <w:r w:rsidRPr="006A1628">
          <w:t xml:space="preserve"> </w:t>
        </w:r>
      </w:ins>
      <w:ins w:id="74" w:author="Frank 2022-02 v2" w:date="2022-02-07T23:21:00Z">
        <w:r w:rsidR="00387691" w:rsidRPr="006A1628">
          <w:t xml:space="preserve">the Apply-Action in the FAR containing F-TEID that had been allocated by the corresponding peer GTP-U entity </w:t>
        </w:r>
      </w:ins>
      <w:ins w:id="75" w:author="Frank 2022-02 v2" w:date="2022-02-09T14:17:00Z">
        <w:r w:rsidR="00D60926">
          <w:t xml:space="preserve">is to be </w:t>
        </w:r>
      </w:ins>
      <w:ins w:id="76" w:author="Frank 2022-02 v2" w:date="2022-02-07T23:21:00Z">
        <w:r w:rsidR="00387691" w:rsidRPr="006A1628">
          <w:t xml:space="preserve">changed </w:t>
        </w:r>
      </w:ins>
      <w:ins w:id="77" w:author="Frank 2022-02 v2" w:date="2022-02-07T23:27:00Z">
        <w:r w:rsidR="00B50398" w:rsidRPr="006A1628">
          <w:rPr>
            <w:rPrChange w:id="78" w:author="Frank 2022-02 v2" w:date="2022-02-08T21:55:00Z">
              <w:rPr>
                <w:highlight w:val="yellow"/>
              </w:rPr>
            </w:rPrChange>
          </w:rPr>
          <w:t xml:space="preserve">from </w:t>
        </w:r>
      </w:ins>
      <w:ins w:id="79" w:author="Frank 2022-02 v2" w:date="2022-02-07T23:28:00Z">
        <w:r w:rsidR="00B50398" w:rsidRPr="006A1628">
          <w:rPr>
            <w:rPrChange w:id="80" w:author="Frank 2022-02 v2" w:date="2022-02-08T21:55:00Z">
              <w:rPr>
                <w:highlight w:val="yellow"/>
              </w:rPr>
            </w:rPrChange>
          </w:rPr>
          <w:t xml:space="preserve">FORW </w:t>
        </w:r>
      </w:ins>
      <w:ins w:id="81" w:author="Frank 2022-02 v2" w:date="2022-02-07T23:21:00Z">
        <w:r w:rsidR="00387691" w:rsidRPr="006A1628">
          <w:t>to BUFF and NOCP</w:t>
        </w:r>
      </w:ins>
      <w:ins w:id="82" w:author="Frank, 2022-01, v2" w:date="2022-01-20T14:06:00Z">
        <w:r w:rsidRPr="006A1628">
          <w:t xml:space="preserve">. </w:t>
        </w:r>
      </w:ins>
    </w:p>
    <w:p w14:paraId="39834180" w14:textId="090896C0" w:rsidR="00387691" w:rsidRDefault="00387691">
      <w:pPr>
        <w:pStyle w:val="NO"/>
        <w:rPr>
          <w:ins w:id="83" w:author="Frank, 2022-01, v2" w:date="2022-01-20T14:06:00Z"/>
        </w:rPr>
        <w:pPrChange w:id="84" w:author="Frank 2022-02 v2" w:date="2022-02-07T23:24:00Z">
          <w:pPr/>
        </w:pPrChange>
      </w:pPr>
      <w:ins w:id="85" w:author="Frank 2022-02 v2" w:date="2022-02-07T23:21:00Z">
        <w:r w:rsidRPr="006A1628">
          <w:t>NOTE 2:</w:t>
        </w:r>
        <w:r w:rsidRPr="006A1628">
          <w:tab/>
          <w:t xml:space="preserve">The UP function </w:t>
        </w:r>
      </w:ins>
      <w:ins w:id="86" w:author="Frank 2022-02 v2" w:date="2022-02-07T23:22:00Z">
        <w:r w:rsidRPr="006A1628">
          <w:t>keeps F-TEID(s) for those affec</w:t>
        </w:r>
      </w:ins>
      <w:ins w:id="87" w:author="Frank 2022-02 v2" w:date="2022-02-07T23:23:00Z">
        <w:r w:rsidRPr="006A1628">
          <w:t xml:space="preserve">ted PFCP sessions to be used if </w:t>
        </w:r>
      </w:ins>
      <w:ins w:id="88" w:author="Frank 2022-02 v2" w:date="2022-02-08T22:03:00Z">
        <w:r w:rsidR="006A1628">
          <w:t xml:space="preserve">the </w:t>
        </w:r>
      </w:ins>
      <w:ins w:id="89" w:author="Frank 2022-02 v2" w:date="2022-02-07T23:23:00Z">
        <w:r w:rsidRPr="006A1628">
          <w:t>user plane path is recovered</w:t>
        </w:r>
      </w:ins>
      <w:ins w:id="90" w:author="Frank 2022-02 v2" w:date="2022-02-07T23:24:00Z">
        <w:r w:rsidRPr="006A1628">
          <w:t>.</w:t>
        </w:r>
        <w:r>
          <w:t xml:space="preserve"> </w:t>
        </w:r>
      </w:ins>
    </w:p>
    <w:p w14:paraId="19303307" w14:textId="6A83544B" w:rsidR="009539C8" w:rsidRDefault="00C51566">
      <w:pPr>
        <w:rPr>
          <w:ins w:id="91" w:author="Frank 2022-02 v2" w:date="2022-02-07T23:25:00Z"/>
        </w:rPr>
      </w:pPr>
      <w:ins w:id="92" w:author="Frank, 2022-01, v2" w:date="2022-01-20T14:08:00Z">
        <w:r>
          <w:t xml:space="preserve">The CP function </w:t>
        </w:r>
      </w:ins>
      <w:ins w:id="93" w:author="Frank, 2022-01, v0" w:date="2022-01-07T14:33:00Z">
        <w:r w:rsidR="001A7EC6">
          <w:t>shall re</w:t>
        </w:r>
      </w:ins>
      <w:ins w:id="94" w:author="Frank, 2022-01, v1" w:date="2022-01-19T21:37:00Z">
        <w:r w:rsidR="00036368">
          <w:t>s</w:t>
        </w:r>
      </w:ins>
      <w:ins w:id="95" w:author="Frank, 2022-01, v0" w:date="2022-01-07T14:33:00Z">
        <w:r w:rsidR="001A7EC6">
          <w:t>pond with the PFCP Node Report Response message</w:t>
        </w:r>
      </w:ins>
      <w:ins w:id="96" w:author="Frank, 2022-01, v2" w:date="2022-01-20T14:09:00Z">
        <w:r>
          <w:t xml:space="preserve"> </w:t>
        </w:r>
      </w:ins>
      <w:ins w:id="97" w:author="Frank, 2022-01, v2" w:date="2022-01-20T14:10:00Z">
        <w:r>
          <w:t xml:space="preserve">to acknowledge the report </w:t>
        </w:r>
      </w:ins>
      <w:ins w:id="98" w:author="Frank, 2022-01, v3" w:date="2022-01-20T21:27:00Z">
        <w:r w:rsidR="00096B31">
          <w:t>and update the affected PFCP session contexts accordingly in the CP function</w:t>
        </w:r>
      </w:ins>
      <w:ins w:id="99" w:author="Frank, 2022-01, v3" w:date="2022-01-21T11:10:00Z">
        <w:r w:rsidR="003F4DB9">
          <w:t>.</w:t>
        </w:r>
      </w:ins>
    </w:p>
    <w:p w14:paraId="6D49795D" w14:textId="3A691773" w:rsidR="006A1628" w:rsidRDefault="006A1628" w:rsidP="006A1628">
      <w:pPr>
        <w:rPr>
          <w:ins w:id="100" w:author="Frank 2022-02 v2" w:date="2022-02-08T21:56:00Z"/>
        </w:rPr>
      </w:pPr>
      <w:ins w:id="101" w:author="Frank 2022-02 v2" w:date="2022-02-08T21:56:00Z">
        <w:r>
          <w:t>If subsequently the UP function detects that the user plane path has recovered</w:t>
        </w:r>
      </w:ins>
      <w:ins w:id="102" w:author="Frank 2022-02 v2" w:date="2022-02-09T14:18:00Z">
        <w:r w:rsidR="00D60926">
          <w:t>,</w:t>
        </w:r>
      </w:ins>
      <w:ins w:id="103" w:author="Frank 2022-02 v2" w:date="2022-02-08T21:56:00Z">
        <w:r>
          <w:t xml:space="preserve"> the UP function shall send a PFCP Node Report Request message to the CP function including a User Plane Path Recovery Report with the IP address of the remote GTP-U peer(s) </w:t>
        </w:r>
      </w:ins>
      <w:ins w:id="104" w:author="Frank 2022-02 v2" w:date="2022-02-09T14:18:00Z">
        <w:r w:rsidR="00D60926">
          <w:t>associated with the recovered user plane path</w:t>
        </w:r>
      </w:ins>
      <w:ins w:id="105" w:author="Frank 2022-02 v2" w:date="2022-02-08T21:56:00Z">
        <w:r>
          <w:t>, and set the APSM</w:t>
        </w:r>
      </w:ins>
      <w:ins w:id="106" w:author="Frank 2022-02 v2" w:date="2022-02-08T22:07:00Z">
        <w:r w:rsidR="005A0D42">
          <w:t>P</w:t>
        </w:r>
      </w:ins>
      <w:ins w:id="107" w:author="Frank 2022-02 v2" w:date="2022-02-08T21:56:00Z">
        <w:r>
          <w:t xml:space="preserve">RI flag to "1" in the </w:t>
        </w:r>
        <w:proofErr w:type="spellStart"/>
        <w:r>
          <w:t>PFCPNRReq</w:t>
        </w:r>
        <w:proofErr w:type="spellEnd"/>
        <w:r>
          <w:t>-Flags IE to report that:</w:t>
        </w:r>
      </w:ins>
    </w:p>
    <w:p w14:paraId="36C1C585" w14:textId="0CAB0C09" w:rsidR="006A1628" w:rsidRDefault="006A1628">
      <w:pPr>
        <w:pStyle w:val="B1"/>
        <w:rPr>
          <w:ins w:id="108" w:author="Frank 2022-02 v2" w:date="2022-02-08T21:56:00Z"/>
        </w:rPr>
        <w:pPrChange w:id="109" w:author="Frank 2022-02 v2" w:date="2022-02-08T21:56:00Z">
          <w:pPr/>
        </w:pPrChange>
      </w:pPr>
      <w:ins w:id="110" w:author="Frank 2022-02 v2" w:date="2022-02-08T21:56:00Z">
        <w:r>
          <w:t xml:space="preserve">-    all PFCP sessions associated with a failed user plane path </w:t>
        </w:r>
      </w:ins>
      <w:ins w:id="111" w:author="Frank 2022-02 v2" w:date="2022-02-09T14:18:00Z">
        <w:r w:rsidR="00D60926">
          <w:t>are to be</w:t>
        </w:r>
      </w:ins>
      <w:ins w:id="112" w:author="Frank 2022-02 v2" w:date="2022-02-08T21:56:00Z">
        <w:r>
          <w:t xml:space="preserve"> modified by the user plane function, </w:t>
        </w:r>
        <w:proofErr w:type="gramStart"/>
        <w:r>
          <w:t>i.e.</w:t>
        </w:r>
        <w:proofErr w:type="gramEnd"/>
        <w:r>
          <w:t xml:space="preserve"> the Apply-Action in the FAR containing F-TEID that had been allocated by the corresponding peer GTP-U entity </w:t>
        </w:r>
      </w:ins>
      <w:ins w:id="113" w:author="Frank 2022-02 v2" w:date="2022-02-09T14:19:00Z">
        <w:r w:rsidR="00D60926">
          <w:t>is to be</w:t>
        </w:r>
      </w:ins>
      <w:ins w:id="114" w:author="Frank 2022-02 v2" w:date="2022-02-08T21:56:00Z">
        <w:r>
          <w:t xml:space="preserve"> changed from BUFF </w:t>
        </w:r>
      </w:ins>
      <w:ins w:id="115" w:author="Frank 2022-02 v2" w:date="2022-02-08T22:02:00Z">
        <w:r>
          <w:t xml:space="preserve">and NOCP </w:t>
        </w:r>
      </w:ins>
      <w:ins w:id="116" w:author="Frank 2022-02 v2" w:date="2022-02-08T21:56:00Z">
        <w:r>
          <w:t>to FORW.</w:t>
        </w:r>
      </w:ins>
    </w:p>
    <w:p w14:paraId="4B45BCCD" w14:textId="46BD5266" w:rsidR="00387691" w:rsidDel="006A1628" w:rsidRDefault="00387691">
      <w:pPr>
        <w:pStyle w:val="NO"/>
        <w:rPr>
          <w:del w:id="117" w:author="Frank 2022-02 v2" w:date="2022-02-08T21:56:00Z"/>
        </w:rPr>
        <w:pPrChange w:id="118" w:author="Frank 2022-02 v2" w:date="2022-02-08T21:58:00Z">
          <w:pPr/>
        </w:pPrChange>
      </w:pPr>
    </w:p>
    <w:bookmarkEnd w:id="2"/>
    <w:p w14:paraId="36E12BDB" w14:textId="77777777" w:rsidR="002F05D7" w:rsidRPr="006B5418" w:rsidRDefault="002F05D7" w:rsidP="00EA2E72">
      <w:pPr>
        <w:pStyle w:val="B1"/>
        <w:rPr>
          <w:ins w:id="119" w:author="Frank, 2021-12" w:date="2021-12-16T12:19:00Z"/>
          <w:lang w:val="en-US"/>
        </w:rPr>
      </w:pPr>
    </w:p>
    <w:bookmarkEnd w:id="3"/>
    <w:p w14:paraId="4B407AF4" w14:textId="77777777" w:rsidR="00F504B4" w:rsidRPr="006B5418" w:rsidRDefault="00F504B4" w:rsidP="00F50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1EE286" w14:textId="77777777" w:rsidR="000F059D" w:rsidRDefault="000F059D" w:rsidP="000F059D">
      <w:pPr>
        <w:pStyle w:val="Heading5"/>
        <w:rPr>
          <w:rFonts w:eastAsia="宋体"/>
          <w:lang w:val="en-US" w:eastAsia="en-GB"/>
        </w:rPr>
      </w:pPr>
      <w:bookmarkStart w:id="120" w:name="_Toc19717274"/>
      <w:bookmarkStart w:id="121" w:name="_Toc27490760"/>
      <w:bookmarkStart w:id="122" w:name="_Toc27557053"/>
      <w:bookmarkStart w:id="123" w:name="_Toc27723970"/>
      <w:bookmarkStart w:id="124" w:name="_Toc36031042"/>
      <w:bookmarkStart w:id="125" w:name="_Toc36042962"/>
      <w:bookmarkStart w:id="126" w:name="_Toc36814287"/>
      <w:bookmarkStart w:id="127" w:name="_Toc44689141"/>
      <w:bookmarkStart w:id="128" w:name="_Toc44923895"/>
      <w:bookmarkStart w:id="129" w:name="_Toc51860865"/>
      <w:bookmarkStart w:id="130" w:name="_Toc57930636"/>
      <w:bookmarkStart w:id="131" w:name="_Toc57931266"/>
      <w:bookmarkStart w:id="132" w:name="_Toc90386751"/>
      <w:bookmarkStart w:id="133" w:name="_Toc19717276"/>
      <w:bookmarkStart w:id="134" w:name="_Toc27490766"/>
      <w:bookmarkStart w:id="135" w:name="_Toc27557059"/>
      <w:bookmarkStart w:id="136" w:name="_Toc27723976"/>
      <w:bookmarkStart w:id="137" w:name="_Toc36031048"/>
      <w:bookmarkStart w:id="138" w:name="_Toc36042968"/>
      <w:bookmarkStart w:id="139" w:name="_Toc36814293"/>
      <w:bookmarkStart w:id="140" w:name="_Toc44689147"/>
      <w:bookmarkStart w:id="141" w:name="_Toc44923901"/>
      <w:bookmarkStart w:id="142" w:name="_Toc51860871"/>
      <w:bookmarkStart w:id="143" w:name="_Toc57930642"/>
      <w:bookmarkStart w:id="144" w:name="_Toc57931272"/>
      <w:bookmarkStart w:id="145" w:name="_Toc83142272"/>
      <w:r>
        <w:rPr>
          <w:rFonts w:eastAsia="宋体"/>
          <w:lang w:val="fr-FR"/>
        </w:rPr>
        <w:t>7.4.</w:t>
      </w:r>
      <w:r>
        <w:rPr>
          <w:rFonts w:eastAsia="宋体"/>
          <w:lang w:val="en-US"/>
        </w:rPr>
        <w:t>5</w:t>
      </w:r>
      <w:r>
        <w:rPr>
          <w:rFonts w:eastAsia="宋体"/>
          <w:lang w:val="fr-FR"/>
        </w:rPr>
        <w:t>.1.1</w:t>
      </w:r>
      <w:r>
        <w:rPr>
          <w:rFonts w:eastAsia="宋体"/>
          <w:lang w:val="fr-FR"/>
        </w:rP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51E4F171" w14:textId="77777777" w:rsidR="000F059D" w:rsidRDefault="000F059D" w:rsidP="000F059D">
      <w:pPr>
        <w:rPr>
          <w:rFonts w:eastAsia="宋体"/>
          <w:lang w:val="en-US" w:eastAsia="zh-CN"/>
        </w:rPr>
      </w:pPr>
      <w:r>
        <w:rPr>
          <w:rFonts w:eastAsia="宋体"/>
          <w:lang w:val="fr-FR" w:eastAsia="zh-CN"/>
        </w:rPr>
        <w:t xml:space="preserve">The PFCP Node Report </w:t>
      </w:r>
      <w:proofErr w:type="spellStart"/>
      <w:r>
        <w:rPr>
          <w:rFonts w:eastAsia="宋体"/>
          <w:lang w:val="fr-FR" w:eastAsia="zh-CN"/>
        </w:rPr>
        <w:t>Request</w:t>
      </w:r>
      <w:proofErr w:type="spellEnd"/>
      <w:r>
        <w:rPr>
          <w:rFonts w:eastAsia="宋体"/>
          <w:lang w:val="fr-FR" w:eastAsia="zh-CN"/>
        </w:rPr>
        <w:t xml:space="preserve"> </w:t>
      </w:r>
      <w:proofErr w:type="spellStart"/>
      <w:r>
        <w:rPr>
          <w:rFonts w:eastAsia="宋体"/>
          <w:lang w:val="fr-FR" w:eastAsia="zh-CN"/>
        </w:rPr>
        <w:t>shall</w:t>
      </w:r>
      <w:proofErr w:type="spellEnd"/>
      <w:r>
        <w:rPr>
          <w:rFonts w:eastAsia="宋体"/>
          <w:lang w:val="fr-FR" w:eastAsia="zh-CN"/>
        </w:rPr>
        <w:t xml:space="preserve"> </w:t>
      </w:r>
      <w:proofErr w:type="spellStart"/>
      <w:r>
        <w:rPr>
          <w:rFonts w:eastAsia="宋体"/>
          <w:lang w:val="fr-FR" w:eastAsia="zh-CN"/>
        </w:rPr>
        <w:t>be</w:t>
      </w:r>
      <w:proofErr w:type="spellEnd"/>
      <w:r>
        <w:rPr>
          <w:rFonts w:eastAsia="宋体"/>
          <w:lang w:val="fr-FR" w:eastAsia="zh-CN"/>
        </w:rPr>
        <w:t xml:space="preserve"> sent over the </w:t>
      </w:r>
      <w:proofErr w:type="spellStart"/>
      <w:r>
        <w:rPr>
          <w:rFonts w:eastAsia="宋体"/>
          <w:lang w:val="fr-FR" w:eastAsia="zh-CN"/>
        </w:rPr>
        <w:t>Sxa</w:t>
      </w:r>
      <w:proofErr w:type="spellEnd"/>
      <w:r>
        <w:rPr>
          <w:rFonts w:eastAsia="宋体"/>
          <w:lang w:val="en-US" w:eastAsia="zh-CN"/>
        </w:rPr>
        <w:t>,</w:t>
      </w:r>
      <w:r>
        <w:rPr>
          <w:rFonts w:eastAsia="宋体"/>
          <w:lang w:val="fr-FR" w:eastAsia="zh-CN"/>
        </w:rPr>
        <w:t xml:space="preserve"> </w:t>
      </w:r>
      <w:proofErr w:type="spellStart"/>
      <w:r>
        <w:rPr>
          <w:rFonts w:eastAsia="宋体"/>
          <w:lang w:val="fr-FR" w:eastAsia="zh-CN"/>
        </w:rPr>
        <w:t>Sxb</w:t>
      </w:r>
      <w:proofErr w:type="spellEnd"/>
      <w:r>
        <w:rPr>
          <w:rFonts w:eastAsia="宋体"/>
          <w:lang w:val="fr-FR" w:eastAsia="zh-CN"/>
        </w:rPr>
        <w:t xml:space="preserve">, </w:t>
      </w:r>
      <w:proofErr w:type="spellStart"/>
      <w:r>
        <w:rPr>
          <w:rFonts w:eastAsia="宋体"/>
          <w:lang w:val="en-US" w:eastAsia="zh-CN"/>
        </w:rPr>
        <w:t>Sxc</w:t>
      </w:r>
      <w:proofErr w:type="spellEnd"/>
      <w:r>
        <w:rPr>
          <w:rFonts w:eastAsia="宋体"/>
          <w:lang w:val="en-US" w:eastAsia="zh-CN"/>
        </w:rPr>
        <w:t xml:space="preserve"> and N4 </w:t>
      </w:r>
      <w:r>
        <w:rPr>
          <w:rFonts w:eastAsia="宋体"/>
          <w:lang w:val="fr-FR" w:eastAsia="zh-CN"/>
        </w:rPr>
        <w:t xml:space="preserve">interface by the UP </w:t>
      </w:r>
      <w:proofErr w:type="spellStart"/>
      <w:r>
        <w:rPr>
          <w:rFonts w:eastAsia="宋体"/>
          <w:lang w:val="fr-FR" w:eastAsia="zh-CN"/>
        </w:rPr>
        <w:t>function</w:t>
      </w:r>
      <w:proofErr w:type="spellEnd"/>
      <w:r>
        <w:rPr>
          <w:rFonts w:eastAsia="宋体"/>
          <w:lang w:val="fr-FR" w:eastAsia="zh-CN"/>
        </w:rPr>
        <w:t xml:space="preserve"> to report information</w:t>
      </w:r>
      <w:r>
        <w:rPr>
          <w:rFonts w:eastAsia="宋体"/>
          <w:lang w:val="en-US" w:eastAsia="zh-CN"/>
        </w:rPr>
        <w:t xml:space="preserve"> to the CP function</w:t>
      </w:r>
      <w:r>
        <w:rPr>
          <w:rFonts w:eastAsia="宋体"/>
          <w:lang w:val="fr-FR" w:eastAsia="zh-CN"/>
        </w:rPr>
        <w:t xml:space="preserve"> </w:t>
      </w:r>
      <w:proofErr w:type="spellStart"/>
      <w:r>
        <w:rPr>
          <w:rFonts w:eastAsia="宋体"/>
          <w:lang w:val="fr-FR" w:eastAsia="zh-CN"/>
        </w:rPr>
        <w:t>that</w:t>
      </w:r>
      <w:proofErr w:type="spellEnd"/>
      <w:r>
        <w:rPr>
          <w:rFonts w:eastAsia="宋体"/>
          <w:lang w:val="fr-FR" w:eastAsia="zh-CN"/>
        </w:rPr>
        <w:t xml:space="preserve"> </w:t>
      </w:r>
      <w:proofErr w:type="spellStart"/>
      <w:r>
        <w:rPr>
          <w:rFonts w:eastAsia="宋体"/>
          <w:lang w:val="fr-FR" w:eastAsia="zh-CN"/>
        </w:rPr>
        <w:t>is</w:t>
      </w:r>
      <w:proofErr w:type="spellEnd"/>
      <w:r>
        <w:rPr>
          <w:rFonts w:eastAsia="宋体"/>
          <w:lang w:val="fr-FR" w:eastAsia="zh-CN"/>
        </w:rPr>
        <w:t xml:space="preserve"> not </w:t>
      </w:r>
      <w:proofErr w:type="spellStart"/>
      <w:r>
        <w:rPr>
          <w:rFonts w:eastAsia="宋体"/>
          <w:lang w:val="fr-FR" w:eastAsia="zh-CN"/>
        </w:rPr>
        <w:t>specific</w:t>
      </w:r>
      <w:proofErr w:type="spellEnd"/>
      <w:r>
        <w:rPr>
          <w:rFonts w:eastAsia="宋体"/>
          <w:lang w:val="fr-FR" w:eastAsia="zh-CN"/>
        </w:rPr>
        <w:t xml:space="preserve"> to a PFCP session.</w:t>
      </w:r>
    </w:p>
    <w:p w14:paraId="570F4FD2" w14:textId="77777777" w:rsidR="000F059D" w:rsidRDefault="000F059D" w:rsidP="000F059D">
      <w:pPr>
        <w:pStyle w:val="TH"/>
        <w:outlineLvl w:val="0"/>
        <w:rPr>
          <w:rFonts w:eastAsia="宋体"/>
          <w:lang w:eastAsia="en-GB"/>
        </w:rPr>
      </w:pPr>
      <w:r>
        <w:rPr>
          <w:rFonts w:eastAsia="宋体"/>
        </w:rPr>
        <w:t>Table 7.4.</w:t>
      </w:r>
      <w:r>
        <w:rPr>
          <w:rFonts w:eastAsia="宋体"/>
          <w:lang w:eastAsia="zh-CN"/>
        </w:rPr>
        <w:t>5</w:t>
      </w:r>
      <w:r>
        <w:rPr>
          <w:rFonts w:eastAsia="宋体"/>
        </w:rPr>
        <w:t>.1.1-1: Information Element</w:t>
      </w:r>
      <w:r>
        <w:rPr>
          <w:rFonts w:eastAsia="宋体"/>
          <w:lang w:eastAsia="zh-CN"/>
        </w:rPr>
        <w:t>s</w:t>
      </w:r>
      <w:r>
        <w:rPr>
          <w:rFonts w:eastAsia="宋体"/>
        </w:rPr>
        <w:t xml:space="preserve"> 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146">
          <w:tblGrid>
            <w:gridCol w:w="1560"/>
            <w:gridCol w:w="336"/>
            <w:gridCol w:w="4670"/>
            <w:gridCol w:w="370"/>
            <w:gridCol w:w="370"/>
            <w:gridCol w:w="370"/>
            <w:gridCol w:w="370"/>
            <w:gridCol w:w="1404"/>
          </w:tblGrid>
        </w:tblGridChange>
      </w:tblGrid>
      <w:tr w:rsidR="000F059D" w14:paraId="1F38CD28" w14:textId="77777777" w:rsidTr="000F059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17607FB" w14:textId="77777777" w:rsidR="000F059D" w:rsidRDefault="000F059D">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81CCFBF" w14:textId="77777777" w:rsidR="000F059D" w:rsidRDefault="000F059D">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45AA8A1" w14:textId="77777777" w:rsidR="000F059D" w:rsidRDefault="000F059D">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5041073" w14:textId="77777777" w:rsidR="000F059D" w:rsidRDefault="000F059D">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F7F9DA" w14:textId="77777777" w:rsidR="000F059D" w:rsidRDefault="000F059D">
            <w:pPr>
              <w:pStyle w:val="TAH"/>
            </w:pPr>
            <w:r>
              <w:t>IE Type</w:t>
            </w:r>
          </w:p>
        </w:tc>
      </w:tr>
      <w:tr w:rsidR="000F059D" w14:paraId="7CCA2614" w14:textId="77777777" w:rsidTr="000F059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232A68" w14:textId="77777777" w:rsidR="000F059D" w:rsidRDefault="000F059D">
            <w:pPr>
              <w:spacing w:after="0"/>
              <w:rPr>
                <w:rFonts w:ascii="Arial" w:hAnsi="Arial"/>
                <w:b/>
                <w:sz w:val="18"/>
                <w:lang w:val="x-none"/>
              </w:rPr>
            </w:pPr>
            <w:bookmarkStart w:id="147" w:name="_MCCTEMPBM_CRPT05020127___7" w:colFirst="6" w:colLast="6"/>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1EBE6F" w14:textId="77777777" w:rsidR="000F059D" w:rsidRDefault="000F059D">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F7C7C52" w14:textId="77777777" w:rsidR="000F059D" w:rsidRDefault="000F059D">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5BA2105" w14:textId="77777777" w:rsidR="000F059D" w:rsidRDefault="000F059D">
            <w:pPr>
              <w:pStyle w:val="TAH"/>
            </w:pPr>
            <w:bookmarkStart w:id="148" w:name="_MCCTEMPBM_CRPT05020126___7"/>
            <w:bookmarkEnd w:id="148"/>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917E60" w14:textId="77777777" w:rsidR="000F059D" w:rsidRDefault="000F059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AA269B" w14:textId="77777777" w:rsidR="000F059D" w:rsidRDefault="000F059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97DA5B" w14:textId="77777777" w:rsidR="000F059D" w:rsidRDefault="000F059D">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6A0AAEE" w14:textId="77777777" w:rsidR="000F059D" w:rsidRDefault="000F059D">
            <w:pPr>
              <w:spacing w:after="0"/>
              <w:rPr>
                <w:rFonts w:ascii="Arial" w:hAnsi="Arial"/>
                <w:b/>
                <w:sz w:val="18"/>
              </w:rPr>
            </w:pPr>
          </w:p>
        </w:tc>
      </w:tr>
      <w:bookmarkEnd w:id="147"/>
      <w:tr w:rsidR="000F059D" w14:paraId="5A92AC26" w14:textId="77777777" w:rsidTr="000F059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23C140" w14:textId="77777777" w:rsidR="000F059D" w:rsidRDefault="000F059D">
            <w:pPr>
              <w:pStyle w:val="TAL"/>
              <w:rPr>
                <w:lang w:val="x-none"/>
              </w:rPr>
            </w:pPr>
            <w: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60B9BB58" w14:textId="77777777" w:rsidR="000F059D" w:rsidRDefault="000F059D">
            <w:pPr>
              <w:pStyle w:val="TAL"/>
              <w:jc w:val="center"/>
            </w:pPr>
            <w:bookmarkStart w:id="149" w:name="_MCCTEMPBM_CRPT05020128___4"/>
            <w:r>
              <w:t>M</w:t>
            </w:r>
            <w:bookmarkEnd w:id="149"/>
          </w:p>
        </w:tc>
        <w:tc>
          <w:tcPr>
            <w:tcW w:w="4670" w:type="dxa"/>
            <w:tcBorders>
              <w:top w:val="single" w:sz="4" w:space="0" w:color="auto"/>
              <w:left w:val="single" w:sz="4" w:space="0" w:color="auto"/>
              <w:bottom w:val="single" w:sz="4" w:space="0" w:color="auto"/>
              <w:right w:val="single" w:sz="4" w:space="0" w:color="auto"/>
            </w:tcBorders>
            <w:hideMark/>
          </w:tcPr>
          <w:p w14:paraId="50550BFD" w14:textId="77777777" w:rsidR="000F059D" w:rsidRDefault="000F059D">
            <w:pPr>
              <w:pStyle w:val="TAL"/>
            </w:pPr>
            <w:r>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69B9CDC3" w14:textId="77777777" w:rsidR="000F059D" w:rsidRDefault="000F059D">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8179E6A" w14:textId="77777777" w:rsidR="000F059D" w:rsidRDefault="000F059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25038D" w14:textId="77777777" w:rsidR="000F059D" w:rsidRDefault="000F059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0061727" w14:textId="77777777" w:rsidR="000F059D" w:rsidRDefault="000F05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B338B1" w14:textId="77777777" w:rsidR="000F059D" w:rsidRDefault="000F059D">
            <w:pPr>
              <w:pStyle w:val="TAC"/>
              <w:rPr>
                <w:lang w:val="x-none"/>
              </w:rPr>
            </w:pPr>
            <w:r>
              <w:t>Node ID</w:t>
            </w:r>
          </w:p>
        </w:tc>
      </w:tr>
      <w:tr w:rsidR="000F059D" w14:paraId="2E4EEAE4" w14:textId="77777777" w:rsidTr="000F059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E32371" w14:textId="77777777" w:rsidR="000F059D" w:rsidRDefault="000F059D">
            <w:pPr>
              <w:pStyle w:val="TAL"/>
            </w:pPr>
            <w:r>
              <w:t>Node Report Type</w:t>
            </w:r>
          </w:p>
        </w:tc>
        <w:tc>
          <w:tcPr>
            <w:tcW w:w="336" w:type="dxa"/>
            <w:tcBorders>
              <w:top w:val="single" w:sz="4" w:space="0" w:color="auto"/>
              <w:left w:val="single" w:sz="4" w:space="0" w:color="auto"/>
              <w:bottom w:val="single" w:sz="4" w:space="0" w:color="auto"/>
              <w:right w:val="single" w:sz="4" w:space="0" w:color="auto"/>
            </w:tcBorders>
            <w:hideMark/>
          </w:tcPr>
          <w:p w14:paraId="6FD386A1" w14:textId="77777777" w:rsidR="000F059D" w:rsidRDefault="000F059D">
            <w:pPr>
              <w:pStyle w:val="TAL"/>
              <w:jc w:val="center"/>
            </w:pPr>
            <w:bookmarkStart w:id="150" w:name="_MCCTEMPBM_CRPT05020129___4"/>
            <w:r>
              <w:t>M</w:t>
            </w:r>
            <w:bookmarkEnd w:id="150"/>
          </w:p>
        </w:tc>
        <w:tc>
          <w:tcPr>
            <w:tcW w:w="4670" w:type="dxa"/>
            <w:tcBorders>
              <w:top w:val="single" w:sz="4" w:space="0" w:color="auto"/>
              <w:left w:val="single" w:sz="4" w:space="0" w:color="auto"/>
              <w:bottom w:val="single" w:sz="4" w:space="0" w:color="auto"/>
              <w:right w:val="single" w:sz="4" w:space="0" w:color="auto"/>
            </w:tcBorders>
            <w:hideMark/>
          </w:tcPr>
          <w:p w14:paraId="20E0D3DD" w14:textId="77777777" w:rsidR="000F059D" w:rsidRDefault="000F059D">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6C2C850C" w14:textId="77777777" w:rsidR="000F059D" w:rsidRDefault="000F059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2F90D4E" w14:textId="77777777" w:rsidR="000F059D" w:rsidRDefault="000F059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7802B33" w14:textId="77777777" w:rsidR="000F059D" w:rsidRDefault="000F059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B061067" w14:textId="77777777" w:rsidR="000F059D" w:rsidRDefault="000F05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B03E33" w14:textId="77777777" w:rsidR="000F059D" w:rsidRDefault="000F059D">
            <w:pPr>
              <w:pStyle w:val="TAC"/>
              <w:rPr>
                <w:lang w:val="x-none"/>
              </w:rPr>
            </w:pPr>
            <w:r>
              <w:t>Node Report Type</w:t>
            </w:r>
          </w:p>
        </w:tc>
      </w:tr>
      <w:tr w:rsidR="000F059D" w14:paraId="6EC8BF3A" w14:textId="77777777" w:rsidTr="000F059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9607CB" w14:textId="77777777" w:rsidR="000F059D" w:rsidRDefault="000F059D">
            <w:pPr>
              <w:pStyle w:val="TAL"/>
            </w:pPr>
            <w:r>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2AB5BDDB" w14:textId="77777777" w:rsidR="000F059D" w:rsidRDefault="000F059D">
            <w:pPr>
              <w:pStyle w:val="TAL"/>
              <w:jc w:val="center"/>
            </w:pPr>
            <w:bookmarkStart w:id="151" w:name="_MCCTEMPBM_CRPT05020130___4"/>
            <w:r>
              <w:t>C</w:t>
            </w:r>
            <w:bookmarkEnd w:id="151"/>
          </w:p>
        </w:tc>
        <w:tc>
          <w:tcPr>
            <w:tcW w:w="4670" w:type="dxa"/>
            <w:tcBorders>
              <w:top w:val="single" w:sz="4" w:space="0" w:color="auto"/>
              <w:left w:val="single" w:sz="4" w:space="0" w:color="auto"/>
              <w:bottom w:val="single" w:sz="4" w:space="0" w:color="auto"/>
              <w:right w:val="single" w:sz="4" w:space="0" w:color="auto"/>
            </w:tcBorders>
            <w:hideMark/>
          </w:tcPr>
          <w:p w14:paraId="19413C80" w14:textId="77777777" w:rsidR="000F059D" w:rsidRDefault="000F059D">
            <w:pPr>
              <w:pStyle w:val="TAL"/>
            </w:pPr>
            <w:r>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76BAA7FA" w14:textId="77777777" w:rsidR="000F059D" w:rsidRDefault="000F059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1CB2BD6" w14:textId="77777777" w:rsidR="000F059D" w:rsidRDefault="000F059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A5DA110" w14:textId="77777777" w:rsidR="000F059D" w:rsidRDefault="000F059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4F8A115" w14:textId="77777777" w:rsidR="000F059D" w:rsidRDefault="000F05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4853EF" w14:textId="77777777" w:rsidR="000F059D" w:rsidRDefault="000F059D">
            <w:pPr>
              <w:pStyle w:val="TAC"/>
              <w:rPr>
                <w:lang w:val="x-none"/>
              </w:rPr>
            </w:pPr>
            <w:r>
              <w:t>User Plane Path Failure Report</w:t>
            </w:r>
          </w:p>
        </w:tc>
      </w:tr>
      <w:tr w:rsidR="000F059D" w14:paraId="34E61B85" w14:textId="77777777" w:rsidTr="000F059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5D183F" w14:textId="77777777" w:rsidR="000F059D" w:rsidRDefault="000F059D">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5C77EC3F" w14:textId="77777777" w:rsidR="000F059D" w:rsidRDefault="000F059D">
            <w:pPr>
              <w:pStyle w:val="TAL"/>
              <w:jc w:val="center"/>
              <w:rPr>
                <w:lang w:val="fr-FR"/>
              </w:rPr>
            </w:pPr>
            <w:bookmarkStart w:id="152" w:name="_MCCTEMPBM_CRPT05020131___4"/>
            <w:r>
              <w:rPr>
                <w:lang w:val="fr-FR"/>
              </w:rPr>
              <w:t>C</w:t>
            </w:r>
            <w:bookmarkEnd w:id="152"/>
          </w:p>
        </w:tc>
        <w:tc>
          <w:tcPr>
            <w:tcW w:w="4670" w:type="dxa"/>
            <w:tcBorders>
              <w:top w:val="single" w:sz="4" w:space="0" w:color="auto"/>
              <w:left w:val="single" w:sz="4" w:space="0" w:color="auto"/>
              <w:bottom w:val="single" w:sz="4" w:space="0" w:color="auto"/>
              <w:right w:val="single" w:sz="4" w:space="0" w:color="auto"/>
            </w:tcBorders>
            <w:hideMark/>
          </w:tcPr>
          <w:p w14:paraId="7FAF1209" w14:textId="77777777" w:rsidR="000F059D" w:rsidRDefault="000F059D">
            <w:pPr>
              <w:pStyle w:val="TAL"/>
              <w:rPr>
                <w:lang w:val="fr-FR"/>
              </w:rPr>
            </w:pPr>
            <w:r>
              <w:rPr>
                <w:lang w:val="fr-FR"/>
              </w:rPr>
              <w:t xml:space="preserve">This IE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Node Report Type </w:t>
            </w:r>
            <w:proofErr w:type="spellStart"/>
            <w:r>
              <w:rPr>
                <w:lang w:val="fr-FR"/>
              </w:rPr>
              <w:t>indicates</w:t>
            </w:r>
            <w:proofErr w:type="spellEnd"/>
            <w:r>
              <w:rPr>
                <w:lang w:val="fr-FR"/>
              </w:rPr>
              <w:t xml:space="preserve"> </w:t>
            </w:r>
            <w:proofErr w:type="gramStart"/>
            <w:r>
              <w:rPr>
                <w:lang w:val="fr-FR"/>
              </w:rPr>
              <w:t>a</w:t>
            </w:r>
            <w:proofErr w:type="gramEnd"/>
            <w:r>
              <w:rPr>
                <w:lang w:val="fr-FR"/>
              </w:rPr>
              <w:t xml:space="preserve"> User Plane Path </w:t>
            </w:r>
            <w:proofErr w:type="spellStart"/>
            <w:r>
              <w:rPr>
                <w:lang w:val="fr-FR"/>
              </w:rPr>
              <w:t>Recovery</w:t>
            </w:r>
            <w:proofErr w:type="spellEnd"/>
            <w:r>
              <w:rPr>
                <w:lang w:val="fr-FR"/>
              </w:rPr>
              <w:t xml:space="preserve"> Report.</w:t>
            </w:r>
          </w:p>
        </w:tc>
        <w:tc>
          <w:tcPr>
            <w:tcW w:w="370" w:type="dxa"/>
            <w:tcBorders>
              <w:top w:val="single" w:sz="4" w:space="0" w:color="auto"/>
              <w:left w:val="single" w:sz="4" w:space="0" w:color="auto"/>
              <w:bottom w:val="single" w:sz="4" w:space="0" w:color="auto"/>
              <w:right w:val="single" w:sz="4" w:space="0" w:color="auto"/>
            </w:tcBorders>
            <w:hideMark/>
          </w:tcPr>
          <w:p w14:paraId="7A53EBB6" w14:textId="77777777" w:rsidR="000F059D" w:rsidRDefault="000F059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0869C7B" w14:textId="77777777" w:rsidR="000F059D" w:rsidRDefault="000F059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72DDBCC" w14:textId="77777777" w:rsidR="000F059D" w:rsidRDefault="000F059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55F508" w14:textId="77777777" w:rsidR="000F059D" w:rsidRDefault="000F05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A603A2" w14:textId="77777777" w:rsidR="000F059D" w:rsidRDefault="000F059D">
            <w:pPr>
              <w:pStyle w:val="TAC"/>
              <w:rPr>
                <w:lang w:val="fr-FR"/>
              </w:rPr>
            </w:pPr>
            <w:r>
              <w:rPr>
                <w:lang w:val="fr-FR"/>
              </w:rPr>
              <w:t xml:space="preserve">User Plane Path </w:t>
            </w:r>
            <w:proofErr w:type="spellStart"/>
            <w:r>
              <w:rPr>
                <w:lang w:val="fr-FR"/>
              </w:rPr>
              <w:t>Recovery</w:t>
            </w:r>
            <w:proofErr w:type="spellEnd"/>
            <w:r>
              <w:rPr>
                <w:lang w:val="fr-FR"/>
              </w:rPr>
              <w:t xml:space="preserve"> Report</w:t>
            </w:r>
          </w:p>
        </w:tc>
      </w:tr>
      <w:tr w:rsidR="000F059D" w14:paraId="65AA180C" w14:textId="77777777" w:rsidTr="000F059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BA8399" w14:textId="77777777" w:rsidR="000F059D" w:rsidRDefault="000F059D">
            <w:pPr>
              <w:pStyle w:val="TAL"/>
              <w:rPr>
                <w:lang w:val="fr-FR"/>
              </w:rPr>
            </w:pPr>
            <w:proofErr w:type="spellStart"/>
            <w:r>
              <w:rPr>
                <w:lang w:val="fr-FR"/>
              </w:rPr>
              <w:t>Clock</w:t>
            </w:r>
            <w:proofErr w:type="spellEnd"/>
            <w:r>
              <w:rPr>
                <w:lang w:val="fr-FR"/>
              </w:rPr>
              <w:t xml:space="preserve"> Drift Report</w:t>
            </w:r>
          </w:p>
        </w:tc>
        <w:tc>
          <w:tcPr>
            <w:tcW w:w="336" w:type="dxa"/>
            <w:tcBorders>
              <w:top w:val="single" w:sz="4" w:space="0" w:color="auto"/>
              <w:left w:val="single" w:sz="4" w:space="0" w:color="auto"/>
              <w:bottom w:val="single" w:sz="4" w:space="0" w:color="auto"/>
              <w:right w:val="single" w:sz="4" w:space="0" w:color="auto"/>
            </w:tcBorders>
            <w:hideMark/>
          </w:tcPr>
          <w:p w14:paraId="60576CF5" w14:textId="77777777" w:rsidR="000F059D" w:rsidRDefault="000F059D">
            <w:pPr>
              <w:pStyle w:val="TAL"/>
              <w:jc w:val="center"/>
              <w:rPr>
                <w:lang w:val="fr-FR"/>
              </w:rPr>
            </w:pPr>
            <w:bookmarkStart w:id="153" w:name="_MCCTEMPBM_CRPT05020132___4"/>
            <w:r>
              <w:rPr>
                <w:lang w:val="fr-FR"/>
              </w:rPr>
              <w:t>C</w:t>
            </w:r>
            <w:bookmarkEnd w:id="153"/>
          </w:p>
        </w:tc>
        <w:tc>
          <w:tcPr>
            <w:tcW w:w="4670" w:type="dxa"/>
            <w:tcBorders>
              <w:top w:val="single" w:sz="4" w:space="0" w:color="auto"/>
              <w:left w:val="single" w:sz="4" w:space="0" w:color="auto"/>
              <w:bottom w:val="single" w:sz="4" w:space="0" w:color="auto"/>
              <w:right w:val="single" w:sz="4" w:space="0" w:color="auto"/>
            </w:tcBorders>
            <w:hideMark/>
          </w:tcPr>
          <w:p w14:paraId="14FBCDE5" w14:textId="77777777" w:rsidR="000F059D" w:rsidRDefault="000F059D">
            <w:pPr>
              <w:pStyle w:val="TAL"/>
              <w:rPr>
                <w:lang w:val="en-US"/>
              </w:rPr>
            </w:pPr>
            <w:r>
              <w:rPr>
                <w:lang w:val="en-US"/>
              </w:rPr>
              <w:t>This IE shall be present if the Node Report Type indicates a Clock Drift Report.</w:t>
            </w:r>
          </w:p>
          <w:p w14:paraId="1B168A55" w14:textId="77777777" w:rsidR="000F059D" w:rsidRDefault="000F059D">
            <w:pPr>
              <w:pStyle w:val="TAL"/>
              <w:rPr>
                <w:lang w:val="fr-FR"/>
              </w:rPr>
            </w:pPr>
            <w:r>
              <w:rPr>
                <w:lang w:val="en-US" w:eastAsia="ja-JP"/>
              </w:rPr>
              <w:t>More than one IE with this type may be included to send Clock Drift Reports for different Time Domain Numbers.</w:t>
            </w:r>
          </w:p>
        </w:tc>
        <w:tc>
          <w:tcPr>
            <w:tcW w:w="370" w:type="dxa"/>
            <w:tcBorders>
              <w:top w:val="single" w:sz="4" w:space="0" w:color="auto"/>
              <w:left w:val="single" w:sz="4" w:space="0" w:color="auto"/>
              <w:bottom w:val="single" w:sz="4" w:space="0" w:color="auto"/>
              <w:right w:val="single" w:sz="4" w:space="0" w:color="auto"/>
            </w:tcBorders>
            <w:hideMark/>
          </w:tcPr>
          <w:p w14:paraId="4AC5A4F0" w14:textId="77777777" w:rsidR="000F059D" w:rsidRDefault="000F059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555EA9" w14:textId="77777777" w:rsidR="000F059D" w:rsidRDefault="000F059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1D3A35" w14:textId="77777777" w:rsidR="000F059D" w:rsidRDefault="000F059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D4EE1AA" w14:textId="77777777" w:rsidR="000F059D" w:rsidRDefault="000F05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340B81" w14:textId="77777777" w:rsidR="000F059D" w:rsidRDefault="000F059D">
            <w:pPr>
              <w:pStyle w:val="TAC"/>
              <w:rPr>
                <w:lang w:val="fr-FR"/>
              </w:rPr>
            </w:pPr>
            <w:proofErr w:type="spellStart"/>
            <w:r>
              <w:rPr>
                <w:lang w:val="fr-FR"/>
              </w:rPr>
              <w:t>Clock</w:t>
            </w:r>
            <w:proofErr w:type="spellEnd"/>
            <w:r>
              <w:rPr>
                <w:lang w:val="fr-FR"/>
              </w:rPr>
              <w:t xml:space="preserve"> Drift Report</w:t>
            </w:r>
          </w:p>
        </w:tc>
      </w:tr>
      <w:tr w:rsidR="000F059D" w14:paraId="251B7B40" w14:textId="77777777" w:rsidTr="000F059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696970" w14:textId="77777777" w:rsidR="000F059D" w:rsidRDefault="000F059D">
            <w:pPr>
              <w:pStyle w:val="TAL"/>
            </w:pPr>
            <w:r>
              <w:t>GTP-U Path QoS Report</w:t>
            </w:r>
          </w:p>
        </w:tc>
        <w:tc>
          <w:tcPr>
            <w:tcW w:w="336" w:type="dxa"/>
            <w:tcBorders>
              <w:top w:val="single" w:sz="4" w:space="0" w:color="auto"/>
              <w:left w:val="single" w:sz="4" w:space="0" w:color="auto"/>
              <w:bottom w:val="single" w:sz="4" w:space="0" w:color="auto"/>
              <w:right w:val="single" w:sz="4" w:space="0" w:color="auto"/>
            </w:tcBorders>
            <w:hideMark/>
          </w:tcPr>
          <w:p w14:paraId="6BFEC8CC" w14:textId="77777777" w:rsidR="000F059D" w:rsidRDefault="000F059D">
            <w:pPr>
              <w:pStyle w:val="TAL"/>
              <w:jc w:val="center"/>
            </w:pPr>
            <w:bookmarkStart w:id="154" w:name="_MCCTEMPBM_CRPT05020133___4"/>
            <w:r>
              <w:t>C</w:t>
            </w:r>
            <w:bookmarkEnd w:id="154"/>
          </w:p>
        </w:tc>
        <w:tc>
          <w:tcPr>
            <w:tcW w:w="4670" w:type="dxa"/>
            <w:tcBorders>
              <w:top w:val="single" w:sz="4" w:space="0" w:color="auto"/>
              <w:left w:val="single" w:sz="4" w:space="0" w:color="auto"/>
              <w:bottom w:val="single" w:sz="4" w:space="0" w:color="auto"/>
              <w:right w:val="single" w:sz="4" w:space="0" w:color="auto"/>
            </w:tcBorders>
            <w:hideMark/>
          </w:tcPr>
          <w:p w14:paraId="286A3585" w14:textId="77777777" w:rsidR="000F059D" w:rsidRDefault="000F059D">
            <w:pPr>
              <w:pStyle w:val="TAL"/>
            </w:pPr>
            <w:r>
              <w:t>This IE shall be present if the Node Report Type indicates a GTP-U Path QoS Report.</w:t>
            </w:r>
          </w:p>
          <w:p w14:paraId="0D93E917" w14:textId="77777777" w:rsidR="000F059D" w:rsidRDefault="000F059D">
            <w:pPr>
              <w:pStyle w:val="TAL"/>
            </w:pPr>
            <w:r>
              <w:t>More than one IE with this type may be included to represent multiple remote GTP-U peers for which QoS information is reported.</w:t>
            </w:r>
          </w:p>
        </w:tc>
        <w:tc>
          <w:tcPr>
            <w:tcW w:w="370" w:type="dxa"/>
            <w:tcBorders>
              <w:top w:val="single" w:sz="4" w:space="0" w:color="auto"/>
              <w:left w:val="single" w:sz="4" w:space="0" w:color="auto"/>
              <w:bottom w:val="single" w:sz="4" w:space="0" w:color="auto"/>
              <w:right w:val="single" w:sz="4" w:space="0" w:color="auto"/>
            </w:tcBorders>
            <w:hideMark/>
          </w:tcPr>
          <w:p w14:paraId="7E61CC8D" w14:textId="77777777" w:rsidR="000F059D" w:rsidRDefault="000F059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8F13C14" w14:textId="77777777" w:rsidR="000F059D" w:rsidRDefault="000F059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99A92AD" w14:textId="77777777" w:rsidR="000F059D" w:rsidRDefault="000F059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9F9AE4C" w14:textId="77777777" w:rsidR="000F059D" w:rsidRDefault="000F05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A05CF8" w14:textId="77777777" w:rsidR="000F059D" w:rsidRDefault="000F059D">
            <w:pPr>
              <w:pStyle w:val="TAC"/>
            </w:pPr>
            <w:r>
              <w:t>GTP-U Path QoS Report</w:t>
            </w:r>
          </w:p>
        </w:tc>
      </w:tr>
      <w:tr w:rsidR="000F059D" w14:paraId="65242912" w14:textId="77777777" w:rsidTr="000F059D">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55" w:author="Frank, 2022-01, v3" w:date="2022-01-20T21:31: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56" w:author="Frank, 2022-01, v3" w:date="2022-01-20T21:31:00Z"/>
          <w:trPrChange w:id="157" w:author="Frank, 2022-01, v3" w:date="2022-01-20T21:31: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158" w:author="Frank, 2022-01, v3" w:date="2022-01-20T21:31:00Z">
              <w:tcPr>
                <w:tcW w:w="1560" w:type="dxa"/>
                <w:tcBorders>
                  <w:top w:val="single" w:sz="4" w:space="0" w:color="auto"/>
                  <w:left w:val="single" w:sz="4" w:space="0" w:color="auto"/>
                  <w:bottom w:val="single" w:sz="4" w:space="0" w:color="auto"/>
                  <w:right w:val="single" w:sz="4" w:space="0" w:color="auto"/>
                </w:tcBorders>
                <w:vAlign w:val="center"/>
              </w:tcPr>
            </w:tcPrChange>
          </w:tcPr>
          <w:p w14:paraId="358329A5" w14:textId="43BBF7FD" w:rsidR="000F059D" w:rsidRDefault="000F059D" w:rsidP="000F059D">
            <w:pPr>
              <w:pStyle w:val="TAL"/>
              <w:rPr>
                <w:ins w:id="159" w:author="Frank, 2022-01, v3" w:date="2022-01-20T21:31:00Z"/>
              </w:rPr>
            </w:pPr>
            <w:proofErr w:type="spellStart"/>
            <w:ins w:id="160" w:author="Frank, 2022-01, v3" w:date="2022-01-20T21:31:00Z">
              <w:r>
                <w:t>PFCPNRReq</w:t>
              </w:r>
              <w:proofErr w:type="spellEnd"/>
              <w:r>
                <w:t>-Flags</w:t>
              </w:r>
            </w:ins>
          </w:p>
        </w:tc>
        <w:tc>
          <w:tcPr>
            <w:tcW w:w="336" w:type="dxa"/>
            <w:tcBorders>
              <w:top w:val="single" w:sz="4" w:space="0" w:color="auto"/>
              <w:left w:val="single" w:sz="4" w:space="0" w:color="auto"/>
              <w:bottom w:val="single" w:sz="4" w:space="0" w:color="auto"/>
              <w:right w:val="single" w:sz="4" w:space="0" w:color="auto"/>
            </w:tcBorders>
            <w:tcPrChange w:id="161" w:author="Frank, 2022-01, v3" w:date="2022-01-20T21:31:00Z">
              <w:tcPr>
                <w:tcW w:w="336" w:type="dxa"/>
                <w:tcBorders>
                  <w:top w:val="single" w:sz="4" w:space="0" w:color="auto"/>
                  <w:left w:val="single" w:sz="4" w:space="0" w:color="auto"/>
                  <w:bottom w:val="single" w:sz="4" w:space="0" w:color="auto"/>
                  <w:right w:val="single" w:sz="4" w:space="0" w:color="auto"/>
                </w:tcBorders>
              </w:tcPr>
            </w:tcPrChange>
          </w:tcPr>
          <w:p w14:paraId="03E16980" w14:textId="2C59C379" w:rsidR="000F059D" w:rsidRDefault="000F059D" w:rsidP="000F059D">
            <w:pPr>
              <w:pStyle w:val="TAL"/>
              <w:jc w:val="center"/>
              <w:rPr>
                <w:ins w:id="162" w:author="Frank, 2022-01, v3" w:date="2022-01-20T21:31:00Z"/>
              </w:rPr>
            </w:pPr>
            <w:ins w:id="163" w:author="Frank, 2022-01, v3" w:date="2022-01-20T21:31:00Z">
              <w:r>
                <w:rPr>
                  <w:rFonts w:eastAsia="宋体"/>
                  <w:szCs w:val="18"/>
                  <w:lang w:val="de-DE"/>
                </w:rPr>
                <w:t>O</w:t>
              </w:r>
            </w:ins>
          </w:p>
        </w:tc>
        <w:tc>
          <w:tcPr>
            <w:tcW w:w="4670" w:type="dxa"/>
            <w:tcBorders>
              <w:top w:val="single" w:sz="4" w:space="0" w:color="auto"/>
              <w:left w:val="single" w:sz="4" w:space="0" w:color="auto"/>
              <w:bottom w:val="single" w:sz="4" w:space="0" w:color="auto"/>
              <w:right w:val="single" w:sz="4" w:space="0" w:color="auto"/>
            </w:tcBorders>
            <w:tcPrChange w:id="164" w:author="Frank, 2022-01, v3" w:date="2022-01-20T21:31:00Z">
              <w:tcPr>
                <w:tcW w:w="4670" w:type="dxa"/>
                <w:tcBorders>
                  <w:top w:val="single" w:sz="4" w:space="0" w:color="auto"/>
                  <w:left w:val="single" w:sz="4" w:space="0" w:color="auto"/>
                  <w:bottom w:val="single" w:sz="4" w:space="0" w:color="auto"/>
                  <w:right w:val="single" w:sz="4" w:space="0" w:color="auto"/>
                </w:tcBorders>
              </w:tcPr>
            </w:tcPrChange>
          </w:tcPr>
          <w:p w14:paraId="0AACD3B3" w14:textId="77777777" w:rsidR="000F059D" w:rsidRDefault="000F059D" w:rsidP="000F059D">
            <w:pPr>
              <w:pStyle w:val="TAL"/>
              <w:rPr>
                <w:ins w:id="165" w:author="Frank, 2022-01, v3" w:date="2022-01-20T21:31:00Z"/>
                <w:lang w:val="en-US"/>
              </w:rPr>
            </w:pPr>
            <w:ins w:id="166" w:author="Frank, 2022-01, v3" w:date="2022-01-20T21:31:00Z">
              <w:r>
                <w:rPr>
                  <w:lang w:val="en-US"/>
                </w:rPr>
                <w:t>This IE shall be included if at least one of the flags is set to "1":</w:t>
              </w:r>
            </w:ins>
          </w:p>
          <w:p w14:paraId="23422C3B" w14:textId="6DDBC598" w:rsidR="000F059D" w:rsidRDefault="000F059D" w:rsidP="000F059D">
            <w:pPr>
              <w:pStyle w:val="B1"/>
              <w:rPr>
                <w:ins w:id="167" w:author="Frank 2022-02 v2" w:date="2022-02-08T22:00:00Z"/>
                <w:rFonts w:ascii="Arial" w:hAnsi="Arial" w:cs="Arial"/>
                <w:sz w:val="18"/>
                <w:szCs w:val="18"/>
                <w:lang w:val="fr-FR"/>
              </w:rPr>
            </w:pPr>
            <w:ins w:id="168" w:author="Frank, 2022-01, v3" w:date="2022-01-20T21:31:00Z">
              <w:r>
                <w:rPr>
                  <w:rFonts w:ascii="Arial" w:hAnsi="Arial" w:cs="Arial"/>
                  <w:sz w:val="18"/>
                  <w:szCs w:val="18"/>
                  <w:lang w:val="fr-FR"/>
                </w:rPr>
                <w:t>-</w:t>
              </w:r>
              <w:r>
                <w:rPr>
                  <w:rFonts w:ascii="Arial" w:hAnsi="Arial" w:cs="Arial"/>
                  <w:sz w:val="18"/>
                  <w:szCs w:val="18"/>
                  <w:lang w:val="fr-FR"/>
                </w:rPr>
                <w:tab/>
              </w:r>
            </w:ins>
            <w:ins w:id="169" w:author="Frank, 2022-01, v3" w:date="2022-01-20T21:32:00Z">
              <w:r>
                <w:rPr>
                  <w:rFonts w:ascii="Arial" w:hAnsi="Arial" w:cs="Arial"/>
                  <w:sz w:val="18"/>
                  <w:szCs w:val="18"/>
                  <w:lang w:val="fr-FR"/>
                </w:rPr>
                <w:t>APSM</w:t>
              </w:r>
            </w:ins>
            <w:ins w:id="170" w:author="Frank 2022-02 v2" w:date="2022-02-08T22:00:00Z">
              <w:r w:rsidR="006A1628">
                <w:rPr>
                  <w:rFonts w:ascii="Arial" w:hAnsi="Arial" w:cs="Arial"/>
                  <w:sz w:val="18"/>
                  <w:szCs w:val="18"/>
                  <w:lang w:val="fr-FR"/>
                </w:rPr>
                <w:t>P</w:t>
              </w:r>
            </w:ins>
            <w:ins w:id="171" w:author="Frank 2022-02 v2" w:date="2022-02-08T21:59:00Z">
              <w:r w:rsidR="006A1628">
                <w:rPr>
                  <w:rFonts w:ascii="Arial" w:hAnsi="Arial" w:cs="Arial"/>
                  <w:sz w:val="18"/>
                  <w:szCs w:val="18"/>
                  <w:lang w:val="fr-FR"/>
                </w:rPr>
                <w:t>F</w:t>
              </w:r>
            </w:ins>
            <w:ins w:id="172" w:author="Frank, 2022-01, v3" w:date="2022-01-20T21:32:00Z">
              <w:r>
                <w:rPr>
                  <w:rFonts w:ascii="Arial" w:hAnsi="Arial" w:cs="Arial"/>
                  <w:sz w:val="18"/>
                  <w:szCs w:val="18"/>
                  <w:lang w:val="fr-FR"/>
                </w:rPr>
                <w:t xml:space="preserve">I (Apply PFCP Session Modification </w:t>
              </w:r>
            </w:ins>
            <w:ins w:id="173" w:author="Frank 2022-02 v2" w:date="2022-02-08T21:59:00Z">
              <w:r w:rsidR="006A1628">
                <w:rPr>
                  <w:rFonts w:ascii="Arial" w:hAnsi="Arial" w:cs="Arial"/>
                  <w:sz w:val="18"/>
                  <w:szCs w:val="18"/>
                  <w:lang w:val="fr-FR"/>
                </w:rPr>
                <w:t xml:space="preserve">at </w:t>
              </w:r>
            </w:ins>
            <w:ins w:id="174" w:author="Frank 2022-02 v2" w:date="2022-02-08T22:00:00Z">
              <w:r w:rsidR="006A1628">
                <w:rPr>
                  <w:rFonts w:ascii="Arial" w:hAnsi="Arial" w:cs="Arial"/>
                  <w:sz w:val="18"/>
                  <w:szCs w:val="18"/>
                  <w:lang w:val="fr-FR"/>
                </w:rPr>
                <w:t xml:space="preserve">Path Failure </w:t>
              </w:r>
            </w:ins>
            <w:ins w:id="175" w:author="Frank, 2022-01, v3" w:date="2022-01-20T21:32:00Z">
              <w:r>
                <w:rPr>
                  <w:rFonts w:ascii="Arial" w:hAnsi="Arial" w:cs="Arial"/>
                  <w:sz w:val="18"/>
                  <w:szCs w:val="18"/>
                  <w:lang w:val="fr-FR"/>
                </w:rPr>
                <w:t>Indication</w:t>
              </w:r>
              <w:proofErr w:type="gramStart"/>
              <w:r>
                <w:rPr>
                  <w:rFonts w:ascii="Arial" w:hAnsi="Arial" w:cs="Arial"/>
                  <w:sz w:val="18"/>
                  <w:szCs w:val="18"/>
                  <w:lang w:val="fr-FR"/>
                </w:rPr>
                <w:t>):</w:t>
              </w:r>
              <w:proofErr w:type="gramEnd"/>
              <w:r>
                <w:rPr>
                  <w:rFonts w:ascii="Arial" w:hAnsi="Arial" w:cs="Arial"/>
                  <w:sz w:val="18"/>
                  <w:szCs w:val="18"/>
                  <w:lang w:val="fr-FR"/>
                </w:rPr>
                <w:t xml:space="preserve"> the UP </w:t>
              </w:r>
              <w:proofErr w:type="spellStart"/>
              <w:r>
                <w:rPr>
                  <w:rFonts w:ascii="Arial" w:hAnsi="Arial" w:cs="Arial"/>
                  <w:sz w:val="18"/>
                  <w:szCs w:val="18"/>
                  <w:lang w:val="fr-FR"/>
                </w:rPr>
                <w:t>function</w:t>
              </w:r>
              <w:proofErr w:type="spellEnd"/>
              <w:r>
                <w:rPr>
                  <w:rFonts w:ascii="Arial" w:hAnsi="Arial" w:cs="Arial"/>
                  <w:sz w:val="18"/>
                  <w:szCs w:val="18"/>
                  <w:lang w:val="fr-FR"/>
                </w:rPr>
                <w:t xml:space="preserve"> </w:t>
              </w:r>
              <w:proofErr w:type="spellStart"/>
              <w:r>
                <w:rPr>
                  <w:rFonts w:ascii="Arial" w:hAnsi="Arial" w:cs="Arial"/>
                  <w:sz w:val="18"/>
                  <w:szCs w:val="18"/>
                  <w:lang w:val="fr-FR"/>
                </w:rPr>
                <w:t>shall</w:t>
              </w:r>
              <w:proofErr w:type="spellEnd"/>
              <w:r>
                <w:rPr>
                  <w:rFonts w:ascii="Arial" w:hAnsi="Arial" w:cs="Arial"/>
                  <w:sz w:val="18"/>
                  <w:szCs w:val="18"/>
                  <w:lang w:val="fr-FR"/>
                </w:rPr>
                <w:t xml:space="preserve"> set </w:t>
              </w:r>
              <w:proofErr w:type="spellStart"/>
              <w:r>
                <w:rPr>
                  <w:rFonts w:ascii="Arial" w:hAnsi="Arial" w:cs="Arial"/>
                  <w:sz w:val="18"/>
                  <w:szCs w:val="18"/>
                  <w:lang w:val="fr-FR"/>
                </w:rPr>
                <w:t>this</w:t>
              </w:r>
              <w:proofErr w:type="spellEnd"/>
              <w:r>
                <w:rPr>
                  <w:rFonts w:ascii="Arial" w:hAnsi="Arial" w:cs="Arial"/>
                  <w:sz w:val="18"/>
                  <w:szCs w:val="18"/>
                  <w:lang w:val="fr-FR"/>
                </w:rPr>
                <w:t xml:space="preserve"> flag to "1" if the UP </w:t>
              </w:r>
              <w:proofErr w:type="spellStart"/>
              <w:r>
                <w:rPr>
                  <w:rFonts w:ascii="Arial" w:hAnsi="Arial" w:cs="Arial"/>
                  <w:sz w:val="18"/>
                  <w:szCs w:val="18"/>
                  <w:lang w:val="fr-FR"/>
                </w:rPr>
                <w:t>function</w:t>
              </w:r>
              <w:proofErr w:type="spellEnd"/>
              <w:r>
                <w:rPr>
                  <w:rFonts w:ascii="Arial" w:hAnsi="Arial" w:cs="Arial"/>
                  <w:sz w:val="18"/>
                  <w:szCs w:val="18"/>
                  <w:lang w:val="fr-FR"/>
                </w:rPr>
                <w:t xml:space="preserve"> </w:t>
              </w:r>
            </w:ins>
            <w:proofErr w:type="spellStart"/>
            <w:ins w:id="176" w:author="Frank 2022-02 v2" w:date="2022-02-09T14:22:00Z">
              <w:r w:rsidR="00E8061B">
                <w:rPr>
                  <w:rFonts w:ascii="Arial" w:hAnsi="Arial" w:cs="Arial"/>
                  <w:sz w:val="18"/>
                  <w:szCs w:val="18"/>
                  <w:lang w:val="fr-FR"/>
                </w:rPr>
                <w:t>will</w:t>
              </w:r>
              <w:proofErr w:type="spellEnd"/>
              <w:r w:rsidR="00E8061B">
                <w:rPr>
                  <w:rFonts w:ascii="Arial" w:hAnsi="Arial" w:cs="Arial"/>
                  <w:sz w:val="18"/>
                  <w:szCs w:val="18"/>
                  <w:lang w:val="fr-FR"/>
                </w:rPr>
                <w:t xml:space="preserve"> </w:t>
              </w:r>
            </w:ins>
            <w:proofErr w:type="spellStart"/>
            <w:ins w:id="177" w:author="Frank, 2022-01, v3" w:date="2022-01-20T21:32:00Z">
              <w:r>
                <w:rPr>
                  <w:rFonts w:ascii="Arial" w:hAnsi="Arial" w:cs="Arial"/>
                  <w:sz w:val="18"/>
                  <w:szCs w:val="18"/>
                  <w:lang w:val="fr-FR"/>
                </w:rPr>
                <w:t>modif</w:t>
              </w:r>
            </w:ins>
            <w:ins w:id="178" w:author="Frank 2022-02 v2" w:date="2022-02-09T14:22:00Z">
              <w:r w:rsidR="00E8061B">
                <w:rPr>
                  <w:rFonts w:ascii="Arial" w:hAnsi="Arial" w:cs="Arial"/>
                  <w:sz w:val="18"/>
                  <w:szCs w:val="18"/>
                  <w:lang w:val="fr-FR"/>
                </w:rPr>
                <w:t>y</w:t>
              </w:r>
            </w:ins>
            <w:proofErr w:type="spellEnd"/>
            <w:ins w:id="179" w:author="Frank, 2022-01, v3" w:date="2022-01-20T21:32:00Z">
              <w:r>
                <w:rPr>
                  <w:rFonts w:ascii="Arial" w:hAnsi="Arial" w:cs="Arial"/>
                  <w:sz w:val="18"/>
                  <w:szCs w:val="18"/>
                  <w:lang w:val="fr-FR"/>
                </w:rPr>
                <w:t xml:space="preserve"> the P</w:t>
              </w:r>
              <w:r w:rsidRPr="00D70FE7">
                <w:rPr>
                  <w:rFonts w:ascii="Arial" w:hAnsi="Arial" w:cs="Arial"/>
                  <w:sz w:val="18"/>
                  <w:szCs w:val="18"/>
                  <w:lang w:val="fr-FR"/>
                </w:rPr>
                <w:t xml:space="preserve">FCP sessions </w:t>
              </w:r>
              <w:proofErr w:type="spellStart"/>
              <w:r w:rsidRPr="00D70FE7">
                <w:rPr>
                  <w:rFonts w:ascii="Arial" w:hAnsi="Arial" w:cs="Arial"/>
                  <w:sz w:val="18"/>
                  <w:szCs w:val="18"/>
                  <w:lang w:val="fr-FR"/>
                </w:rPr>
                <w:t>associated</w:t>
              </w:r>
              <w:proofErr w:type="spellEnd"/>
              <w:r w:rsidRPr="00D70FE7">
                <w:rPr>
                  <w:rFonts w:ascii="Arial" w:hAnsi="Arial" w:cs="Arial"/>
                  <w:sz w:val="18"/>
                  <w:szCs w:val="18"/>
                  <w:lang w:val="fr-FR"/>
                </w:rPr>
                <w:t xml:space="preserve"> </w:t>
              </w:r>
              <w:proofErr w:type="spellStart"/>
              <w:r w:rsidRPr="00D70FE7">
                <w:rPr>
                  <w:rFonts w:ascii="Arial" w:hAnsi="Arial" w:cs="Arial"/>
                  <w:sz w:val="18"/>
                  <w:szCs w:val="18"/>
                  <w:lang w:val="fr-FR"/>
                </w:rPr>
                <w:t>with</w:t>
              </w:r>
              <w:proofErr w:type="spellEnd"/>
              <w:r w:rsidRPr="00D70FE7">
                <w:rPr>
                  <w:rFonts w:ascii="Arial" w:hAnsi="Arial" w:cs="Arial"/>
                  <w:sz w:val="18"/>
                  <w:szCs w:val="18"/>
                  <w:lang w:val="fr-FR"/>
                </w:rPr>
                <w:t xml:space="preserve"> a </w:t>
              </w:r>
              <w:proofErr w:type="spellStart"/>
              <w:r w:rsidRPr="00D70FE7">
                <w:rPr>
                  <w:rFonts w:ascii="Arial" w:hAnsi="Arial" w:cs="Arial"/>
                  <w:sz w:val="18"/>
                  <w:szCs w:val="18"/>
                  <w:lang w:val="fr-FR"/>
                </w:rPr>
                <w:t>failed</w:t>
              </w:r>
              <w:proofErr w:type="spellEnd"/>
              <w:r w:rsidRPr="00D70FE7">
                <w:rPr>
                  <w:rFonts w:ascii="Arial" w:hAnsi="Arial" w:cs="Arial"/>
                  <w:sz w:val="18"/>
                  <w:szCs w:val="18"/>
                  <w:lang w:val="fr-FR"/>
                </w:rPr>
                <w:t xml:space="preserve"> user plane </w:t>
              </w:r>
              <w:proofErr w:type="spellStart"/>
              <w:r w:rsidRPr="00D70FE7">
                <w:rPr>
                  <w:rFonts w:ascii="Arial" w:hAnsi="Arial" w:cs="Arial"/>
                  <w:sz w:val="18"/>
                  <w:szCs w:val="18"/>
                  <w:lang w:val="fr-FR"/>
                </w:rPr>
                <w:t>path</w:t>
              </w:r>
              <w:proofErr w:type="spellEnd"/>
              <w:r>
                <w:rPr>
                  <w:rFonts w:ascii="Arial" w:hAnsi="Arial" w:cs="Arial"/>
                  <w:sz w:val="18"/>
                  <w:szCs w:val="18"/>
                  <w:lang w:val="fr-FR"/>
                </w:rPr>
                <w:t xml:space="preserve"> </w:t>
              </w:r>
            </w:ins>
            <w:proofErr w:type="spellStart"/>
            <w:ins w:id="180" w:author="Frank, 2022-01, v3" w:date="2022-01-21T09:49:00Z">
              <w:r w:rsidR="00D12D07">
                <w:rPr>
                  <w:rFonts w:ascii="Arial" w:hAnsi="Arial" w:cs="Arial"/>
                  <w:sz w:val="18"/>
                  <w:szCs w:val="18"/>
                  <w:lang w:val="fr-FR"/>
                </w:rPr>
                <w:t>towards</w:t>
              </w:r>
              <w:proofErr w:type="spellEnd"/>
              <w:r w:rsidR="00D12D07">
                <w:rPr>
                  <w:rFonts w:ascii="Arial" w:hAnsi="Arial" w:cs="Arial"/>
                  <w:sz w:val="18"/>
                  <w:szCs w:val="18"/>
                  <w:lang w:val="fr-FR"/>
                </w:rPr>
                <w:t xml:space="preserve"> a</w:t>
              </w:r>
            </w:ins>
            <w:ins w:id="181" w:author="Frank, 2022-01, v3" w:date="2022-01-21T11:14:00Z">
              <w:r w:rsidR="003F4DB9">
                <w:rPr>
                  <w:rFonts w:ascii="Arial" w:hAnsi="Arial" w:cs="Arial"/>
                  <w:sz w:val="18"/>
                  <w:szCs w:val="18"/>
                  <w:lang w:val="fr-FR"/>
                </w:rPr>
                <w:t>n</w:t>
              </w:r>
            </w:ins>
            <w:ins w:id="182" w:author="Frank, 2022-01, v3" w:date="2022-01-21T09:49:00Z">
              <w:r w:rsidR="00D12D07">
                <w:rPr>
                  <w:rFonts w:ascii="Arial" w:hAnsi="Arial" w:cs="Arial"/>
                  <w:sz w:val="18"/>
                  <w:szCs w:val="18"/>
                  <w:lang w:val="fr-FR"/>
                </w:rPr>
                <w:t xml:space="preserve"> AN </w:t>
              </w:r>
            </w:ins>
            <w:ins w:id="183" w:author="Frank, 2022-01, v3" w:date="2022-01-20T21:32:00Z">
              <w:r>
                <w:rPr>
                  <w:rFonts w:ascii="Arial" w:hAnsi="Arial" w:cs="Arial"/>
                  <w:sz w:val="18"/>
                  <w:szCs w:val="18"/>
                  <w:lang w:val="fr-FR"/>
                </w:rPr>
                <w:t xml:space="preserve">by </w:t>
              </w:r>
              <w:proofErr w:type="spellStart"/>
              <w:r w:rsidRPr="00592D86">
                <w:rPr>
                  <w:rFonts w:ascii="Arial" w:hAnsi="Arial" w:cs="Arial"/>
                  <w:sz w:val="18"/>
                  <w:szCs w:val="18"/>
                  <w:lang w:val="fr-FR"/>
                </w:rPr>
                <w:t>changing</w:t>
              </w:r>
              <w:proofErr w:type="spellEnd"/>
              <w:r w:rsidRPr="00592D86">
                <w:rPr>
                  <w:rFonts w:ascii="Arial" w:hAnsi="Arial" w:cs="Arial"/>
                  <w:sz w:val="18"/>
                  <w:szCs w:val="18"/>
                  <w:lang w:val="fr-FR"/>
                </w:rPr>
                <w:t xml:space="preserve"> the Apply-Action </w:t>
              </w:r>
            </w:ins>
            <w:proofErr w:type="spellStart"/>
            <w:ins w:id="184" w:author="Frank 2022-02 v2" w:date="2022-02-08T22:02:00Z">
              <w:r w:rsidR="006A1628">
                <w:rPr>
                  <w:rFonts w:ascii="Arial" w:hAnsi="Arial" w:cs="Arial"/>
                  <w:sz w:val="18"/>
                  <w:szCs w:val="18"/>
                  <w:lang w:val="fr-FR"/>
                </w:rPr>
                <w:t>from</w:t>
              </w:r>
              <w:proofErr w:type="spellEnd"/>
              <w:r w:rsidR="006A1628">
                <w:rPr>
                  <w:rFonts w:ascii="Arial" w:hAnsi="Arial" w:cs="Arial"/>
                  <w:sz w:val="18"/>
                  <w:szCs w:val="18"/>
                  <w:lang w:val="fr-FR"/>
                </w:rPr>
                <w:t xml:space="preserve"> FORW </w:t>
              </w:r>
            </w:ins>
            <w:ins w:id="185" w:author="Frank, 2022-01, v3" w:date="2022-01-20T21:32:00Z">
              <w:r w:rsidRPr="00592D86">
                <w:rPr>
                  <w:rFonts w:ascii="Arial" w:hAnsi="Arial" w:cs="Arial"/>
                  <w:sz w:val="18"/>
                  <w:szCs w:val="18"/>
                  <w:lang w:val="fr-FR"/>
                </w:rPr>
                <w:t>to BUFF and NOCP</w:t>
              </w:r>
            </w:ins>
            <w:ins w:id="186" w:author="Frank, 2022-01, v3" w:date="2022-01-20T21:31:00Z">
              <w:r>
                <w:rPr>
                  <w:rFonts w:ascii="Arial" w:hAnsi="Arial" w:cs="Arial"/>
                  <w:sz w:val="18"/>
                  <w:szCs w:val="18"/>
                  <w:lang w:val="fr-FR"/>
                </w:rPr>
                <w:t>.</w:t>
              </w:r>
            </w:ins>
          </w:p>
          <w:p w14:paraId="25A14554" w14:textId="12C61B40" w:rsidR="006A1628" w:rsidRDefault="006A1628" w:rsidP="000F059D">
            <w:pPr>
              <w:pStyle w:val="B1"/>
              <w:rPr>
                <w:ins w:id="187" w:author="Frank, 2022-01, v3" w:date="2022-01-20T21:31:00Z"/>
                <w:rFonts w:ascii="Arial" w:hAnsi="Arial" w:cs="Arial"/>
                <w:sz w:val="18"/>
                <w:szCs w:val="18"/>
                <w:lang w:val="fr-FR"/>
              </w:rPr>
            </w:pPr>
            <w:ins w:id="188" w:author="Frank 2022-02 v2" w:date="2022-02-08T22:00:00Z">
              <w:r>
                <w:rPr>
                  <w:rFonts w:ascii="Arial" w:hAnsi="Arial" w:cs="Arial"/>
                  <w:sz w:val="18"/>
                  <w:szCs w:val="18"/>
                  <w:lang w:val="fr-FR"/>
                </w:rPr>
                <w:t>-</w:t>
              </w:r>
              <w:r>
                <w:rPr>
                  <w:rFonts w:ascii="Arial" w:hAnsi="Arial" w:cs="Arial"/>
                  <w:sz w:val="18"/>
                  <w:szCs w:val="18"/>
                  <w:lang w:val="fr-FR"/>
                </w:rPr>
                <w:tab/>
                <w:t xml:space="preserve">APSMPRI (Apply PFCP </w:t>
              </w:r>
            </w:ins>
            <w:ins w:id="189" w:author="Frank 2022-02 v2" w:date="2022-02-08T22:01:00Z">
              <w:r>
                <w:rPr>
                  <w:rFonts w:ascii="Arial" w:hAnsi="Arial" w:cs="Arial"/>
                  <w:sz w:val="18"/>
                  <w:szCs w:val="18"/>
                  <w:lang w:val="fr-FR"/>
                </w:rPr>
                <w:t xml:space="preserve">Session Modification at Path </w:t>
              </w:r>
              <w:proofErr w:type="spellStart"/>
              <w:r>
                <w:rPr>
                  <w:rFonts w:ascii="Arial" w:hAnsi="Arial" w:cs="Arial"/>
                  <w:sz w:val="18"/>
                  <w:szCs w:val="18"/>
                  <w:lang w:val="fr-FR"/>
                </w:rPr>
                <w:t>Recovery</w:t>
              </w:r>
              <w:proofErr w:type="spellEnd"/>
              <w:r>
                <w:rPr>
                  <w:rFonts w:ascii="Arial" w:hAnsi="Arial" w:cs="Arial"/>
                  <w:sz w:val="18"/>
                  <w:szCs w:val="18"/>
                  <w:lang w:val="fr-FR"/>
                </w:rPr>
                <w:t xml:space="preserve"> Indication): the UP </w:t>
              </w:r>
              <w:proofErr w:type="spellStart"/>
              <w:r>
                <w:rPr>
                  <w:rFonts w:ascii="Arial" w:hAnsi="Arial" w:cs="Arial"/>
                  <w:sz w:val="18"/>
                  <w:szCs w:val="18"/>
                  <w:lang w:val="fr-FR"/>
                </w:rPr>
                <w:t>function</w:t>
              </w:r>
              <w:proofErr w:type="spellEnd"/>
              <w:r>
                <w:rPr>
                  <w:rFonts w:ascii="Arial" w:hAnsi="Arial" w:cs="Arial"/>
                  <w:sz w:val="18"/>
                  <w:szCs w:val="18"/>
                  <w:lang w:val="fr-FR"/>
                </w:rPr>
                <w:t xml:space="preserve"> </w:t>
              </w:r>
              <w:proofErr w:type="spellStart"/>
              <w:r>
                <w:rPr>
                  <w:rFonts w:ascii="Arial" w:hAnsi="Arial" w:cs="Arial"/>
                  <w:sz w:val="18"/>
                  <w:szCs w:val="18"/>
                  <w:lang w:val="fr-FR"/>
                </w:rPr>
                <w:t>shall</w:t>
              </w:r>
              <w:proofErr w:type="spellEnd"/>
              <w:r>
                <w:rPr>
                  <w:rFonts w:ascii="Arial" w:hAnsi="Arial" w:cs="Arial"/>
                  <w:sz w:val="18"/>
                  <w:szCs w:val="18"/>
                  <w:lang w:val="fr-FR"/>
                </w:rPr>
                <w:t xml:space="preserve"> set </w:t>
              </w:r>
              <w:proofErr w:type="spellStart"/>
              <w:r>
                <w:rPr>
                  <w:rFonts w:ascii="Arial" w:hAnsi="Arial" w:cs="Arial"/>
                  <w:sz w:val="18"/>
                  <w:szCs w:val="18"/>
                  <w:lang w:val="fr-FR"/>
                </w:rPr>
                <w:t>this</w:t>
              </w:r>
              <w:proofErr w:type="spellEnd"/>
              <w:r>
                <w:rPr>
                  <w:rFonts w:ascii="Arial" w:hAnsi="Arial" w:cs="Arial"/>
                  <w:sz w:val="18"/>
                  <w:szCs w:val="18"/>
                  <w:lang w:val="fr-FR"/>
                </w:rPr>
                <w:t xml:space="preserve"> flag to "1" if the UP </w:t>
              </w:r>
              <w:proofErr w:type="spellStart"/>
              <w:r>
                <w:rPr>
                  <w:rFonts w:ascii="Arial" w:hAnsi="Arial" w:cs="Arial"/>
                  <w:sz w:val="18"/>
                  <w:szCs w:val="18"/>
                  <w:lang w:val="fr-FR"/>
                </w:rPr>
                <w:t>function</w:t>
              </w:r>
            </w:ins>
            <w:proofErr w:type="spellEnd"/>
            <w:ins w:id="190" w:author="Frank 2022-02 v2" w:date="2022-02-09T14:22:00Z">
              <w:r w:rsidR="00E8061B">
                <w:rPr>
                  <w:rFonts w:ascii="Arial" w:hAnsi="Arial" w:cs="Arial"/>
                  <w:sz w:val="18"/>
                  <w:szCs w:val="18"/>
                  <w:lang w:val="fr-FR"/>
                </w:rPr>
                <w:t xml:space="preserve"> </w:t>
              </w:r>
              <w:proofErr w:type="spellStart"/>
              <w:r w:rsidR="00E8061B">
                <w:rPr>
                  <w:rFonts w:ascii="Arial" w:hAnsi="Arial" w:cs="Arial"/>
                  <w:sz w:val="18"/>
                  <w:szCs w:val="18"/>
                  <w:lang w:val="fr-FR"/>
                </w:rPr>
                <w:t>will</w:t>
              </w:r>
            </w:ins>
            <w:proofErr w:type="spellEnd"/>
            <w:ins w:id="191" w:author="Frank 2022-02 v2" w:date="2022-02-08T22:01:00Z">
              <w:r>
                <w:rPr>
                  <w:rFonts w:ascii="Arial" w:hAnsi="Arial" w:cs="Arial"/>
                  <w:sz w:val="18"/>
                  <w:szCs w:val="18"/>
                  <w:lang w:val="fr-FR"/>
                </w:rPr>
                <w:t xml:space="preserve"> </w:t>
              </w:r>
              <w:proofErr w:type="spellStart"/>
              <w:r>
                <w:rPr>
                  <w:rFonts w:ascii="Arial" w:hAnsi="Arial" w:cs="Arial"/>
                  <w:sz w:val="18"/>
                  <w:szCs w:val="18"/>
                  <w:lang w:val="fr-FR"/>
                </w:rPr>
                <w:t>modif</w:t>
              </w:r>
            </w:ins>
            <w:ins w:id="192" w:author="Frank 2022-02 v2" w:date="2022-02-09T14:22:00Z">
              <w:r w:rsidR="00E8061B">
                <w:rPr>
                  <w:rFonts w:ascii="Arial" w:hAnsi="Arial" w:cs="Arial"/>
                  <w:sz w:val="18"/>
                  <w:szCs w:val="18"/>
                  <w:lang w:val="fr-FR"/>
                </w:rPr>
                <w:t>y</w:t>
              </w:r>
            </w:ins>
            <w:proofErr w:type="spellEnd"/>
            <w:ins w:id="193" w:author="Frank 2022-02 v2" w:date="2022-02-08T22:01:00Z">
              <w:r>
                <w:rPr>
                  <w:rFonts w:ascii="Arial" w:hAnsi="Arial" w:cs="Arial"/>
                  <w:sz w:val="18"/>
                  <w:szCs w:val="18"/>
                  <w:lang w:val="fr-FR"/>
                </w:rPr>
                <w:t xml:space="preserve"> the P</w:t>
              </w:r>
              <w:r w:rsidRPr="00D70FE7">
                <w:rPr>
                  <w:rFonts w:ascii="Arial" w:hAnsi="Arial" w:cs="Arial"/>
                  <w:sz w:val="18"/>
                  <w:szCs w:val="18"/>
                  <w:lang w:val="fr-FR"/>
                </w:rPr>
                <w:t xml:space="preserve">FCP sessions </w:t>
              </w:r>
              <w:proofErr w:type="spellStart"/>
              <w:r w:rsidRPr="00D70FE7">
                <w:rPr>
                  <w:rFonts w:ascii="Arial" w:hAnsi="Arial" w:cs="Arial"/>
                  <w:sz w:val="18"/>
                  <w:szCs w:val="18"/>
                  <w:lang w:val="fr-FR"/>
                </w:rPr>
                <w:t>associated</w:t>
              </w:r>
              <w:proofErr w:type="spellEnd"/>
              <w:r w:rsidRPr="00D70FE7">
                <w:rPr>
                  <w:rFonts w:ascii="Arial" w:hAnsi="Arial" w:cs="Arial"/>
                  <w:sz w:val="18"/>
                  <w:szCs w:val="18"/>
                  <w:lang w:val="fr-FR"/>
                </w:rPr>
                <w:t xml:space="preserve"> </w:t>
              </w:r>
              <w:proofErr w:type="spellStart"/>
              <w:r w:rsidRPr="00D70FE7">
                <w:rPr>
                  <w:rFonts w:ascii="Arial" w:hAnsi="Arial" w:cs="Arial"/>
                  <w:sz w:val="18"/>
                  <w:szCs w:val="18"/>
                  <w:lang w:val="fr-FR"/>
                </w:rPr>
                <w:t>with</w:t>
              </w:r>
              <w:proofErr w:type="spellEnd"/>
              <w:r w:rsidRPr="00D70FE7">
                <w:rPr>
                  <w:rFonts w:ascii="Arial" w:hAnsi="Arial" w:cs="Arial"/>
                  <w:sz w:val="18"/>
                  <w:szCs w:val="18"/>
                  <w:lang w:val="fr-FR"/>
                </w:rPr>
                <w:t xml:space="preserve"> a </w:t>
              </w:r>
              <w:proofErr w:type="spellStart"/>
              <w:r>
                <w:rPr>
                  <w:rFonts w:ascii="Arial" w:hAnsi="Arial" w:cs="Arial"/>
                  <w:sz w:val="18"/>
                  <w:szCs w:val="18"/>
                  <w:lang w:val="fr-FR"/>
                </w:rPr>
                <w:t>recovered</w:t>
              </w:r>
              <w:proofErr w:type="spellEnd"/>
              <w:r w:rsidRPr="00D70FE7">
                <w:rPr>
                  <w:rFonts w:ascii="Arial" w:hAnsi="Arial" w:cs="Arial"/>
                  <w:sz w:val="18"/>
                  <w:szCs w:val="18"/>
                  <w:lang w:val="fr-FR"/>
                </w:rPr>
                <w:t xml:space="preserve"> user plane </w:t>
              </w:r>
              <w:proofErr w:type="spellStart"/>
              <w:r w:rsidRPr="00D70FE7">
                <w:rPr>
                  <w:rFonts w:ascii="Arial" w:hAnsi="Arial" w:cs="Arial"/>
                  <w:sz w:val="18"/>
                  <w:szCs w:val="18"/>
                  <w:lang w:val="fr-FR"/>
                </w:rPr>
                <w:t>path</w:t>
              </w:r>
              <w:proofErr w:type="spellEnd"/>
              <w:r>
                <w:rPr>
                  <w:rFonts w:ascii="Arial" w:hAnsi="Arial" w:cs="Arial"/>
                  <w:sz w:val="18"/>
                  <w:szCs w:val="18"/>
                  <w:lang w:val="fr-FR"/>
                </w:rPr>
                <w:t xml:space="preserve"> </w:t>
              </w:r>
              <w:proofErr w:type="spellStart"/>
              <w:r>
                <w:rPr>
                  <w:rFonts w:ascii="Arial" w:hAnsi="Arial" w:cs="Arial"/>
                  <w:sz w:val="18"/>
                  <w:szCs w:val="18"/>
                  <w:lang w:val="fr-FR"/>
                </w:rPr>
                <w:t>towards</w:t>
              </w:r>
              <w:proofErr w:type="spellEnd"/>
              <w:r>
                <w:rPr>
                  <w:rFonts w:ascii="Arial" w:hAnsi="Arial" w:cs="Arial"/>
                  <w:sz w:val="18"/>
                  <w:szCs w:val="18"/>
                  <w:lang w:val="fr-FR"/>
                </w:rPr>
                <w:t xml:space="preserve"> an AN by </w:t>
              </w:r>
              <w:proofErr w:type="spellStart"/>
              <w:r w:rsidRPr="00592D86">
                <w:rPr>
                  <w:rFonts w:ascii="Arial" w:hAnsi="Arial" w:cs="Arial"/>
                  <w:sz w:val="18"/>
                  <w:szCs w:val="18"/>
                  <w:lang w:val="fr-FR"/>
                </w:rPr>
                <w:t>changing</w:t>
              </w:r>
              <w:proofErr w:type="spellEnd"/>
              <w:r w:rsidRPr="00592D86">
                <w:rPr>
                  <w:rFonts w:ascii="Arial" w:hAnsi="Arial" w:cs="Arial"/>
                  <w:sz w:val="18"/>
                  <w:szCs w:val="18"/>
                  <w:lang w:val="fr-FR"/>
                </w:rPr>
                <w:t xml:space="preserve"> the Apply-Action </w:t>
              </w:r>
            </w:ins>
            <w:proofErr w:type="spellStart"/>
            <w:ins w:id="194" w:author="Frank 2022-02 v2" w:date="2022-02-08T22:02:00Z">
              <w:r>
                <w:rPr>
                  <w:rFonts w:ascii="Arial" w:hAnsi="Arial" w:cs="Arial"/>
                  <w:sz w:val="18"/>
                  <w:szCs w:val="18"/>
                  <w:lang w:val="fr-FR"/>
                </w:rPr>
                <w:t>from</w:t>
              </w:r>
              <w:proofErr w:type="spellEnd"/>
              <w:r>
                <w:rPr>
                  <w:rFonts w:ascii="Arial" w:hAnsi="Arial" w:cs="Arial"/>
                  <w:sz w:val="18"/>
                  <w:szCs w:val="18"/>
                  <w:lang w:val="fr-FR"/>
                </w:rPr>
                <w:t xml:space="preserve"> </w:t>
              </w:r>
            </w:ins>
            <w:ins w:id="195" w:author="Frank 2022-02 v2" w:date="2022-02-08T22:01:00Z">
              <w:r w:rsidRPr="00592D86">
                <w:rPr>
                  <w:rFonts w:ascii="Arial" w:hAnsi="Arial" w:cs="Arial"/>
                  <w:sz w:val="18"/>
                  <w:szCs w:val="18"/>
                  <w:lang w:val="fr-FR"/>
                </w:rPr>
                <w:t>BUFF and NOCP</w:t>
              </w:r>
            </w:ins>
            <w:ins w:id="196" w:author="Frank 2022-02 v2" w:date="2022-02-08T22:02:00Z">
              <w:r>
                <w:rPr>
                  <w:rFonts w:ascii="Arial" w:hAnsi="Arial" w:cs="Arial"/>
                  <w:sz w:val="18"/>
                  <w:szCs w:val="18"/>
                  <w:lang w:val="fr-FR"/>
                </w:rPr>
                <w:t xml:space="preserve"> to FORW</w:t>
              </w:r>
            </w:ins>
            <w:ins w:id="197" w:author="Frank 2022-02 v2" w:date="2022-02-08T22:01:00Z">
              <w:r>
                <w:rPr>
                  <w:rFonts w:ascii="Arial" w:hAnsi="Arial" w:cs="Arial"/>
                  <w:sz w:val="18"/>
                  <w:szCs w:val="18"/>
                  <w:lang w:val="fr-FR"/>
                </w:rPr>
                <w:t>.</w:t>
              </w:r>
            </w:ins>
          </w:p>
          <w:p w14:paraId="7998FCB5" w14:textId="77777777" w:rsidR="000F059D" w:rsidRDefault="000F059D" w:rsidP="000F059D">
            <w:pPr>
              <w:pStyle w:val="TAL"/>
              <w:rPr>
                <w:ins w:id="198" w:author="Frank, 2022-01, v3" w:date="2022-01-20T21:31:00Z"/>
              </w:rPr>
            </w:pPr>
          </w:p>
        </w:tc>
        <w:tc>
          <w:tcPr>
            <w:tcW w:w="370" w:type="dxa"/>
            <w:tcBorders>
              <w:top w:val="single" w:sz="4" w:space="0" w:color="auto"/>
              <w:left w:val="single" w:sz="4" w:space="0" w:color="auto"/>
              <w:bottom w:val="single" w:sz="4" w:space="0" w:color="auto"/>
              <w:right w:val="single" w:sz="4" w:space="0" w:color="auto"/>
            </w:tcBorders>
            <w:tcPrChange w:id="199" w:author="Frank, 2022-01, v3" w:date="2022-01-20T21:31:00Z">
              <w:tcPr>
                <w:tcW w:w="370" w:type="dxa"/>
                <w:tcBorders>
                  <w:top w:val="single" w:sz="4" w:space="0" w:color="auto"/>
                  <w:left w:val="single" w:sz="4" w:space="0" w:color="auto"/>
                  <w:bottom w:val="single" w:sz="4" w:space="0" w:color="auto"/>
                  <w:right w:val="single" w:sz="4" w:space="0" w:color="auto"/>
                </w:tcBorders>
              </w:tcPr>
            </w:tcPrChange>
          </w:tcPr>
          <w:p w14:paraId="7D23A835" w14:textId="3CA7A1BC" w:rsidR="000F059D" w:rsidRDefault="000F059D" w:rsidP="000F059D">
            <w:pPr>
              <w:pStyle w:val="TAC"/>
              <w:rPr>
                <w:ins w:id="200" w:author="Frank, 2022-01, v3" w:date="2022-01-20T21:31:00Z"/>
              </w:rPr>
            </w:pPr>
            <w:ins w:id="201" w:author="Frank, 2022-01, v3" w:date="2022-01-20T21:31:00Z">
              <w:r>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202" w:author="Frank, 2022-01, v3" w:date="2022-01-20T21:31:00Z">
              <w:tcPr>
                <w:tcW w:w="370" w:type="dxa"/>
                <w:tcBorders>
                  <w:top w:val="single" w:sz="4" w:space="0" w:color="auto"/>
                  <w:left w:val="single" w:sz="4" w:space="0" w:color="auto"/>
                  <w:bottom w:val="single" w:sz="4" w:space="0" w:color="auto"/>
                  <w:right w:val="single" w:sz="4" w:space="0" w:color="auto"/>
                </w:tcBorders>
              </w:tcPr>
            </w:tcPrChange>
          </w:tcPr>
          <w:p w14:paraId="5BF8EE37" w14:textId="05F47C06" w:rsidR="000F059D" w:rsidRDefault="000F059D" w:rsidP="000F059D">
            <w:pPr>
              <w:pStyle w:val="TAC"/>
              <w:rPr>
                <w:ins w:id="203" w:author="Frank, 2022-01, v3" w:date="2022-01-20T21:31:00Z"/>
              </w:rPr>
            </w:pPr>
            <w:ins w:id="204" w:author="Frank, 2022-01, v3" w:date="2022-01-20T21:31:00Z">
              <w:r>
                <w:t>-</w:t>
              </w:r>
            </w:ins>
          </w:p>
        </w:tc>
        <w:tc>
          <w:tcPr>
            <w:tcW w:w="370" w:type="dxa"/>
            <w:tcBorders>
              <w:top w:val="single" w:sz="4" w:space="0" w:color="auto"/>
              <w:left w:val="single" w:sz="4" w:space="0" w:color="auto"/>
              <w:bottom w:val="single" w:sz="4" w:space="0" w:color="auto"/>
              <w:right w:val="single" w:sz="4" w:space="0" w:color="auto"/>
            </w:tcBorders>
            <w:tcPrChange w:id="205" w:author="Frank, 2022-01, v3" w:date="2022-01-20T21:31:00Z">
              <w:tcPr>
                <w:tcW w:w="370" w:type="dxa"/>
                <w:tcBorders>
                  <w:top w:val="single" w:sz="4" w:space="0" w:color="auto"/>
                  <w:left w:val="single" w:sz="4" w:space="0" w:color="auto"/>
                  <w:bottom w:val="single" w:sz="4" w:space="0" w:color="auto"/>
                  <w:right w:val="single" w:sz="4" w:space="0" w:color="auto"/>
                </w:tcBorders>
              </w:tcPr>
            </w:tcPrChange>
          </w:tcPr>
          <w:p w14:paraId="77D7A2A5" w14:textId="0F4693AD" w:rsidR="000F059D" w:rsidRDefault="000F059D" w:rsidP="000F059D">
            <w:pPr>
              <w:pStyle w:val="TAC"/>
              <w:rPr>
                <w:ins w:id="206" w:author="Frank, 2022-01, v3" w:date="2022-01-20T21:31:00Z"/>
              </w:rPr>
            </w:pPr>
            <w:ins w:id="207" w:author="Frank, 2022-01, v3" w:date="2022-01-20T21:31:00Z">
              <w:r>
                <w:t>-</w:t>
              </w:r>
            </w:ins>
          </w:p>
        </w:tc>
        <w:tc>
          <w:tcPr>
            <w:tcW w:w="370" w:type="dxa"/>
            <w:tcBorders>
              <w:top w:val="single" w:sz="4" w:space="0" w:color="auto"/>
              <w:left w:val="single" w:sz="4" w:space="0" w:color="auto"/>
              <w:bottom w:val="single" w:sz="4" w:space="0" w:color="auto"/>
              <w:right w:val="single" w:sz="4" w:space="0" w:color="auto"/>
            </w:tcBorders>
            <w:tcPrChange w:id="208" w:author="Frank, 2022-01, v3" w:date="2022-01-20T21:31:00Z">
              <w:tcPr>
                <w:tcW w:w="370" w:type="dxa"/>
                <w:tcBorders>
                  <w:top w:val="single" w:sz="4" w:space="0" w:color="auto"/>
                  <w:left w:val="single" w:sz="4" w:space="0" w:color="auto"/>
                  <w:bottom w:val="single" w:sz="4" w:space="0" w:color="auto"/>
                  <w:right w:val="single" w:sz="4" w:space="0" w:color="auto"/>
                </w:tcBorders>
              </w:tcPr>
            </w:tcPrChange>
          </w:tcPr>
          <w:p w14:paraId="26879F03" w14:textId="219C0EBE" w:rsidR="000F059D" w:rsidRDefault="000F059D" w:rsidP="000F059D">
            <w:pPr>
              <w:pStyle w:val="TAC"/>
              <w:rPr>
                <w:ins w:id="209" w:author="Frank, 2022-01, v3" w:date="2022-01-20T21:31:00Z"/>
                <w:lang w:val="de-DE"/>
              </w:rPr>
            </w:pPr>
            <w:ins w:id="210" w:author="Frank, 2022-01, v3" w:date="2022-01-20T21:31:00Z">
              <w:r>
                <w:rPr>
                  <w:lang w:val="de-DE"/>
                </w:rPr>
                <w:t>X</w:t>
              </w:r>
            </w:ins>
          </w:p>
        </w:tc>
        <w:tc>
          <w:tcPr>
            <w:tcW w:w="1404" w:type="dxa"/>
            <w:tcBorders>
              <w:top w:val="single" w:sz="4" w:space="0" w:color="auto"/>
              <w:left w:val="single" w:sz="4" w:space="0" w:color="auto"/>
              <w:bottom w:val="single" w:sz="4" w:space="0" w:color="auto"/>
              <w:right w:val="single" w:sz="4" w:space="0" w:color="auto"/>
            </w:tcBorders>
            <w:tcPrChange w:id="211" w:author="Frank, 2022-01, v3" w:date="2022-01-20T21:31:00Z">
              <w:tcPr>
                <w:tcW w:w="1404" w:type="dxa"/>
                <w:tcBorders>
                  <w:top w:val="single" w:sz="4" w:space="0" w:color="auto"/>
                  <w:left w:val="single" w:sz="4" w:space="0" w:color="auto"/>
                  <w:bottom w:val="single" w:sz="4" w:space="0" w:color="auto"/>
                  <w:right w:val="single" w:sz="4" w:space="0" w:color="auto"/>
                </w:tcBorders>
                <w:vAlign w:val="center"/>
              </w:tcPr>
            </w:tcPrChange>
          </w:tcPr>
          <w:p w14:paraId="3BEBEE5D" w14:textId="6CAFAB2D" w:rsidR="000F059D" w:rsidRDefault="000F059D" w:rsidP="000F059D">
            <w:pPr>
              <w:pStyle w:val="TAC"/>
              <w:rPr>
                <w:ins w:id="212" w:author="Frank, 2022-01, v3" w:date="2022-01-20T21:31:00Z"/>
              </w:rPr>
            </w:pPr>
            <w:proofErr w:type="spellStart"/>
            <w:ins w:id="213" w:author="Frank, 2022-01, v3" w:date="2022-01-20T21:31:00Z">
              <w:r>
                <w:t>PFCPNRRe</w:t>
              </w:r>
            </w:ins>
            <w:ins w:id="214" w:author="Frank, 2022-01, v3" w:date="2022-01-20T21:33:00Z">
              <w:r>
                <w:t>q</w:t>
              </w:r>
            </w:ins>
            <w:proofErr w:type="spellEnd"/>
            <w:ins w:id="215" w:author="Frank, 2022-01, v3" w:date="2022-01-20T21:31:00Z">
              <w:r>
                <w:t>-Flags</w:t>
              </w:r>
            </w:ins>
          </w:p>
        </w:tc>
      </w:tr>
    </w:tbl>
    <w:p w14:paraId="5578650B" w14:textId="717394B3" w:rsidR="000F059D" w:rsidRDefault="000F059D" w:rsidP="000F059D">
      <w:pPr>
        <w:rPr>
          <w:rFonts w:eastAsia="宋体"/>
          <w:lang w:val="fr-FR"/>
        </w:rPr>
      </w:pPr>
    </w:p>
    <w:bookmarkEnd w:id="133"/>
    <w:bookmarkEnd w:id="134"/>
    <w:bookmarkEnd w:id="135"/>
    <w:bookmarkEnd w:id="136"/>
    <w:bookmarkEnd w:id="137"/>
    <w:bookmarkEnd w:id="138"/>
    <w:bookmarkEnd w:id="139"/>
    <w:bookmarkEnd w:id="140"/>
    <w:bookmarkEnd w:id="141"/>
    <w:bookmarkEnd w:id="142"/>
    <w:bookmarkEnd w:id="143"/>
    <w:bookmarkEnd w:id="144"/>
    <w:bookmarkEnd w:id="145"/>
    <w:p w14:paraId="21368FE3" w14:textId="77777777" w:rsidR="001A7EC6" w:rsidRDefault="001A7EC6" w:rsidP="00F504B4">
      <w:pPr>
        <w:rPr>
          <w:rFonts w:eastAsia="宋体"/>
          <w:lang w:val="en-US" w:eastAsia="zh-CN"/>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E54A89" w14:textId="77777777" w:rsidR="001A7EC6" w:rsidRPr="00441CD0" w:rsidRDefault="001A7EC6" w:rsidP="001A7EC6">
      <w:pPr>
        <w:pStyle w:val="Heading3"/>
        <w:rPr>
          <w:lang w:val="en-US"/>
        </w:rPr>
      </w:pPr>
      <w:bookmarkStart w:id="216" w:name="_Toc90386845"/>
      <w:bookmarkStart w:id="217" w:name="_Toc19717344"/>
      <w:bookmarkStart w:id="218" w:name="_Toc27490845"/>
      <w:bookmarkStart w:id="219" w:name="_Toc27557138"/>
      <w:bookmarkStart w:id="220" w:name="_Toc27724055"/>
      <w:bookmarkStart w:id="221" w:name="_Toc36031129"/>
      <w:bookmarkStart w:id="222" w:name="_Toc36043049"/>
      <w:bookmarkStart w:id="223" w:name="_Toc36814374"/>
      <w:bookmarkStart w:id="224" w:name="_Toc44689232"/>
      <w:bookmarkStart w:id="225" w:name="_Toc44923986"/>
      <w:bookmarkStart w:id="226" w:name="_Toc51860956"/>
      <w:bookmarkStart w:id="227" w:name="_Toc57930727"/>
      <w:bookmarkStart w:id="228" w:name="_Toc57931357"/>
      <w:bookmarkStart w:id="229" w:name="_Toc83142360"/>
      <w:r w:rsidRPr="00441CD0">
        <w:rPr>
          <w:lang w:val="en-US"/>
        </w:rPr>
        <w:t>8.1.2</w:t>
      </w:r>
      <w:r w:rsidRPr="00441CD0">
        <w:rPr>
          <w:lang w:val="en-US"/>
        </w:rPr>
        <w:tab/>
        <w:t>Information Element Types</w:t>
      </w:r>
      <w:bookmarkEnd w:id="216"/>
    </w:p>
    <w:p w14:paraId="046954FF" w14:textId="77777777" w:rsidR="001A7EC6" w:rsidRPr="00441CD0" w:rsidRDefault="001A7EC6" w:rsidP="001A7EC6">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57EE6B6A" w14:textId="77777777" w:rsidR="001A7EC6" w:rsidRPr="00441CD0" w:rsidRDefault="001A7EC6" w:rsidP="001A7EC6">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709BA4DC" w14:textId="77777777" w:rsidR="001A7EC6" w:rsidRPr="00441CD0" w:rsidRDefault="001A7EC6" w:rsidP="001A7EC6">
      <w:pPr>
        <w:pStyle w:val="B1"/>
        <w:rPr>
          <w:lang w:eastAsia="zh-CN"/>
        </w:rPr>
      </w:pPr>
      <w:r w:rsidRPr="00441CD0">
        <w:rPr>
          <w:lang w:eastAsia="zh-CN"/>
        </w:rPr>
        <w:t>-</w:t>
      </w:r>
      <w:r w:rsidRPr="00441CD0">
        <w:rPr>
          <w:lang w:eastAsia="zh-CN"/>
        </w:rPr>
        <w:tab/>
        <w:t>Fixed Length: the IE has a fixed set of fields, and a fixed number of octets;</w:t>
      </w:r>
    </w:p>
    <w:p w14:paraId="1E108695" w14:textId="77777777" w:rsidR="001A7EC6" w:rsidRPr="00441CD0" w:rsidRDefault="001A7EC6" w:rsidP="001A7EC6">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7B07C2F0" w14:textId="77777777" w:rsidR="001A7EC6" w:rsidRPr="00441CD0" w:rsidRDefault="001A7EC6" w:rsidP="001A7EC6">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3CE75F5" w14:textId="77777777" w:rsidR="001A7EC6" w:rsidRPr="00441CD0" w:rsidRDefault="001A7EC6" w:rsidP="001A7EC6">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290331C" w14:textId="77777777" w:rsidR="001A7EC6" w:rsidRPr="00441CD0" w:rsidRDefault="001A7EC6" w:rsidP="001A7EC6">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105A3CD" w14:textId="77777777" w:rsidR="001A7EC6" w:rsidRPr="00441CD0" w:rsidRDefault="001A7EC6" w:rsidP="001A7EC6">
      <w:pPr>
        <w:rPr>
          <w:lang w:eastAsia="zh-CN"/>
        </w:rPr>
      </w:pPr>
      <w:proofErr w:type="gramStart"/>
      <w:r w:rsidRPr="00441CD0">
        <w:lastRenderedPageBreak/>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0698ECB" w14:textId="77777777" w:rsidR="001A7EC6" w:rsidRPr="00441CD0" w:rsidRDefault="001A7EC6" w:rsidP="001A7EC6">
      <w:r w:rsidRPr="00441CD0">
        <w:t>Within IEs, certain fields may be described as spare. These bits shall be transmitted with the value set to "0". To allow for future features, the receiver shall not evaluate these bits.</w:t>
      </w:r>
    </w:p>
    <w:p w14:paraId="7C97D8BC" w14:textId="77777777" w:rsidR="001A7EC6" w:rsidRPr="00441CD0" w:rsidRDefault="001A7EC6" w:rsidP="001A7EC6">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503"/>
        <w:gridCol w:w="2841"/>
        <w:gridCol w:w="1402"/>
      </w:tblGrid>
      <w:tr w:rsidR="001A7EC6" w:rsidRPr="00441CD0" w14:paraId="5CA9A814" w14:textId="77777777" w:rsidTr="001A7EC6">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6862AB8A" w14:textId="77777777" w:rsidR="001A7EC6" w:rsidRPr="00441CD0" w:rsidRDefault="001A7EC6" w:rsidP="001A7EC6">
            <w:pPr>
              <w:pStyle w:val="TAH"/>
            </w:pPr>
            <w:r w:rsidRPr="00441CD0">
              <w:lastRenderedPageBreak/>
              <w:t>IE Type value</w:t>
            </w:r>
          </w:p>
          <w:p w14:paraId="2C5BC817" w14:textId="77777777" w:rsidR="001A7EC6" w:rsidRPr="00441CD0" w:rsidRDefault="001A7EC6" w:rsidP="001A7EC6">
            <w:pPr>
              <w:pStyle w:val="TAH"/>
            </w:pPr>
            <w:r w:rsidRPr="00441CD0">
              <w:t>(Decimal)</w:t>
            </w:r>
          </w:p>
        </w:tc>
        <w:tc>
          <w:tcPr>
            <w:tcW w:w="1879" w:type="pct"/>
            <w:tcBorders>
              <w:top w:val="single" w:sz="4" w:space="0" w:color="auto"/>
              <w:left w:val="single" w:sz="4" w:space="0" w:color="auto"/>
              <w:bottom w:val="single" w:sz="4" w:space="0" w:color="auto"/>
              <w:right w:val="single" w:sz="4" w:space="0" w:color="auto"/>
            </w:tcBorders>
            <w:shd w:val="clear" w:color="auto" w:fill="E0E0E0"/>
            <w:hideMark/>
          </w:tcPr>
          <w:p w14:paraId="5817F6F7" w14:textId="77777777" w:rsidR="001A7EC6" w:rsidRPr="00441CD0" w:rsidRDefault="001A7EC6" w:rsidP="001A7EC6">
            <w:pPr>
              <w:pStyle w:val="TAH"/>
            </w:pPr>
            <w:r w:rsidRPr="00441CD0">
              <w:t>Information elements</w:t>
            </w:r>
          </w:p>
        </w:tc>
        <w:tc>
          <w:tcPr>
            <w:tcW w:w="1524" w:type="pct"/>
            <w:tcBorders>
              <w:top w:val="single" w:sz="4" w:space="0" w:color="auto"/>
              <w:left w:val="single" w:sz="4" w:space="0" w:color="auto"/>
              <w:bottom w:val="single" w:sz="4" w:space="0" w:color="auto"/>
              <w:right w:val="single" w:sz="4" w:space="0" w:color="auto"/>
            </w:tcBorders>
            <w:shd w:val="clear" w:color="auto" w:fill="E0E0E0"/>
            <w:hideMark/>
          </w:tcPr>
          <w:p w14:paraId="2A6A4F0D" w14:textId="77777777" w:rsidR="001A7EC6" w:rsidRPr="00441CD0" w:rsidRDefault="001A7EC6" w:rsidP="001A7EC6">
            <w:pPr>
              <w:pStyle w:val="TAH"/>
            </w:pPr>
            <w:r w:rsidRPr="00441CD0">
              <w:t>Comment / Reference</w:t>
            </w:r>
          </w:p>
        </w:tc>
        <w:tc>
          <w:tcPr>
            <w:tcW w:w="752" w:type="pct"/>
            <w:tcBorders>
              <w:top w:val="single" w:sz="4" w:space="0" w:color="auto"/>
              <w:left w:val="single" w:sz="4" w:space="0" w:color="auto"/>
              <w:bottom w:val="single" w:sz="4" w:space="0" w:color="auto"/>
              <w:right w:val="single" w:sz="4" w:space="0" w:color="auto"/>
            </w:tcBorders>
            <w:shd w:val="clear" w:color="auto" w:fill="E0E0E0"/>
            <w:hideMark/>
          </w:tcPr>
          <w:p w14:paraId="4B678016" w14:textId="77777777" w:rsidR="001A7EC6" w:rsidRPr="00441CD0" w:rsidRDefault="001A7EC6" w:rsidP="001A7EC6">
            <w:pPr>
              <w:pStyle w:val="TAH"/>
            </w:pPr>
            <w:r w:rsidRPr="00441CD0">
              <w:t>Number of Fixed Octets</w:t>
            </w:r>
          </w:p>
        </w:tc>
      </w:tr>
      <w:tr w:rsidR="001A7EC6" w:rsidRPr="00441CD0" w14:paraId="723B284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3A1EA2B" w14:textId="77777777" w:rsidR="001A7EC6" w:rsidRPr="00441CD0" w:rsidRDefault="001A7EC6" w:rsidP="001A7EC6">
            <w:pPr>
              <w:pStyle w:val="TAC"/>
              <w:rPr>
                <w:szCs w:val="16"/>
              </w:rPr>
            </w:pPr>
            <w:r w:rsidRPr="00441CD0">
              <w:t>0</w:t>
            </w:r>
          </w:p>
        </w:tc>
        <w:tc>
          <w:tcPr>
            <w:tcW w:w="1879" w:type="pct"/>
            <w:tcBorders>
              <w:top w:val="single" w:sz="4" w:space="0" w:color="auto"/>
              <w:left w:val="single" w:sz="4" w:space="0" w:color="auto"/>
              <w:bottom w:val="single" w:sz="4" w:space="0" w:color="auto"/>
              <w:right w:val="single" w:sz="4" w:space="0" w:color="auto"/>
            </w:tcBorders>
            <w:hideMark/>
          </w:tcPr>
          <w:p w14:paraId="25A16AD5" w14:textId="77777777" w:rsidR="001A7EC6" w:rsidRPr="00441CD0" w:rsidRDefault="001A7EC6" w:rsidP="001A7EC6">
            <w:pPr>
              <w:pStyle w:val="TAL"/>
            </w:pPr>
            <w:r w:rsidRPr="00441CD0">
              <w:t>Reserved</w:t>
            </w:r>
          </w:p>
        </w:tc>
        <w:tc>
          <w:tcPr>
            <w:tcW w:w="1524" w:type="pct"/>
            <w:tcBorders>
              <w:top w:val="single" w:sz="4" w:space="0" w:color="auto"/>
              <w:left w:val="single" w:sz="4" w:space="0" w:color="auto"/>
              <w:bottom w:val="single" w:sz="4" w:space="0" w:color="auto"/>
              <w:right w:val="single" w:sz="4" w:space="0" w:color="auto"/>
            </w:tcBorders>
          </w:tcPr>
          <w:p w14:paraId="3C8C46EB" w14:textId="77777777" w:rsidR="001A7EC6" w:rsidRPr="00441CD0" w:rsidRDefault="001A7EC6" w:rsidP="001A7EC6">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6C898188" w14:textId="77777777" w:rsidR="001A7EC6" w:rsidRPr="00441CD0" w:rsidRDefault="001A7EC6" w:rsidP="001A7EC6">
            <w:pPr>
              <w:pStyle w:val="TAL"/>
              <w:jc w:val="center"/>
              <w:rPr>
                <w:sz w:val="16"/>
                <w:szCs w:val="16"/>
                <w:lang w:val="fr-FR"/>
              </w:rPr>
            </w:pPr>
            <w:bookmarkStart w:id="230" w:name="_MCCTEMPBM_CRPT05021030___4"/>
            <w:bookmarkEnd w:id="230"/>
          </w:p>
        </w:tc>
      </w:tr>
      <w:tr w:rsidR="001A7EC6" w:rsidRPr="00441CD0" w14:paraId="0D1AC0E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2851EF5" w14:textId="77777777" w:rsidR="001A7EC6" w:rsidRPr="00441CD0" w:rsidRDefault="001A7EC6" w:rsidP="001A7EC6">
            <w:pPr>
              <w:pStyle w:val="TAC"/>
              <w:rPr>
                <w:szCs w:val="16"/>
              </w:rPr>
            </w:pPr>
            <w:r w:rsidRPr="00441CD0">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28017DE3" w14:textId="77777777" w:rsidR="001A7EC6" w:rsidRPr="00441CD0" w:rsidRDefault="001A7EC6" w:rsidP="001A7EC6">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5C4741FC" w14:textId="77777777" w:rsidR="001A7EC6" w:rsidRPr="00441CD0" w:rsidRDefault="001A7EC6" w:rsidP="001A7EC6">
            <w:pPr>
              <w:pStyle w:val="TAL"/>
              <w:rPr>
                <w:sz w:val="16"/>
                <w:szCs w:val="16"/>
                <w:lang w:val="de-DE"/>
              </w:rPr>
            </w:pPr>
            <w:r w:rsidRPr="00441CD0">
              <w:rPr>
                <w:szCs w:val="16"/>
              </w:rPr>
              <w:t>Extendable</w:t>
            </w:r>
            <w:r w:rsidRPr="00441CD0">
              <w:t xml:space="preserve"> / Table 7.5.2.2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4BB3631" w14:textId="77777777" w:rsidR="001A7EC6" w:rsidRPr="00441CD0" w:rsidRDefault="001A7EC6" w:rsidP="001A7EC6">
            <w:pPr>
              <w:pStyle w:val="TAL"/>
              <w:jc w:val="center"/>
              <w:rPr>
                <w:sz w:val="16"/>
                <w:szCs w:val="16"/>
                <w:lang w:val="fr-FR"/>
              </w:rPr>
            </w:pPr>
            <w:bookmarkStart w:id="231" w:name="_MCCTEMPBM_CRPT05021031___4"/>
            <w:r w:rsidRPr="00441CD0">
              <w:rPr>
                <w:lang w:val="fr-FR"/>
              </w:rPr>
              <w:t>Not Applicable</w:t>
            </w:r>
            <w:bookmarkEnd w:id="231"/>
          </w:p>
        </w:tc>
      </w:tr>
      <w:tr w:rsidR="001A7EC6" w:rsidRPr="00441CD0" w14:paraId="3E71234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66651BA" w14:textId="77777777" w:rsidR="001A7EC6" w:rsidRPr="00441CD0" w:rsidRDefault="001A7EC6" w:rsidP="001A7EC6">
            <w:pPr>
              <w:pStyle w:val="TAC"/>
              <w:rPr>
                <w:szCs w:val="16"/>
              </w:rPr>
            </w:pPr>
            <w:r w:rsidRPr="00441CD0">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2E5A2C2E" w14:textId="77777777" w:rsidR="001A7EC6" w:rsidRPr="00441CD0" w:rsidRDefault="001A7EC6" w:rsidP="001A7EC6">
            <w:pPr>
              <w:pStyle w:val="TAL"/>
              <w:rPr>
                <w:sz w:val="16"/>
                <w:szCs w:val="16"/>
              </w:rPr>
            </w:pPr>
            <w:r w:rsidRPr="00441CD0">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545DB1DB" w14:textId="77777777" w:rsidR="001A7EC6" w:rsidRPr="00441CD0" w:rsidRDefault="001A7EC6" w:rsidP="001A7EC6">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2" w:type="pct"/>
            <w:tcBorders>
              <w:top w:val="single" w:sz="4" w:space="0" w:color="auto"/>
              <w:left w:val="single" w:sz="4" w:space="0" w:color="auto"/>
              <w:bottom w:val="single" w:sz="4" w:space="0" w:color="auto"/>
              <w:right w:val="single" w:sz="4" w:space="0" w:color="auto"/>
            </w:tcBorders>
            <w:hideMark/>
          </w:tcPr>
          <w:p w14:paraId="297D13E6" w14:textId="77777777" w:rsidR="001A7EC6" w:rsidRPr="00441CD0" w:rsidRDefault="001A7EC6" w:rsidP="001A7EC6">
            <w:pPr>
              <w:pStyle w:val="TAL"/>
              <w:jc w:val="center"/>
              <w:rPr>
                <w:sz w:val="16"/>
                <w:szCs w:val="16"/>
                <w:lang w:val="fr-FR"/>
              </w:rPr>
            </w:pPr>
            <w:bookmarkStart w:id="232" w:name="_MCCTEMPBM_CRPT05021032___4"/>
            <w:r w:rsidRPr="00441CD0">
              <w:rPr>
                <w:lang w:val="fr-FR"/>
              </w:rPr>
              <w:t>Not Applicable</w:t>
            </w:r>
            <w:bookmarkEnd w:id="232"/>
          </w:p>
        </w:tc>
      </w:tr>
      <w:tr w:rsidR="001A7EC6" w:rsidRPr="00441CD0" w14:paraId="0A97A2E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562B0D6" w14:textId="77777777" w:rsidR="001A7EC6" w:rsidRPr="00441CD0" w:rsidRDefault="001A7EC6" w:rsidP="001A7EC6">
            <w:pPr>
              <w:pStyle w:val="TAC"/>
              <w:rPr>
                <w:szCs w:val="16"/>
              </w:rPr>
            </w:pPr>
            <w:r w:rsidRPr="00441CD0">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0626C003" w14:textId="77777777" w:rsidR="001A7EC6" w:rsidRPr="00441CD0" w:rsidRDefault="001A7EC6" w:rsidP="001A7EC6">
            <w:pPr>
              <w:pStyle w:val="TAL"/>
              <w:rPr>
                <w:sz w:val="16"/>
                <w:szCs w:val="16"/>
              </w:rPr>
            </w:pPr>
            <w:r w:rsidRPr="00441CD0">
              <w:t>Create FAR</w:t>
            </w:r>
          </w:p>
        </w:tc>
        <w:tc>
          <w:tcPr>
            <w:tcW w:w="1524" w:type="pct"/>
            <w:tcBorders>
              <w:top w:val="single" w:sz="4" w:space="0" w:color="auto"/>
              <w:left w:val="single" w:sz="4" w:space="0" w:color="auto"/>
              <w:bottom w:val="single" w:sz="4" w:space="0" w:color="auto"/>
              <w:right w:val="single" w:sz="4" w:space="0" w:color="auto"/>
            </w:tcBorders>
            <w:hideMark/>
          </w:tcPr>
          <w:p w14:paraId="17A0E465" w14:textId="77777777" w:rsidR="001A7EC6" w:rsidRPr="00441CD0" w:rsidRDefault="001A7EC6" w:rsidP="001A7EC6">
            <w:pPr>
              <w:pStyle w:val="TAL"/>
              <w:rPr>
                <w:sz w:val="16"/>
                <w:szCs w:val="16"/>
                <w:lang w:val="de-DE"/>
              </w:rPr>
            </w:pPr>
            <w:r w:rsidRPr="00441CD0">
              <w:t>Extendable / Table 7.5.2</w:t>
            </w:r>
            <w:r w:rsidRPr="00441CD0">
              <w:rPr>
                <w:lang w:val="de-DE"/>
              </w:rPr>
              <w:t>.3-1</w:t>
            </w:r>
          </w:p>
        </w:tc>
        <w:tc>
          <w:tcPr>
            <w:tcW w:w="752" w:type="pct"/>
            <w:tcBorders>
              <w:top w:val="single" w:sz="4" w:space="0" w:color="auto"/>
              <w:left w:val="single" w:sz="4" w:space="0" w:color="auto"/>
              <w:bottom w:val="single" w:sz="4" w:space="0" w:color="auto"/>
              <w:right w:val="single" w:sz="4" w:space="0" w:color="auto"/>
            </w:tcBorders>
            <w:hideMark/>
          </w:tcPr>
          <w:p w14:paraId="1266BE1A" w14:textId="77777777" w:rsidR="001A7EC6" w:rsidRPr="00441CD0" w:rsidRDefault="001A7EC6" w:rsidP="001A7EC6">
            <w:pPr>
              <w:pStyle w:val="TAL"/>
              <w:jc w:val="center"/>
              <w:rPr>
                <w:sz w:val="16"/>
                <w:szCs w:val="16"/>
                <w:lang w:val="fr-FR"/>
              </w:rPr>
            </w:pPr>
            <w:bookmarkStart w:id="233" w:name="_MCCTEMPBM_CRPT05021033___4"/>
            <w:r w:rsidRPr="00441CD0">
              <w:rPr>
                <w:lang w:val="fr-FR"/>
              </w:rPr>
              <w:t>Not Applicable</w:t>
            </w:r>
            <w:bookmarkEnd w:id="233"/>
          </w:p>
        </w:tc>
      </w:tr>
      <w:tr w:rsidR="001A7EC6" w:rsidRPr="00441CD0" w14:paraId="4E90135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650EE8D" w14:textId="77777777" w:rsidR="001A7EC6" w:rsidRPr="00441CD0" w:rsidRDefault="001A7EC6" w:rsidP="001A7EC6">
            <w:pPr>
              <w:pStyle w:val="TAC"/>
              <w:rPr>
                <w:szCs w:val="16"/>
              </w:rPr>
            </w:pPr>
            <w:r w:rsidRPr="00441CD0">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19DC7C61" w14:textId="77777777" w:rsidR="001A7EC6" w:rsidRPr="00441CD0" w:rsidRDefault="001A7EC6" w:rsidP="001A7EC6">
            <w:pPr>
              <w:pStyle w:val="TAL"/>
              <w:rPr>
                <w:sz w:val="16"/>
                <w:szCs w:val="16"/>
              </w:rPr>
            </w:pPr>
            <w:r w:rsidRPr="00441CD0">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3A9C511B" w14:textId="77777777" w:rsidR="001A7EC6" w:rsidRPr="00441CD0" w:rsidRDefault="001A7EC6" w:rsidP="001A7EC6">
            <w:pPr>
              <w:pStyle w:val="TAL"/>
              <w:rPr>
                <w:sz w:val="16"/>
                <w:szCs w:val="16"/>
                <w:lang w:val="de-DE"/>
              </w:rPr>
            </w:pPr>
            <w:r w:rsidRPr="00441CD0">
              <w:t>Extendable / Table 7.5.2</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19E057AC" w14:textId="77777777" w:rsidR="001A7EC6" w:rsidRPr="00441CD0" w:rsidRDefault="001A7EC6" w:rsidP="001A7EC6">
            <w:pPr>
              <w:pStyle w:val="TAL"/>
              <w:jc w:val="center"/>
              <w:rPr>
                <w:sz w:val="16"/>
                <w:szCs w:val="16"/>
                <w:lang w:val="fr-FR"/>
              </w:rPr>
            </w:pPr>
            <w:bookmarkStart w:id="234" w:name="_MCCTEMPBM_CRPT05021034___4"/>
            <w:r w:rsidRPr="00441CD0">
              <w:rPr>
                <w:lang w:val="fr-FR"/>
              </w:rPr>
              <w:t>Not Applicable</w:t>
            </w:r>
            <w:bookmarkEnd w:id="234"/>
          </w:p>
        </w:tc>
      </w:tr>
      <w:tr w:rsidR="001A7EC6" w:rsidRPr="00441CD0" w14:paraId="648E44E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841B5E3" w14:textId="77777777" w:rsidR="001A7EC6" w:rsidRPr="00441CD0" w:rsidRDefault="001A7EC6" w:rsidP="001A7EC6">
            <w:pPr>
              <w:pStyle w:val="TAC"/>
              <w:rPr>
                <w:szCs w:val="16"/>
              </w:rPr>
            </w:pPr>
            <w:r w:rsidRPr="00441CD0">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5BEB866D" w14:textId="77777777" w:rsidR="001A7EC6" w:rsidRPr="00441CD0" w:rsidRDefault="001A7EC6" w:rsidP="001A7EC6">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7590EFF1" w14:textId="77777777" w:rsidR="001A7EC6" w:rsidRPr="00441CD0" w:rsidRDefault="001A7EC6" w:rsidP="001A7EC6">
            <w:pPr>
              <w:pStyle w:val="TAL"/>
              <w:rPr>
                <w:sz w:val="16"/>
                <w:szCs w:val="16"/>
                <w:lang w:val="de-DE"/>
              </w:rPr>
            </w:pPr>
            <w:r w:rsidRPr="00441CD0">
              <w:t>Extendable / Table 7.5.2</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5451E36A" w14:textId="77777777" w:rsidR="001A7EC6" w:rsidRPr="00441CD0" w:rsidRDefault="001A7EC6" w:rsidP="001A7EC6">
            <w:pPr>
              <w:pStyle w:val="TAL"/>
              <w:jc w:val="center"/>
              <w:rPr>
                <w:sz w:val="16"/>
                <w:szCs w:val="16"/>
                <w:lang w:val="fr-FR"/>
              </w:rPr>
            </w:pPr>
            <w:bookmarkStart w:id="235" w:name="_MCCTEMPBM_CRPT05021035___4"/>
            <w:r w:rsidRPr="00441CD0">
              <w:rPr>
                <w:lang w:val="fr-FR"/>
              </w:rPr>
              <w:t>Not Applicable</w:t>
            </w:r>
            <w:bookmarkEnd w:id="235"/>
          </w:p>
        </w:tc>
      </w:tr>
      <w:tr w:rsidR="001A7EC6" w:rsidRPr="00441CD0" w14:paraId="0FAE028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0F550BE" w14:textId="77777777" w:rsidR="001A7EC6" w:rsidRPr="00441CD0" w:rsidRDefault="001A7EC6" w:rsidP="001A7EC6">
            <w:pPr>
              <w:pStyle w:val="TAC"/>
              <w:rPr>
                <w:szCs w:val="16"/>
              </w:rPr>
            </w:pPr>
            <w:r w:rsidRPr="00441CD0">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1E275D2C" w14:textId="77777777" w:rsidR="001A7EC6" w:rsidRPr="00441CD0" w:rsidRDefault="001A7EC6" w:rsidP="001A7EC6">
            <w:pPr>
              <w:pStyle w:val="TAL"/>
              <w:rPr>
                <w:sz w:val="16"/>
                <w:szCs w:val="16"/>
              </w:rPr>
            </w:pPr>
            <w:r w:rsidRPr="00441CD0">
              <w:rPr>
                <w:szCs w:val="18"/>
              </w:rPr>
              <w:t>Create U</w:t>
            </w:r>
            <w:r w:rsidRPr="00441CD0">
              <w:t>RR</w:t>
            </w:r>
          </w:p>
        </w:tc>
        <w:tc>
          <w:tcPr>
            <w:tcW w:w="1524" w:type="pct"/>
            <w:tcBorders>
              <w:top w:val="single" w:sz="4" w:space="0" w:color="auto"/>
              <w:left w:val="single" w:sz="4" w:space="0" w:color="auto"/>
              <w:bottom w:val="single" w:sz="4" w:space="0" w:color="auto"/>
              <w:right w:val="single" w:sz="4" w:space="0" w:color="auto"/>
            </w:tcBorders>
            <w:hideMark/>
          </w:tcPr>
          <w:p w14:paraId="672E13C9" w14:textId="77777777" w:rsidR="001A7EC6" w:rsidRPr="00441CD0" w:rsidRDefault="001A7EC6" w:rsidP="001A7EC6">
            <w:pPr>
              <w:pStyle w:val="TAL"/>
              <w:rPr>
                <w:sz w:val="16"/>
                <w:szCs w:val="16"/>
                <w:lang w:val="de-DE"/>
              </w:rPr>
            </w:pPr>
            <w:r w:rsidRPr="00441CD0">
              <w:t>Extendable / Table 7.5.2</w:t>
            </w:r>
            <w:r w:rsidRPr="00441CD0">
              <w:rPr>
                <w:lang w:val="de-DE"/>
              </w:rPr>
              <w:t>.4-1</w:t>
            </w:r>
          </w:p>
        </w:tc>
        <w:tc>
          <w:tcPr>
            <w:tcW w:w="752" w:type="pct"/>
            <w:tcBorders>
              <w:top w:val="single" w:sz="4" w:space="0" w:color="auto"/>
              <w:left w:val="single" w:sz="4" w:space="0" w:color="auto"/>
              <w:bottom w:val="single" w:sz="4" w:space="0" w:color="auto"/>
              <w:right w:val="single" w:sz="4" w:space="0" w:color="auto"/>
            </w:tcBorders>
            <w:hideMark/>
          </w:tcPr>
          <w:p w14:paraId="6DB9E5B3" w14:textId="77777777" w:rsidR="001A7EC6" w:rsidRPr="00441CD0" w:rsidRDefault="001A7EC6" w:rsidP="001A7EC6">
            <w:pPr>
              <w:pStyle w:val="TAL"/>
              <w:jc w:val="center"/>
              <w:rPr>
                <w:sz w:val="16"/>
                <w:szCs w:val="16"/>
                <w:lang w:val="fr-FR"/>
              </w:rPr>
            </w:pPr>
            <w:bookmarkStart w:id="236" w:name="_MCCTEMPBM_CRPT05021036___4"/>
            <w:r w:rsidRPr="00441CD0">
              <w:rPr>
                <w:lang w:val="fr-FR"/>
              </w:rPr>
              <w:t>Not Applicable</w:t>
            </w:r>
            <w:bookmarkEnd w:id="236"/>
          </w:p>
        </w:tc>
      </w:tr>
      <w:tr w:rsidR="001A7EC6" w:rsidRPr="00441CD0" w14:paraId="067B30C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1A30015" w14:textId="77777777" w:rsidR="001A7EC6" w:rsidRPr="00441CD0" w:rsidRDefault="001A7EC6" w:rsidP="001A7EC6">
            <w:pPr>
              <w:pStyle w:val="TAC"/>
              <w:rPr>
                <w:szCs w:val="16"/>
              </w:rPr>
            </w:pPr>
            <w:r w:rsidRPr="00441CD0">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0546EAB7" w14:textId="77777777" w:rsidR="001A7EC6" w:rsidRPr="00441CD0" w:rsidRDefault="001A7EC6" w:rsidP="001A7EC6">
            <w:pPr>
              <w:pStyle w:val="TAL"/>
              <w:rPr>
                <w:sz w:val="16"/>
                <w:szCs w:val="16"/>
              </w:rPr>
            </w:pPr>
            <w:r w:rsidRPr="00441CD0">
              <w:rPr>
                <w:szCs w:val="18"/>
              </w:rPr>
              <w:t>Create QE</w:t>
            </w:r>
            <w:r w:rsidRPr="00441CD0">
              <w:t>R</w:t>
            </w:r>
          </w:p>
        </w:tc>
        <w:tc>
          <w:tcPr>
            <w:tcW w:w="1524" w:type="pct"/>
            <w:tcBorders>
              <w:top w:val="single" w:sz="4" w:space="0" w:color="auto"/>
              <w:left w:val="single" w:sz="4" w:space="0" w:color="auto"/>
              <w:bottom w:val="single" w:sz="4" w:space="0" w:color="auto"/>
              <w:right w:val="single" w:sz="4" w:space="0" w:color="auto"/>
            </w:tcBorders>
            <w:hideMark/>
          </w:tcPr>
          <w:p w14:paraId="0CA73418" w14:textId="77777777" w:rsidR="001A7EC6" w:rsidRPr="00441CD0" w:rsidRDefault="001A7EC6" w:rsidP="001A7EC6">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2" w:type="pct"/>
            <w:tcBorders>
              <w:top w:val="single" w:sz="4" w:space="0" w:color="auto"/>
              <w:left w:val="single" w:sz="4" w:space="0" w:color="auto"/>
              <w:bottom w:val="single" w:sz="4" w:space="0" w:color="auto"/>
              <w:right w:val="single" w:sz="4" w:space="0" w:color="auto"/>
            </w:tcBorders>
            <w:hideMark/>
          </w:tcPr>
          <w:p w14:paraId="05862662" w14:textId="77777777" w:rsidR="001A7EC6" w:rsidRPr="00441CD0" w:rsidRDefault="001A7EC6" w:rsidP="001A7EC6">
            <w:pPr>
              <w:pStyle w:val="TAL"/>
              <w:jc w:val="center"/>
              <w:rPr>
                <w:sz w:val="16"/>
                <w:szCs w:val="16"/>
                <w:lang w:val="fr-FR"/>
              </w:rPr>
            </w:pPr>
            <w:bookmarkStart w:id="237" w:name="_MCCTEMPBM_CRPT05021037___4"/>
            <w:r w:rsidRPr="00441CD0">
              <w:rPr>
                <w:lang w:val="fr-FR"/>
              </w:rPr>
              <w:t>Not Applicable</w:t>
            </w:r>
            <w:bookmarkEnd w:id="237"/>
          </w:p>
        </w:tc>
      </w:tr>
      <w:tr w:rsidR="001A7EC6" w:rsidRPr="00441CD0" w14:paraId="237208E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F0B1E75" w14:textId="77777777" w:rsidR="001A7EC6" w:rsidRPr="00441CD0" w:rsidRDefault="001A7EC6" w:rsidP="001A7EC6">
            <w:pPr>
              <w:pStyle w:val="TAC"/>
              <w:rPr>
                <w:szCs w:val="16"/>
              </w:rPr>
            </w:pPr>
            <w:r w:rsidRPr="00441CD0">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289C3204" w14:textId="77777777" w:rsidR="001A7EC6" w:rsidRPr="00441CD0" w:rsidRDefault="001A7EC6" w:rsidP="001A7EC6">
            <w:pPr>
              <w:pStyle w:val="TAL"/>
              <w:rPr>
                <w:sz w:val="16"/>
                <w:szCs w:val="16"/>
              </w:rPr>
            </w:pPr>
            <w:r w:rsidRPr="00441CD0">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0B37902F" w14:textId="77777777" w:rsidR="001A7EC6" w:rsidRPr="00441CD0" w:rsidRDefault="001A7EC6" w:rsidP="001A7EC6">
            <w:pPr>
              <w:pStyle w:val="TAL"/>
              <w:rPr>
                <w:sz w:val="16"/>
                <w:szCs w:val="16"/>
                <w:lang w:val="de-DE"/>
              </w:rPr>
            </w:pPr>
            <w:r w:rsidRPr="00441CD0">
              <w:t>Extendable / Table 7.5.3</w:t>
            </w:r>
            <w:r w:rsidRPr="00441CD0">
              <w:rPr>
                <w:lang w:val="de-DE"/>
              </w:rPr>
              <w:t>.2-1</w:t>
            </w:r>
          </w:p>
        </w:tc>
        <w:tc>
          <w:tcPr>
            <w:tcW w:w="752" w:type="pct"/>
            <w:tcBorders>
              <w:top w:val="single" w:sz="4" w:space="0" w:color="auto"/>
              <w:left w:val="single" w:sz="4" w:space="0" w:color="auto"/>
              <w:bottom w:val="single" w:sz="4" w:space="0" w:color="auto"/>
              <w:right w:val="single" w:sz="4" w:space="0" w:color="auto"/>
            </w:tcBorders>
            <w:hideMark/>
          </w:tcPr>
          <w:p w14:paraId="6DA30E8C" w14:textId="77777777" w:rsidR="001A7EC6" w:rsidRPr="00441CD0" w:rsidRDefault="001A7EC6" w:rsidP="001A7EC6">
            <w:pPr>
              <w:pStyle w:val="TAL"/>
              <w:jc w:val="center"/>
              <w:rPr>
                <w:sz w:val="16"/>
                <w:szCs w:val="16"/>
                <w:lang w:val="fr-FR"/>
              </w:rPr>
            </w:pPr>
            <w:bookmarkStart w:id="238" w:name="_MCCTEMPBM_CRPT05021038___4"/>
            <w:r w:rsidRPr="00441CD0">
              <w:rPr>
                <w:lang w:val="fr-FR"/>
              </w:rPr>
              <w:t>Not Applicable</w:t>
            </w:r>
            <w:bookmarkEnd w:id="238"/>
          </w:p>
        </w:tc>
      </w:tr>
      <w:tr w:rsidR="001A7EC6" w:rsidRPr="00441CD0" w14:paraId="5517929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8CC12BB" w14:textId="77777777" w:rsidR="001A7EC6" w:rsidRPr="00441CD0" w:rsidRDefault="001A7EC6" w:rsidP="001A7EC6">
            <w:pPr>
              <w:pStyle w:val="TAC"/>
              <w:rPr>
                <w:szCs w:val="16"/>
              </w:rPr>
            </w:pPr>
            <w:r w:rsidRPr="00441CD0">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77F76C18" w14:textId="77777777" w:rsidR="001A7EC6" w:rsidRPr="00441CD0" w:rsidRDefault="001A7EC6" w:rsidP="001A7EC6">
            <w:pPr>
              <w:pStyle w:val="TAL"/>
              <w:rPr>
                <w:sz w:val="16"/>
                <w:szCs w:val="16"/>
              </w:rPr>
            </w:pPr>
            <w:r w:rsidRPr="00441CD0">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69FABE97" w14:textId="77777777" w:rsidR="001A7EC6" w:rsidRPr="00441CD0" w:rsidRDefault="001A7EC6" w:rsidP="001A7EC6">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536E9A05" w14:textId="77777777" w:rsidR="001A7EC6" w:rsidRPr="00441CD0" w:rsidRDefault="001A7EC6" w:rsidP="001A7EC6">
            <w:pPr>
              <w:pStyle w:val="TAL"/>
              <w:jc w:val="center"/>
              <w:rPr>
                <w:sz w:val="16"/>
                <w:szCs w:val="16"/>
                <w:lang w:val="fr-FR"/>
              </w:rPr>
            </w:pPr>
            <w:bookmarkStart w:id="239" w:name="_MCCTEMPBM_CRPT05021039___4"/>
            <w:r w:rsidRPr="00441CD0">
              <w:rPr>
                <w:lang w:val="fr-FR"/>
              </w:rPr>
              <w:t>Not Applicable</w:t>
            </w:r>
            <w:bookmarkEnd w:id="239"/>
          </w:p>
        </w:tc>
      </w:tr>
      <w:tr w:rsidR="001A7EC6" w:rsidRPr="00441CD0" w14:paraId="500DEDD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460D1AE" w14:textId="77777777" w:rsidR="001A7EC6" w:rsidRPr="00441CD0" w:rsidRDefault="001A7EC6" w:rsidP="001A7EC6">
            <w:pPr>
              <w:pStyle w:val="TAC"/>
              <w:rPr>
                <w:szCs w:val="16"/>
              </w:rPr>
            </w:pPr>
            <w:r w:rsidRPr="00441CD0">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1158B39D" w14:textId="77777777" w:rsidR="001A7EC6" w:rsidRPr="00441CD0" w:rsidRDefault="001A7EC6" w:rsidP="001A7EC6">
            <w:pPr>
              <w:pStyle w:val="TAL"/>
              <w:rPr>
                <w:sz w:val="16"/>
                <w:szCs w:val="16"/>
              </w:rPr>
            </w:pPr>
            <w:r w:rsidRPr="00441CD0">
              <w:t>Update FAR</w:t>
            </w:r>
          </w:p>
        </w:tc>
        <w:tc>
          <w:tcPr>
            <w:tcW w:w="1524" w:type="pct"/>
            <w:tcBorders>
              <w:top w:val="single" w:sz="4" w:space="0" w:color="auto"/>
              <w:left w:val="single" w:sz="4" w:space="0" w:color="auto"/>
              <w:bottom w:val="single" w:sz="4" w:space="0" w:color="auto"/>
              <w:right w:val="single" w:sz="4" w:space="0" w:color="auto"/>
            </w:tcBorders>
            <w:hideMark/>
          </w:tcPr>
          <w:p w14:paraId="12EF58BE" w14:textId="77777777" w:rsidR="001A7EC6" w:rsidRPr="00441CD0" w:rsidRDefault="001A7EC6" w:rsidP="001A7EC6">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32C282D" w14:textId="77777777" w:rsidR="001A7EC6" w:rsidRPr="00441CD0" w:rsidRDefault="001A7EC6" w:rsidP="001A7EC6">
            <w:pPr>
              <w:pStyle w:val="TAL"/>
              <w:jc w:val="center"/>
              <w:rPr>
                <w:sz w:val="16"/>
                <w:szCs w:val="16"/>
                <w:lang w:val="fr-FR"/>
              </w:rPr>
            </w:pPr>
            <w:bookmarkStart w:id="240" w:name="_MCCTEMPBM_CRPT05021040___4"/>
            <w:r w:rsidRPr="00441CD0">
              <w:rPr>
                <w:lang w:val="fr-FR"/>
              </w:rPr>
              <w:t>Not Applicable</w:t>
            </w:r>
            <w:bookmarkEnd w:id="240"/>
          </w:p>
        </w:tc>
      </w:tr>
      <w:tr w:rsidR="001A7EC6" w:rsidRPr="00441CD0" w14:paraId="52C78E9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169FA05" w14:textId="77777777" w:rsidR="001A7EC6" w:rsidRPr="00441CD0" w:rsidRDefault="001A7EC6" w:rsidP="001A7EC6">
            <w:pPr>
              <w:pStyle w:val="TAC"/>
              <w:rPr>
                <w:szCs w:val="16"/>
              </w:rPr>
            </w:pPr>
            <w:r w:rsidRPr="00441CD0">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19A9630B" w14:textId="77777777" w:rsidR="001A7EC6" w:rsidRPr="00441CD0" w:rsidRDefault="001A7EC6" w:rsidP="001A7EC6">
            <w:pPr>
              <w:pStyle w:val="TAL"/>
              <w:rPr>
                <w:sz w:val="16"/>
                <w:szCs w:val="16"/>
              </w:rPr>
            </w:pPr>
            <w:r w:rsidRPr="00441CD0">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12494C94" w14:textId="77777777" w:rsidR="001A7EC6" w:rsidRPr="00441CD0" w:rsidRDefault="001A7EC6" w:rsidP="001A7EC6">
            <w:pPr>
              <w:pStyle w:val="TAL"/>
              <w:rPr>
                <w:sz w:val="16"/>
                <w:szCs w:val="16"/>
                <w:lang w:val="de-DE"/>
              </w:rPr>
            </w:pPr>
            <w:r w:rsidRPr="00441CD0">
              <w:t>Extendable / Table 7.5.4</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210B8A5B" w14:textId="77777777" w:rsidR="001A7EC6" w:rsidRPr="00441CD0" w:rsidRDefault="001A7EC6" w:rsidP="001A7EC6">
            <w:pPr>
              <w:pStyle w:val="TAL"/>
              <w:jc w:val="center"/>
              <w:rPr>
                <w:sz w:val="16"/>
                <w:szCs w:val="16"/>
                <w:lang w:val="fr-FR"/>
              </w:rPr>
            </w:pPr>
            <w:bookmarkStart w:id="241" w:name="_MCCTEMPBM_CRPT05021041___4"/>
            <w:r w:rsidRPr="00441CD0">
              <w:rPr>
                <w:lang w:val="fr-FR"/>
              </w:rPr>
              <w:t>Not Applicable</w:t>
            </w:r>
            <w:bookmarkEnd w:id="241"/>
          </w:p>
        </w:tc>
      </w:tr>
      <w:tr w:rsidR="001A7EC6" w:rsidRPr="00441CD0" w14:paraId="5819FE5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CB50B6B" w14:textId="77777777" w:rsidR="001A7EC6" w:rsidRPr="00441CD0" w:rsidRDefault="001A7EC6" w:rsidP="001A7EC6">
            <w:pPr>
              <w:pStyle w:val="TAC"/>
              <w:rPr>
                <w:szCs w:val="16"/>
              </w:rPr>
            </w:pPr>
            <w:r w:rsidRPr="00441CD0">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5883F14B" w14:textId="77777777" w:rsidR="001A7EC6" w:rsidRPr="00441CD0" w:rsidRDefault="001A7EC6" w:rsidP="001A7EC6">
            <w:pPr>
              <w:pStyle w:val="TAL"/>
              <w:rPr>
                <w:sz w:val="16"/>
                <w:szCs w:val="16"/>
              </w:rPr>
            </w:pPr>
            <w:r w:rsidRPr="00441CD0">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58CCB9E3" w14:textId="77777777" w:rsidR="001A7EC6" w:rsidRPr="00441CD0" w:rsidRDefault="001A7EC6" w:rsidP="001A7EC6">
            <w:pPr>
              <w:pStyle w:val="TAL"/>
              <w:rPr>
                <w:sz w:val="16"/>
                <w:szCs w:val="16"/>
                <w:lang w:val="de-DE"/>
              </w:rPr>
            </w:pPr>
            <w:r w:rsidRPr="00441CD0">
              <w:t>Extendable / Table 7.5.</w:t>
            </w:r>
            <w:r w:rsidRPr="00441CD0">
              <w:rPr>
                <w:lang w:val="de-DE"/>
              </w:rPr>
              <w:t xml:space="preserve">9.2-1 </w:t>
            </w:r>
          </w:p>
        </w:tc>
        <w:tc>
          <w:tcPr>
            <w:tcW w:w="752" w:type="pct"/>
            <w:tcBorders>
              <w:top w:val="single" w:sz="4" w:space="0" w:color="auto"/>
              <w:left w:val="single" w:sz="4" w:space="0" w:color="auto"/>
              <w:bottom w:val="single" w:sz="4" w:space="0" w:color="auto"/>
              <w:right w:val="single" w:sz="4" w:space="0" w:color="auto"/>
            </w:tcBorders>
            <w:hideMark/>
          </w:tcPr>
          <w:p w14:paraId="41042C08" w14:textId="77777777" w:rsidR="001A7EC6" w:rsidRPr="00441CD0" w:rsidRDefault="001A7EC6" w:rsidP="001A7EC6">
            <w:pPr>
              <w:pStyle w:val="TAL"/>
              <w:jc w:val="center"/>
              <w:rPr>
                <w:sz w:val="16"/>
                <w:szCs w:val="16"/>
                <w:lang w:val="fr-FR"/>
              </w:rPr>
            </w:pPr>
            <w:bookmarkStart w:id="242" w:name="_MCCTEMPBM_CRPT05021042___4"/>
            <w:r w:rsidRPr="00441CD0">
              <w:rPr>
                <w:lang w:val="fr-FR"/>
              </w:rPr>
              <w:t>Not Applicable</w:t>
            </w:r>
            <w:bookmarkEnd w:id="242"/>
          </w:p>
        </w:tc>
      </w:tr>
      <w:tr w:rsidR="001A7EC6" w:rsidRPr="00441CD0" w14:paraId="09BAD19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83ECB08" w14:textId="77777777" w:rsidR="001A7EC6" w:rsidRPr="00441CD0" w:rsidRDefault="001A7EC6" w:rsidP="001A7EC6">
            <w:pPr>
              <w:pStyle w:val="TAC"/>
              <w:rPr>
                <w:szCs w:val="16"/>
              </w:rPr>
            </w:pPr>
            <w:r w:rsidRPr="00441CD0">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1BFFEF0A" w14:textId="77777777" w:rsidR="001A7EC6" w:rsidRPr="00441CD0" w:rsidRDefault="001A7EC6" w:rsidP="001A7EC6">
            <w:pPr>
              <w:pStyle w:val="TAL"/>
              <w:rPr>
                <w:sz w:val="16"/>
                <w:szCs w:val="16"/>
              </w:rPr>
            </w:pPr>
            <w:r w:rsidRPr="00441CD0">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4482134C" w14:textId="77777777" w:rsidR="001A7EC6" w:rsidRPr="00441CD0" w:rsidRDefault="001A7EC6" w:rsidP="001A7EC6">
            <w:pPr>
              <w:pStyle w:val="TAL"/>
              <w:rPr>
                <w:sz w:val="16"/>
                <w:szCs w:val="16"/>
                <w:lang w:val="de-DE"/>
              </w:rPr>
            </w:pPr>
            <w:r w:rsidRPr="00441CD0">
              <w:t>Extendable / Table 7.5.4</w:t>
            </w:r>
            <w:r w:rsidRPr="00441CD0">
              <w:rPr>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4D2B1B15" w14:textId="77777777" w:rsidR="001A7EC6" w:rsidRPr="00441CD0" w:rsidRDefault="001A7EC6" w:rsidP="001A7EC6">
            <w:pPr>
              <w:pStyle w:val="TAL"/>
              <w:jc w:val="center"/>
              <w:rPr>
                <w:sz w:val="16"/>
                <w:szCs w:val="16"/>
                <w:lang w:val="fr-FR"/>
              </w:rPr>
            </w:pPr>
            <w:bookmarkStart w:id="243" w:name="_MCCTEMPBM_CRPT05021043___4"/>
            <w:r w:rsidRPr="00441CD0">
              <w:rPr>
                <w:lang w:val="fr-FR"/>
              </w:rPr>
              <w:t>Not Applicable</w:t>
            </w:r>
            <w:bookmarkEnd w:id="243"/>
          </w:p>
        </w:tc>
      </w:tr>
      <w:tr w:rsidR="001A7EC6" w:rsidRPr="00441CD0" w14:paraId="3D44342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F085DD5" w14:textId="77777777" w:rsidR="001A7EC6" w:rsidRPr="00441CD0" w:rsidRDefault="001A7EC6" w:rsidP="001A7EC6">
            <w:pPr>
              <w:pStyle w:val="TAC"/>
              <w:rPr>
                <w:szCs w:val="16"/>
              </w:rPr>
            </w:pPr>
            <w:r w:rsidRPr="00441CD0">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5F04A080" w14:textId="77777777" w:rsidR="001A7EC6" w:rsidRPr="00441CD0" w:rsidRDefault="001A7EC6" w:rsidP="001A7EC6">
            <w:pPr>
              <w:pStyle w:val="TAL"/>
              <w:rPr>
                <w:sz w:val="16"/>
                <w:szCs w:val="16"/>
              </w:rPr>
            </w:pPr>
            <w:r w:rsidRPr="00441CD0">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4F8E2C76" w14:textId="77777777" w:rsidR="001A7EC6" w:rsidRPr="00441CD0" w:rsidRDefault="001A7EC6" w:rsidP="001A7EC6">
            <w:pPr>
              <w:pStyle w:val="TAL"/>
              <w:rPr>
                <w:sz w:val="16"/>
                <w:szCs w:val="16"/>
                <w:lang w:val="de-DE"/>
              </w:rPr>
            </w:pPr>
            <w:r w:rsidRPr="00441CD0">
              <w:t>Extendable / Table 7.5.4</w:t>
            </w:r>
            <w:r w:rsidRPr="00441CD0">
              <w:rPr>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1C4C7C2B" w14:textId="77777777" w:rsidR="001A7EC6" w:rsidRPr="00441CD0" w:rsidRDefault="001A7EC6" w:rsidP="001A7EC6">
            <w:pPr>
              <w:pStyle w:val="TAL"/>
              <w:jc w:val="center"/>
              <w:rPr>
                <w:sz w:val="16"/>
                <w:szCs w:val="16"/>
                <w:lang w:val="fr-FR"/>
              </w:rPr>
            </w:pPr>
            <w:bookmarkStart w:id="244" w:name="_MCCTEMPBM_CRPT05021044___4"/>
            <w:r w:rsidRPr="00441CD0">
              <w:rPr>
                <w:lang w:val="fr-FR"/>
              </w:rPr>
              <w:t>Not Applicable</w:t>
            </w:r>
            <w:bookmarkEnd w:id="244"/>
          </w:p>
        </w:tc>
      </w:tr>
      <w:tr w:rsidR="001A7EC6" w:rsidRPr="00441CD0" w14:paraId="5677503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C923873" w14:textId="77777777" w:rsidR="001A7EC6" w:rsidRPr="00441CD0" w:rsidRDefault="001A7EC6" w:rsidP="001A7EC6">
            <w:pPr>
              <w:pStyle w:val="TAC"/>
              <w:rPr>
                <w:szCs w:val="16"/>
              </w:rPr>
            </w:pPr>
            <w:r w:rsidRPr="00441CD0">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108C8406" w14:textId="77777777" w:rsidR="001A7EC6" w:rsidRPr="00441CD0" w:rsidRDefault="001A7EC6" w:rsidP="001A7EC6">
            <w:pPr>
              <w:pStyle w:val="TAL"/>
              <w:rPr>
                <w:sz w:val="16"/>
                <w:szCs w:val="16"/>
              </w:rPr>
            </w:pPr>
            <w:r w:rsidRPr="00441CD0">
              <w:t>Remove PDR</w:t>
            </w:r>
          </w:p>
        </w:tc>
        <w:tc>
          <w:tcPr>
            <w:tcW w:w="1524" w:type="pct"/>
            <w:tcBorders>
              <w:top w:val="single" w:sz="4" w:space="0" w:color="auto"/>
              <w:left w:val="single" w:sz="4" w:space="0" w:color="auto"/>
              <w:bottom w:val="single" w:sz="4" w:space="0" w:color="auto"/>
              <w:right w:val="single" w:sz="4" w:space="0" w:color="auto"/>
            </w:tcBorders>
            <w:hideMark/>
          </w:tcPr>
          <w:p w14:paraId="79B1918C" w14:textId="77777777" w:rsidR="001A7EC6" w:rsidRPr="00441CD0" w:rsidRDefault="001A7EC6" w:rsidP="001A7EC6">
            <w:pPr>
              <w:pStyle w:val="TAL"/>
              <w:rPr>
                <w:sz w:val="16"/>
                <w:szCs w:val="16"/>
                <w:lang w:val="de-DE"/>
              </w:rPr>
            </w:pPr>
            <w:r w:rsidRPr="00441CD0">
              <w:t>Extendable / Table 7.5.4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2C29B0FB" w14:textId="77777777" w:rsidR="001A7EC6" w:rsidRPr="00441CD0" w:rsidRDefault="001A7EC6" w:rsidP="001A7EC6">
            <w:pPr>
              <w:pStyle w:val="TAL"/>
              <w:jc w:val="center"/>
              <w:rPr>
                <w:sz w:val="16"/>
                <w:szCs w:val="16"/>
                <w:lang w:val="fr-FR"/>
              </w:rPr>
            </w:pPr>
            <w:bookmarkStart w:id="245" w:name="_MCCTEMPBM_CRPT05021045___4"/>
            <w:r w:rsidRPr="00441CD0">
              <w:rPr>
                <w:lang w:val="fr-FR"/>
              </w:rPr>
              <w:t>Not Applicable</w:t>
            </w:r>
            <w:bookmarkEnd w:id="245"/>
          </w:p>
        </w:tc>
      </w:tr>
      <w:tr w:rsidR="001A7EC6" w:rsidRPr="00441CD0" w14:paraId="2C334A0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A4E4A2B" w14:textId="77777777" w:rsidR="001A7EC6" w:rsidRPr="00441CD0" w:rsidRDefault="001A7EC6" w:rsidP="001A7EC6">
            <w:pPr>
              <w:pStyle w:val="TAC"/>
              <w:rPr>
                <w:szCs w:val="16"/>
              </w:rPr>
            </w:pPr>
            <w:r w:rsidRPr="00441CD0">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68801FD2" w14:textId="77777777" w:rsidR="001A7EC6" w:rsidRPr="00441CD0" w:rsidRDefault="001A7EC6" w:rsidP="001A7EC6">
            <w:pPr>
              <w:pStyle w:val="TAL"/>
              <w:rPr>
                <w:sz w:val="16"/>
                <w:szCs w:val="16"/>
              </w:rPr>
            </w:pPr>
            <w:r w:rsidRPr="00441CD0">
              <w:t>Remove FAR</w:t>
            </w:r>
          </w:p>
        </w:tc>
        <w:tc>
          <w:tcPr>
            <w:tcW w:w="1524" w:type="pct"/>
            <w:tcBorders>
              <w:top w:val="single" w:sz="4" w:space="0" w:color="auto"/>
              <w:left w:val="single" w:sz="4" w:space="0" w:color="auto"/>
              <w:bottom w:val="single" w:sz="4" w:space="0" w:color="auto"/>
              <w:right w:val="single" w:sz="4" w:space="0" w:color="auto"/>
            </w:tcBorders>
            <w:hideMark/>
          </w:tcPr>
          <w:p w14:paraId="1651B114" w14:textId="77777777" w:rsidR="001A7EC6" w:rsidRPr="00441CD0" w:rsidRDefault="001A7EC6" w:rsidP="001A7EC6">
            <w:pPr>
              <w:pStyle w:val="TAL"/>
              <w:rPr>
                <w:sz w:val="16"/>
                <w:szCs w:val="16"/>
                <w:lang w:val="de-DE"/>
              </w:rPr>
            </w:pPr>
            <w:r w:rsidRPr="00441CD0">
              <w:t>Extendable / Table 7.5.4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5703146C" w14:textId="77777777" w:rsidR="001A7EC6" w:rsidRPr="00441CD0" w:rsidRDefault="001A7EC6" w:rsidP="001A7EC6">
            <w:pPr>
              <w:pStyle w:val="TAL"/>
              <w:jc w:val="center"/>
              <w:rPr>
                <w:sz w:val="16"/>
                <w:szCs w:val="16"/>
                <w:lang w:val="fr-FR"/>
              </w:rPr>
            </w:pPr>
            <w:bookmarkStart w:id="246" w:name="_MCCTEMPBM_CRPT05021046___4"/>
            <w:r w:rsidRPr="00441CD0">
              <w:rPr>
                <w:lang w:val="fr-FR"/>
              </w:rPr>
              <w:t>Not Applicable</w:t>
            </w:r>
            <w:bookmarkEnd w:id="246"/>
          </w:p>
        </w:tc>
      </w:tr>
      <w:tr w:rsidR="001A7EC6" w:rsidRPr="00441CD0" w14:paraId="12FD8C6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6AAC8E0" w14:textId="77777777" w:rsidR="001A7EC6" w:rsidRPr="00441CD0" w:rsidRDefault="001A7EC6" w:rsidP="001A7EC6">
            <w:pPr>
              <w:pStyle w:val="TAC"/>
              <w:rPr>
                <w:szCs w:val="16"/>
              </w:rPr>
            </w:pPr>
            <w:r w:rsidRPr="00441CD0">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20E92247" w14:textId="77777777" w:rsidR="001A7EC6" w:rsidRPr="00441CD0" w:rsidRDefault="001A7EC6" w:rsidP="001A7EC6">
            <w:pPr>
              <w:pStyle w:val="TAL"/>
              <w:rPr>
                <w:sz w:val="16"/>
                <w:szCs w:val="16"/>
              </w:rPr>
            </w:pPr>
            <w:r w:rsidRPr="00441CD0">
              <w:t>Remove URR</w:t>
            </w:r>
          </w:p>
        </w:tc>
        <w:tc>
          <w:tcPr>
            <w:tcW w:w="1524" w:type="pct"/>
            <w:tcBorders>
              <w:top w:val="single" w:sz="4" w:space="0" w:color="auto"/>
              <w:left w:val="single" w:sz="4" w:space="0" w:color="auto"/>
              <w:bottom w:val="single" w:sz="4" w:space="0" w:color="auto"/>
              <w:right w:val="single" w:sz="4" w:space="0" w:color="auto"/>
            </w:tcBorders>
            <w:hideMark/>
          </w:tcPr>
          <w:p w14:paraId="2AD4BCA9" w14:textId="77777777" w:rsidR="001A7EC6" w:rsidRPr="00441CD0" w:rsidRDefault="001A7EC6" w:rsidP="001A7EC6">
            <w:pPr>
              <w:pStyle w:val="TAL"/>
              <w:rPr>
                <w:sz w:val="16"/>
                <w:szCs w:val="16"/>
              </w:rPr>
            </w:pPr>
            <w:r w:rsidRPr="00441CD0">
              <w:t>Extendable / Table 7.5.4</w:t>
            </w:r>
            <w:r w:rsidRPr="00441CD0">
              <w:rPr>
                <w:lang w:val="en-US"/>
              </w:rPr>
              <w:t>.8</w:t>
            </w:r>
          </w:p>
        </w:tc>
        <w:tc>
          <w:tcPr>
            <w:tcW w:w="752" w:type="pct"/>
            <w:tcBorders>
              <w:top w:val="single" w:sz="4" w:space="0" w:color="auto"/>
              <w:left w:val="single" w:sz="4" w:space="0" w:color="auto"/>
              <w:bottom w:val="single" w:sz="4" w:space="0" w:color="auto"/>
              <w:right w:val="single" w:sz="4" w:space="0" w:color="auto"/>
            </w:tcBorders>
            <w:hideMark/>
          </w:tcPr>
          <w:p w14:paraId="3E566215" w14:textId="77777777" w:rsidR="001A7EC6" w:rsidRPr="00441CD0" w:rsidRDefault="001A7EC6" w:rsidP="001A7EC6">
            <w:pPr>
              <w:pStyle w:val="TAL"/>
              <w:jc w:val="center"/>
              <w:rPr>
                <w:sz w:val="16"/>
                <w:szCs w:val="16"/>
                <w:lang w:val="fr-FR"/>
              </w:rPr>
            </w:pPr>
            <w:bookmarkStart w:id="247" w:name="_MCCTEMPBM_CRPT05021047___4"/>
            <w:r w:rsidRPr="00441CD0">
              <w:rPr>
                <w:lang w:val="fr-FR"/>
              </w:rPr>
              <w:t>Not Applicable</w:t>
            </w:r>
            <w:bookmarkEnd w:id="247"/>
          </w:p>
        </w:tc>
      </w:tr>
      <w:tr w:rsidR="001A7EC6" w:rsidRPr="00441CD0" w14:paraId="40E5AF6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40138C5" w14:textId="77777777" w:rsidR="001A7EC6" w:rsidRPr="00441CD0" w:rsidRDefault="001A7EC6" w:rsidP="001A7EC6">
            <w:pPr>
              <w:pStyle w:val="TAC"/>
              <w:rPr>
                <w:szCs w:val="16"/>
              </w:rPr>
            </w:pPr>
            <w:r w:rsidRPr="00441CD0">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5DEBAB1E" w14:textId="77777777" w:rsidR="001A7EC6" w:rsidRPr="00441CD0" w:rsidRDefault="001A7EC6" w:rsidP="001A7EC6">
            <w:pPr>
              <w:pStyle w:val="TAL"/>
              <w:rPr>
                <w:sz w:val="16"/>
                <w:szCs w:val="16"/>
              </w:rPr>
            </w:pPr>
            <w:r w:rsidRPr="00441CD0">
              <w:t>Remove QER</w:t>
            </w:r>
          </w:p>
        </w:tc>
        <w:tc>
          <w:tcPr>
            <w:tcW w:w="1524" w:type="pct"/>
            <w:tcBorders>
              <w:top w:val="single" w:sz="4" w:space="0" w:color="auto"/>
              <w:left w:val="single" w:sz="4" w:space="0" w:color="auto"/>
              <w:bottom w:val="single" w:sz="4" w:space="0" w:color="auto"/>
              <w:right w:val="single" w:sz="4" w:space="0" w:color="auto"/>
            </w:tcBorders>
            <w:hideMark/>
          </w:tcPr>
          <w:p w14:paraId="351077AA" w14:textId="77777777" w:rsidR="001A7EC6" w:rsidRPr="00441CD0" w:rsidRDefault="001A7EC6" w:rsidP="001A7EC6">
            <w:pPr>
              <w:pStyle w:val="TAL"/>
              <w:rPr>
                <w:sz w:val="16"/>
                <w:szCs w:val="16"/>
              </w:rPr>
            </w:pPr>
            <w:r w:rsidRPr="00441CD0">
              <w:t>Extendable / Table 7.5.4</w:t>
            </w:r>
            <w:r w:rsidRPr="00441CD0">
              <w:rPr>
                <w:lang w:val="en-US"/>
              </w:rPr>
              <w:t>.9</w:t>
            </w:r>
          </w:p>
        </w:tc>
        <w:tc>
          <w:tcPr>
            <w:tcW w:w="752" w:type="pct"/>
            <w:tcBorders>
              <w:top w:val="single" w:sz="4" w:space="0" w:color="auto"/>
              <w:left w:val="single" w:sz="4" w:space="0" w:color="auto"/>
              <w:bottom w:val="single" w:sz="4" w:space="0" w:color="auto"/>
              <w:right w:val="single" w:sz="4" w:space="0" w:color="auto"/>
            </w:tcBorders>
            <w:hideMark/>
          </w:tcPr>
          <w:p w14:paraId="53CB7F76" w14:textId="77777777" w:rsidR="001A7EC6" w:rsidRPr="00441CD0" w:rsidRDefault="001A7EC6" w:rsidP="001A7EC6">
            <w:pPr>
              <w:pStyle w:val="TAL"/>
              <w:jc w:val="center"/>
              <w:rPr>
                <w:sz w:val="16"/>
                <w:szCs w:val="16"/>
                <w:lang w:val="fr-FR"/>
              </w:rPr>
            </w:pPr>
            <w:bookmarkStart w:id="248" w:name="_MCCTEMPBM_CRPT05021048___4"/>
            <w:r w:rsidRPr="00441CD0">
              <w:rPr>
                <w:lang w:val="fr-FR"/>
              </w:rPr>
              <w:t>Not Applicable</w:t>
            </w:r>
            <w:bookmarkEnd w:id="248"/>
          </w:p>
        </w:tc>
      </w:tr>
      <w:tr w:rsidR="001A7EC6" w:rsidRPr="00441CD0" w14:paraId="21ADA5F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685EA17" w14:textId="77777777" w:rsidR="001A7EC6" w:rsidRPr="00441CD0" w:rsidRDefault="001A7EC6" w:rsidP="001A7EC6">
            <w:pPr>
              <w:pStyle w:val="TAC"/>
            </w:pPr>
            <w:r w:rsidRPr="00441CD0">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1A7243A2" w14:textId="77777777" w:rsidR="001A7EC6" w:rsidRPr="00441CD0" w:rsidRDefault="001A7EC6" w:rsidP="001A7EC6">
            <w:pPr>
              <w:pStyle w:val="TAL"/>
            </w:pPr>
            <w:r w:rsidRPr="00441CD0">
              <w:t>Cause</w:t>
            </w:r>
          </w:p>
        </w:tc>
        <w:tc>
          <w:tcPr>
            <w:tcW w:w="1524" w:type="pct"/>
            <w:tcBorders>
              <w:top w:val="single" w:sz="4" w:space="0" w:color="auto"/>
              <w:left w:val="single" w:sz="4" w:space="0" w:color="auto"/>
              <w:bottom w:val="single" w:sz="4" w:space="0" w:color="auto"/>
              <w:right w:val="single" w:sz="4" w:space="0" w:color="auto"/>
            </w:tcBorders>
            <w:hideMark/>
          </w:tcPr>
          <w:p w14:paraId="2C995813" w14:textId="77777777" w:rsidR="001A7EC6" w:rsidRPr="00441CD0" w:rsidRDefault="001A7EC6" w:rsidP="001A7EC6">
            <w:pPr>
              <w:pStyle w:val="TAL"/>
              <w:rPr>
                <w:sz w:val="16"/>
                <w:szCs w:val="16"/>
              </w:rPr>
            </w:pPr>
            <w:r w:rsidRPr="00441CD0">
              <w:t>Fixed / Clause</w:t>
            </w:r>
            <w:r>
              <w:t> </w:t>
            </w:r>
            <w:r w:rsidRPr="00441CD0">
              <w:t>8.2.1</w:t>
            </w:r>
          </w:p>
        </w:tc>
        <w:tc>
          <w:tcPr>
            <w:tcW w:w="752" w:type="pct"/>
            <w:tcBorders>
              <w:top w:val="single" w:sz="4" w:space="0" w:color="auto"/>
              <w:left w:val="single" w:sz="4" w:space="0" w:color="auto"/>
              <w:bottom w:val="single" w:sz="4" w:space="0" w:color="auto"/>
              <w:right w:val="single" w:sz="4" w:space="0" w:color="auto"/>
            </w:tcBorders>
            <w:hideMark/>
          </w:tcPr>
          <w:p w14:paraId="11D4898D" w14:textId="77777777" w:rsidR="001A7EC6" w:rsidRPr="00441CD0" w:rsidRDefault="001A7EC6" w:rsidP="001A7EC6">
            <w:pPr>
              <w:pStyle w:val="TAL"/>
              <w:jc w:val="center"/>
              <w:rPr>
                <w:sz w:val="16"/>
                <w:szCs w:val="16"/>
                <w:lang w:val="fr-FR"/>
              </w:rPr>
            </w:pPr>
            <w:bookmarkStart w:id="249" w:name="_MCCTEMPBM_CRPT05021049___4"/>
            <w:r w:rsidRPr="00441CD0">
              <w:rPr>
                <w:sz w:val="16"/>
                <w:szCs w:val="16"/>
                <w:lang w:val="fr-FR"/>
              </w:rPr>
              <w:t>1</w:t>
            </w:r>
            <w:bookmarkEnd w:id="249"/>
          </w:p>
        </w:tc>
      </w:tr>
      <w:tr w:rsidR="001A7EC6" w:rsidRPr="00441CD0" w14:paraId="541F906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DC5A47E" w14:textId="77777777" w:rsidR="001A7EC6" w:rsidRPr="00441CD0" w:rsidRDefault="001A7EC6" w:rsidP="001A7EC6">
            <w:pPr>
              <w:pStyle w:val="TAC"/>
              <w:rPr>
                <w:lang w:val="x-none"/>
              </w:rPr>
            </w:pPr>
            <w:r w:rsidRPr="00441CD0">
              <w:t>20</w:t>
            </w:r>
          </w:p>
        </w:tc>
        <w:tc>
          <w:tcPr>
            <w:tcW w:w="1879" w:type="pct"/>
            <w:tcBorders>
              <w:top w:val="single" w:sz="4" w:space="0" w:color="auto"/>
              <w:left w:val="single" w:sz="4" w:space="0" w:color="auto"/>
              <w:bottom w:val="single" w:sz="4" w:space="0" w:color="auto"/>
              <w:right w:val="single" w:sz="4" w:space="0" w:color="auto"/>
            </w:tcBorders>
            <w:hideMark/>
          </w:tcPr>
          <w:p w14:paraId="4244377C" w14:textId="77777777" w:rsidR="001A7EC6" w:rsidRPr="00441CD0" w:rsidRDefault="001A7EC6" w:rsidP="001A7EC6">
            <w:pPr>
              <w:pStyle w:val="TAL"/>
            </w:pPr>
            <w:r w:rsidRPr="00441CD0">
              <w:t>Source Interface</w:t>
            </w:r>
          </w:p>
        </w:tc>
        <w:tc>
          <w:tcPr>
            <w:tcW w:w="1524" w:type="pct"/>
            <w:tcBorders>
              <w:top w:val="single" w:sz="4" w:space="0" w:color="auto"/>
              <w:left w:val="single" w:sz="4" w:space="0" w:color="auto"/>
              <w:bottom w:val="single" w:sz="4" w:space="0" w:color="auto"/>
              <w:right w:val="single" w:sz="4" w:space="0" w:color="auto"/>
            </w:tcBorders>
            <w:hideMark/>
          </w:tcPr>
          <w:p w14:paraId="4E117559" w14:textId="77777777" w:rsidR="001A7EC6" w:rsidRPr="00441CD0" w:rsidRDefault="001A7EC6" w:rsidP="001A7EC6">
            <w:pPr>
              <w:pStyle w:val="TAL"/>
            </w:pPr>
            <w:r w:rsidRPr="00441CD0">
              <w:t>Extendable / Clause</w:t>
            </w:r>
            <w:r>
              <w:t> </w:t>
            </w:r>
            <w:r w:rsidRPr="00441CD0">
              <w:t>8.2.2</w:t>
            </w:r>
          </w:p>
        </w:tc>
        <w:tc>
          <w:tcPr>
            <w:tcW w:w="752" w:type="pct"/>
            <w:tcBorders>
              <w:top w:val="single" w:sz="4" w:space="0" w:color="auto"/>
              <w:left w:val="single" w:sz="4" w:space="0" w:color="auto"/>
              <w:bottom w:val="single" w:sz="4" w:space="0" w:color="auto"/>
              <w:right w:val="single" w:sz="4" w:space="0" w:color="auto"/>
            </w:tcBorders>
            <w:hideMark/>
          </w:tcPr>
          <w:p w14:paraId="0ECFC75A" w14:textId="77777777" w:rsidR="001A7EC6" w:rsidRPr="00441CD0" w:rsidRDefault="001A7EC6" w:rsidP="001A7EC6">
            <w:pPr>
              <w:pStyle w:val="TAC"/>
              <w:rPr>
                <w:lang w:val="fr-FR"/>
              </w:rPr>
            </w:pPr>
            <w:r w:rsidRPr="00441CD0">
              <w:rPr>
                <w:lang w:val="fr-FR"/>
              </w:rPr>
              <w:t>1</w:t>
            </w:r>
          </w:p>
        </w:tc>
      </w:tr>
      <w:tr w:rsidR="001A7EC6" w:rsidRPr="00441CD0" w14:paraId="49E9434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9F2940E" w14:textId="77777777" w:rsidR="001A7EC6" w:rsidRPr="00441CD0" w:rsidRDefault="001A7EC6" w:rsidP="001A7EC6">
            <w:pPr>
              <w:pStyle w:val="TAC"/>
            </w:pPr>
            <w:r w:rsidRPr="00441CD0">
              <w:t>21</w:t>
            </w:r>
          </w:p>
        </w:tc>
        <w:tc>
          <w:tcPr>
            <w:tcW w:w="1879" w:type="pct"/>
            <w:tcBorders>
              <w:top w:val="single" w:sz="4" w:space="0" w:color="auto"/>
              <w:left w:val="single" w:sz="4" w:space="0" w:color="auto"/>
              <w:bottom w:val="single" w:sz="4" w:space="0" w:color="auto"/>
              <w:right w:val="single" w:sz="4" w:space="0" w:color="auto"/>
            </w:tcBorders>
            <w:hideMark/>
          </w:tcPr>
          <w:p w14:paraId="4A26CD7A" w14:textId="77777777" w:rsidR="001A7EC6" w:rsidRPr="00441CD0" w:rsidRDefault="001A7EC6" w:rsidP="001A7EC6">
            <w:pPr>
              <w:pStyle w:val="TAL"/>
            </w:pPr>
            <w:r w:rsidRPr="00441CD0">
              <w:t>F-TEID</w:t>
            </w:r>
          </w:p>
        </w:tc>
        <w:tc>
          <w:tcPr>
            <w:tcW w:w="1524" w:type="pct"/>
            <w:tcBorders>
              <w:top w:val="single" w:sz="4" w:space="0" w:color="auto"/>
              <w:left w:val="single" w:sz="4" w:space="0" w:color="auto"/>
              <w:bottom w:val="single" w:sz="4" w:space="0" w:color="auto"/>
              <w:right w:val="single" w:sz="4" w:space="0" w:color="auto"/>
            </w:tcBorders>
            <w:hideMark/>
          </w:tcPr>
          <w:p w14:paraId="4DA5ACD8" w14:textId="77777777" w:rsidR="001A7EC6" w:rsidRPr="00441CD0" w:rsidRDefault="001A7EC6" w:rsidP="001A7EC6">
            <w:pPr>
              <w:pStyle w:val="TAL"/>
            </w:pPr>
            <w:r w:rsidRPr="00441CD0">
              <w:t>Extendable / Clause</w:t>
            </w:r>
            <w:r>
              <w:t> </w:t>
            </w:r>
            <w:r w:rsidRPr="00441CD0">
              <w:t>8.2.3</w:t>
            </w:r>
          </w:p>
        </w:tc>
        <w:tc>
          <w:tcPr>
            <w:tcW w:w="752" w:type="pct"/>
            <w:tcBorders>
              <w:top w:val="single" w:sz="4" w:space="0" w:color="auto"/>
              <w:left w:val="single" w:sz="4" w:space="0" w:color="auto"/>
              <w:bottom w:val="single" w:sz="4" w:space="0" w:color="auto"/>
              <w:right w:val="single" w:sz="4" w:space="0" w:color="auto"/>
            </w:tcBorders>
            <w:hideMark/>
          </w:tcPr>
          <w:p w14:paraId="67E4A70B" w14:textId="77777777" w:rsidR="001A7EC6" w:rsidRPr="00441CD0" w:rsidRDefault="001A7EC6" w:rsidP="001A7EC6">
            <w:pPr>
              <w:pStyle w:val="TAC"/>
              <w:rPr>
                <w:szCs w:val="16"/>
                <w:lang w:val="fr-FR"/>
              </w:rPr>
            </w:pPr>
            <w:r w:rsidRPr="00441CD0">
              <w:rPr>
                <w:szCs w:val="16"/>
                <w:lang w:val="fr-FR"/>
              </w:rPr>
              <w:t>1</w:t>
            </w:r>
          </w:p>
        </w:tc>
      </w:tr>
      <w:tr w:rsidR="001A7EC6" w:rsidRPr="00441CD0" w14:paraId="2B5AF8B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4C63B42" w14:textId="77777777" w:rsidR="001A7EC6" w:rsidRPr="00441CD0" w:rsidRDefault="001A7EC6" w:rsidP="001A7EC6">
            <w:pPr>
              <w:pStyle w:val="TAC"/>
            </w:pPr>
            <w:r w:rsidRPr="00441CD0">
              <w:t>22</w:t>
            </w:r>
          </w:p>
        </w:tc>
        <w:tc>
          <w:tcPr>
            <w:tcW w:w="1879" w:type="pct"/>
            <w:tcBorders>
              <w:top w:val="single" w:sz="4" w:space="0" w:color="auto"/>
              <w:left w:val="single" w:sz="4" w:space="0" w:color="auto"/>
              <w:bottom w:val="single" w:sz="4" w:space="0" w:color="auto"/>
              <w:right w:val="single" w:sz="4" w:space="0" w:color="auto"/>
            </w:tcBorders>
            <w:hideMark/>
          </w:tcPr>
          <w:p w14:paraId="13DC0542" w14:textId="77777777" w:rsidR="001A7EC6" w:rsidRPr="00441CD0" w:rsidRDefault="001A7EC6" w:rsidP="001A7EC6">
            <w:pPr>
              <w:pStyle w:val="TAL"/>
            </w:pPr>
            <w:r w:rsidRPr="00441CD0">
              <w:t>Network Instance</w:t>
            </w:r>
          </w:p>
        </w:tc>
        <w:tc>
          <w:tcPr>
            <w:tcW w:w="1524" w:type="pct"/>
            <w:tcBorders>
              <w:top w:val="single" w:sz="4" w:space="0" w:color="auto"/>
              <w:left w:val="single" w:sz="4" w:space="0" w:color="auto"/>
              <w:bottom w:val="single" w:sz="4" w:space="0" w:color="auto"/>
              <w:right w:val="single" w:sz="4" w:space="0" w:color="auto"/>
            </w:tcBorders>
            <w:hideMark/>
          </w:tcPr>
          <w:p w14:paraId="7AC263E1" w14:textId="77777777" w:rsidR="001A7EC6" w:rsidRPr="00441CD0" w:rsidRDefault="001A7EC6" w:rsidP="001A7EC6">
            <w:pPr>
              <w:pStyle w:val="TAL"/>
            </w:pPr>
            <w:r w:rsidRPr="00441CD0">
              <w:t>Variable Length / Clause</w:t>
            </w:r>
            <w:r>
              <w:t> </w:t>
            </w:r>
            <w:r w:rsidRPr="00441CD0">
              <w:t>8.2.4</w:t>
            </w:r>
          </w:p>
        </w:tc>
        <w:tc>
          <w:tcPr>
            <w:tcW w:w="752" w:type="pct"/>
            <w:tcBorders>
              <w:top w:val="single" w:sz="4" w:space="0" w:color="auto"/>
              <w:left w:val="single" w:sz="4" w:space="0" w:color="auto"/>
              <w:bottom w:val="single" w:sz="4" w:space="0" w:color="auto"/>
              <w:right w:val="single" w:sz="4" w:space="0" w:color="auto"/>
            </w:tcBorders>
            <w:hideMark/>
          </w:tcPr>
          <w:p w14:paraId="0E7EA3B4" w14:textId="77777777" w:rsidR="001A7EC6" w:rsidRPr="00441CD0" w:rsidRDefault="001A7EC6" w:rsidP="001A7EC6">
            <w:pPr>
              <w:pStyle w:val="TAC"/>
              <w:rPr>
                <w:szCs w:val="16"/>
                <w:lang w:val="fr-FR"/>
              </w:rPr>
            </w:pPr>
            <w:r w:rsidRPr="00441CD0">
              <w:rPr>
                <w:szCs w:val="16"/>
                <w:lang w:val="fr-FR"/>
              </w:rPr>
              <w:t>Not Applicable</w:t>
            </w:r>
          </w:p>
        </w:tc>
      </w:tr>
      <w:tr w:rsidR="001A7EC6" w:rsidRPr="00441CD0" w14:paraId="1DC8999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C03A95E" w14:textId="77777777" w:rsidR="001A7EC6" w:rsidRPr="00441CD0" w:rsidRDefault="001A7EC6" w:rsidP="001A7EC6">
            <w:pPr>
              <w:pStyle w:val="TAC"/>
            </w:pPr>
            <w:r w:rsidRPr="00441CD0">
              <w:t>23</w:t>
            </w:r>
          </w:p>
        </w:tc>
        <w:tc>
          <w:tcPr>
            <w:tcW w:w="1879" w:type="pct"/>
            <w:tcBorders>
              <w:top w:val="single" w:sz="4" w:space="0" w:color="auto"/>
              <w:left w:val="single" w:sz="4" w:space="0" w:color="auto"/>
              <w:bottom w:val="single" w:sz="4" w:space="0" w:color="auto"/>
              <w:right w:val="single" w:sz="4" w:space="0" w:color="auto"/>
            </w:tcBorders>
            <w:hideMark/>
          </w:tcPr>
          <w:p w14:paraId="138559C9" w14:textId="77777777" w:rsidR="001A7EC6" w:rsidRPr="00441CD0" w:rsidRDefault="001A7EC6" w:rsidP="001A7EC6">
            <w:pPr>
              <w:pStyle w:val="TAL"/>
            </w:pPr>
            <w:r w:rsidRPr="00441CD0">
              <w:t>SDF Filter</w:t>
            </w:r>
          </w:p>
        </w:tc>
        <w:tc>
          <w:tcPr>
            <w:tcW w:w="1524" w:type="pct"/>
            <w:tcBorders>
              <w:top w:val="single" w:sz="4" w:space="0" w:color="auto"/>
              <w:left w:val="single" w:sz="4" w:space="0" w:color="auto"/>
              <w:bottom w:val="single" w:sz="4" w:space="0" w:color="auto"/>
              <w:right w:val="single" w:sz="4" w:space="0" w:color="auto"/>
            </w:tcBorders>
            <w:hideMark/>
          </w:tcPr>
          <w:p w14:paraId="7DD2374D" w14:textId="77777777" w:rsidR="001A7EC6" w:rsidRPr="00441CD0" w:rsidRDefault="001A7EC6" w:rsidP="001A7EC6">
            <w:pPr>
              <w:pStyle w:val="TAL"/>
            </w:pPr>
            <w:r w:rsidRPr="00441CD0">
              <w:t>Extendable / Clause</w:t>
            </w:r>
            <w:r>
              <w:t> </w:t>
            </w:r>
            <w:r w:rsidRPr="00441CD0">
              <w:t>8.2.5</w:t>
            </w:r>
          </w:p>
        </w:tc>
        <w:tc>
          <w:tcPr>
            <w:tcW w:w="752" w:type="pct"/>
            <w:tcBorders>
              <w:top w:val="single" w:sz="4" w:space="0" w:color="auto"/>
              <w:left w:val="single" w:sz="4" w:space="0" w:color="auto"/>
              <w:bottom w:val="single" w:sz="4" w:space="0" w:color="auto"/>
              <w:right w:val="single" w:sz="4" w:space="0" w:color="auto"/>
            </w:tcBorders>
            <w:hideMark/>
          </w:tcPr>
          <w:p w14:paraId="04A08986" w14:textId="77777777" w:rsidR="001A7EC6" w:rsidRPr="00441CD0" w:rsidRDefault="001A7EC6" w:rsidP="001A7EC6">
            <w:pPr>
              <w:pStyle w:val="TAC"/>
              <w:rPr>
                <w:szCs w:val="16"/>
                <w:lang w:val="fr-FR"/>
              </w:rPr>
            </w:pPr>
            <w:r w:rsidRPr="00441CD0">
              <w:rPr>
                <w:szCs w:val="16"/>
                <w:lang w:val="fr-FR"/>
              </w:rPr>
              <w:t>2</w:t>
            </w:r>
          </w:p>
        </w:tc>
      </w:tr>
      <w:tr w:rsidR="001A7EC6" w:rsidRPr="00441CD0" w14:paraId="432F659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B933BC" w14:textId="77777777" w:rsidR="001A7EC6" w:rsidRPr="00441CD0" w:rsidRDefault="001A7EC6" w:rsidP="001A7EC6">
            <w:pPr>
              <w:pStyle w:val="TAC"/>
            </w:pPr>
            <w:r w:rsidRPr="00441CD0">
              <w:t>24</w:t>
            </w:r>
          </w:p>
        </w:tc>
        <w:tc>
          <w:tcPr>
            <w:tcW w:w="1879" w:type="pct"/>
            <w:tcBorders>
              <w:top w:val="single" w:sz="4" w:space="0" w:color="auto"/>
              <w:left w:val="single" w:sz="4" w:space="0" w:color="auto"/>
              <w:bottom w:val="single" w:sz="4" w:space="0" w:color="auto"/>
              <w:right w:val="single" w:sz="4" w:space="0" w:color="auto"/>
            </w:tcBorders>
            <w:hideMark/>
          </w:tcPr>
          <w:p w14:paraId="63029321" w14:textId="77777777" w:rsidR="001A7EC6" w:rsidRPr="00441CD0" w:rsidRDefault="001A7EC6" w:rsidP="001A7EC6">
            <w:pPr>
              <w:pStyle w:val="TAL"/>
            </w:pPr>
            <w:r w:rsidRPr="00441CD0">
              <w:t>Application ID</w:t>
            </w:r>
          </w:p>
        </w:tc>
        <w:tc>
          <w:tcPr>
            <w:tcW w:w="1524" w:type="pct"/>
            <w:tcBorders>
              <w:top w:val="single" w:sz="4" w:space="0" w:color="auto"/>
              <w:left w:val="single" w:sz="4" w:space="0" w:color="auto"/>
              <w:bottom w:val="single" w:sz="4" w:space="0" w:color="auto"/>
              <w:right w:val="single" w:sz="4" w:space="0" w:color="auto"/>
            </w:tcBorders>
            <w:hideMark/>
          </w:tcPr>
          <w:p w14:paraId="74D33F0A" w14:textId="77777777" w:rsidR="001A7EC6" w:rsidRPr="00441CD0" w:rsidRDefault="001A7EC6" w:rsidP="001A7EC6">
            <w:pPr>
              <w:pStyle w:val="TAL"/>
            </w:pPr>
            <w:r w:rsidRPr="00441CD0">
              <w:t>Variable Length / Clause</w:t>
            </w:r>
            <w:r>
              <w:t> </w:t>
            </w:r>
            <w:r w:rsidRPr="00441CD0">
              <w:t>8.2.6</w:t>
            </w:r>
          </w:p>
        </w:tc>
        <w:tc>
          <w:tcPr>
            <w:tcW w:w="752" w:type="pct"/>
            <w:tcBorders>
              <w:top w:val="single" w:sz="4" w:space="0" w:color="auto"/>
              <w:left w:val="single" w:sz="4" w:space="0" w:color="auto"/>
              <w:bottom w:val="single" w:sz="4" w:space="0" w:color="auto"/>
              <w:right w:val="single" w:sz="4" w:space="0" w:color="auto"/>
            </w:tcBorders>
            <w:hideMark/>
          </w:tcPr>
          <w:p w14:paraId="67264B9B" w14:textId="77777777" w:rsidR="001A7EC6" w:rsidRPr="00441CD0" w:rsidRDefault="001A7EC6" w:rsidP="001A7EC6">
            <w:pPr>
              <w:pStyle w:val="TAC"/>
              <w:rPr>
                <w:szCs w:val="16"/>
                <w:lang w:val="fr-FR"/>
              </w:rPr>
            </w:pPr>
            <w:r w:rsidRPr="00441CD0">
              <w:rPr>
                <w:szCs w:val="16"/>
                <w:lang w:val="fr-FR"/>
              </w:rPr>
              <w:t>Not Applicable</w:t>
            </w:r>
          </w:p>
        </w:tc>
      </w:tr>
      <w:tr w:rsidR="001A7EC6" w:rsidRPr="00441CD0" w14:paraId="0D54222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C58CAAA" w14:textId="77777777" w:rsidR="001A7EC6" w:rsidRPr="00441CD0" w:rsidRDefault="001A7EC6" w:rsidP="001A7EC6">
            <w:pPr>
              <w:pStyle w:val="TAC"/>
            </w:pPr>
            <w:r w:rsidRPr="00441CD0">
              <w:t>25</w:t>
            </w:r>
          </w:p>
        </w:tc>
        <w:tc>
          <w:tcPr>
            <w:tcW w:w="1879" w:type="pct"/>
            <w:tcBorders>
              <w:top w:val="single" w:sz="4" w:space="0" w:color="auto"/>
              <w:left w:val="single" w:sz="4" w:space="0" w:color="auto"/>
              <w:bottom w:val="single" w:sz="4" w:space="0" w:color="auto"/>
              <w:right w:val="single" w:sz="4" w:space="0" w:color="auto"/>
            </w:tcBorders>
            <w:hideMark/>
          </w:tcPr>
          <w:p w14:paraId="4563A4D0" w14:textId="77777777" w:rsidR="001A7EC6" w:rsidRPr="00441CD0" w:rsidRDefault="001A7EC6" w:rsidP="001A7EC6">
            <w:pPr>
              <w:pStyle w:val="TAL"/>
              <w:rPr>
                <w:sz w:val="16"/>
                <w:szCs w:val="16"/>
              </w:rPr>
            </w:pPr>
            <w:r w:rsidRPr="00441CD0">
              <w:t>Gate Status</w:t>
            </w:r>
          </w:p>
        </w:tc>
        <w:tc>
          <w:tcPr>
            <w:tcW w:w="1524" w:type="pct"/>
            <w:tcBorders>
              <w:top w:val="single" w:sz="4" w:space="0" w:color="auto"/>
              <w:left w:val="single" w:sz="4" w:space="0" w:color="auto"/>
              <w:bottom w:val="single" w:sz="4" w:space="0" w:color="auto"/>
              <w:right w:val="single" w:sz="4" w:space="0" w:color="auto"/>
            </w:tcBorders>
            <w:hideMark/>
          </w:tcPr>
          <w:p w14:paraId="1AB69D3A" w14:textId="77777777" w:rsidR="001A7EC6" w:rsidRPr="00441CD0" w:rsidRDefault="001A7EC6" w:rsidP="001A7EC6">
            <w:pPr>
              <w:pStyle w:val="TAL"/>
              <w:rPr>
                <w:sz w:val="16"/>
                <w:szCs w:val="16"/>
              </w:rPr>
            </w:pPr>
            <w:r w:rsidRPr="00441CD0">
              <w:t>Extendable / Clause</w:t>
            </w:r>
            <w:r>
              <w:t> </w:t>
            </w:r>
            <w:r w:rsidRPr="00441CD0">
              <w:t>8.2.7</w:t>
            </w:r>
          </w:p>
        </w:tc>
        <w:tc>
          <w:tcPr>
            <w:tcW w:w="752" w:type="pct"/>
            <w:tcBorders>
              <w:top w:val="single" w:sz="4" w:space="0" w:color="auto"/>
              <w:left w:val="single" w:sz="4" w:space="0" w:color="auto"/>
              <w:bottom w:val="single" w:sz="4" w:space="0" w:color="auto"/>
              <w:right w:val="single" w:sz="4" w:space="0" w:color="auto"/>
            </w:tcBorders>
            <w:hideMark/>
          </w:tcPr>
          <w:p w14:paraId="6ABA6F7E" w14:textId="77777777" w:rsidR="001A7EC6" w:rsidRPr="00441CD0" w:rsidRDefault="001A7EC6" w:rsidP="001A7EC6">
            <w:pPr>
              <w:pStyle w:val="TAL"/>
              <w:jc w:val="center"/>
              <w:rPr>
                <w:sz w:val="16"/>
                <w:szCs w:val="16"/>
                <w:lang w:val="fr-FR"/>
              </w:rPr>
            </w:pPr>
            <w:bookmarkStart w:id="250" w:name="_MCCTEMPBM_CRPT05021050___4"/>
            <w:r w:rsidRPr="00441CD0">
              <w:rPr>
                <w:sz w:val="16"/>
                <w:szCs w:val="16"/>
                <w:lang w:val="fr-FR"/>
              </w:rPr>
              <w:t>1</w:t>
            </w:r>
            <w:bookmarkEnd w:id="250"/>
          </w:p>
        </w:tc>
      </w:tr>
      <w:tr w:rsidR="001A7EC6" w:rsidRPr="00441CD0" w14:paraId="676DD2B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FAFACF3" w14:textId="77777777" w:rsidR="001A7EC6" w:rsidRPr="00441CD0" w:rsidRDefault="001A7EC6" w:rsidP="001A7EC6">
            <w:pPr>
              <w:pStyle w:val="TAC"/>
            </w:pPr>
            <w:r w:rsidRPr="00441CD0">
              <w:t>26</w:t>
            </w:r>
          </w:p>
        </w:tc>
        <w:tc>
          <w:tcPr>
            <w:tcW w:w="1879" w:type="pct"/>
            <w:tcBorders>
              <w:top w:val="single" w:sz="4" w:space="0" w:color="auto"/>
              <w:left w:val="single" w:sz="4" w:space="0" w:color="auto"/>
              <w:bottom w:val="single" w:sz="4" w:space="0" w:color="auto"/>
              <w:right w:val="single" w:sz="4" w:space="0" w:color="auto"/>
            </w:tcBorders>
            <w:hideMark/>
          </w:tcPr>
          <w:p w14:paraId="418AE49B" w14:textId="77777777" w:rsidR="001A7EC6" w:rsidRPr="00441CD0" w:rsidRDefault="001A7EC6" w:rsidP="001A7EC6">
            <w:pPr>
              <w:pStyle w:val="TAL"/>
              <w:rPr>
                <w:sz w:val="16"/>
                <w:szCs w:val="16"/>
              </w:rPr>
            </w:pPr>
            <w:r w:rsidRPr="00441CD0">
              <w:t>MBR</w:t>
            </w:r>
          </w:p>
        </w:tc>
        <w:tc>
          <w:tcPr>
            <w:tcW w:w="1524" w:type="pct"/>
            <w:tcBorders>
              <w:top w:val="single" w:sz="4" w:space="0" w:color="auto"/>
              <w:left w:val="single" w:sz="4" w:space="0" w:color="auto"/>
              <w:bottom w:val="single" w:sz="4" w:space="0" w:color="auto"/>
              <w:right w:val="single" w:sz="4" w:space="0" w:color="auto"/>
            </w:tcBorders>
            <w:hideMark/>
          </w:tcPr>
          <w:p w14:paraId="0870F1BE" w14:textId="77777777" w:rsidR="001A7EC6" w:rsidRPr="00441CD0" w:rsidRDefault="001A7EC6" w:rsidP="001A7EC6">
            <w:pPr>
              <w:pStyle w:val="TAL"/>
              <w:rPr>
                <w:sz w:val="16"/>
                <w:szCs w:val="16"/>
              </w:rPr>
            </w:pPr>
            <w:r w:rsidRPr="00441CD0">
              <w:t>Extendable / Clause</w:t>
            </w:r>
            <w:r>
              <w:t> </w:t>
            </w:r>
            <w:r w:rsidRPr="00441CD0">
              <w:t>8.2.8</w:t>
            </w:r>
          </w:p>
        </w:tc>
        <w:tc>
          <w:tcPr>
            <w:tcW w:w="752" w:type="pct"/>
            <w:tcBorders>
              <w:top w:val="single" w:sz="4" w:space="0" w:color="auto"/>
              <w:left w:val="single" w:sz="4" w:space="0" w:color="auto"/>
              <w:bottom w:val="single" w:sz="4" w:space="0" w:color="auto"/>
              <w:right w:val="single" w:sz="4" w:space="0" w:color="auto"/>
            </w:tcBorders>
            <w:hideMark/>
          </w:tcPr>
          <w:p w14:paraId="6FF6BAEC" w14:textId="77777777" w:rsidR="001A7EC6" w:rsidRPr="00441CD0" w:rsidRDefault="001A7EC6" w:rsidP="001A7EC6">
            <w:pPr>
              <w:pStyle w:val="TAL"/>
              <w:jc w:val="center"/>
              <w:rPr>
                <w:sz w:val="16"/>
                <w:szCs w:val="16"/>
                <w:lang w:val="fr-FR"/>
              </w:rPr>
            </w:pPr>
            <w:bookmarkStart w:id="251" w:name="_MCCTEMPBM_CRPT05021051___4"/>
            <w:r w:rsidRPr="00441CD0">
              <w:rPr>
                <w:sz w:val="16"/>
                <w:szCs w:val="16"/>
                <w:lang w:val="fr-FR"/>
              </w:rPr>
              <w:t>10</w:t>
            </w:r>
            <w:bookmarkEnd w:id="251"/>
          </w:p>
        </w:tc>
      </w:tr>
      <w:tr w:rsidR="001A7EC6" w:rsidRPr="00441CD0" w14:paraId="1A4E400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B398E5E" w14:textId="77777777" w:rsidR="001A7EC6" w:rsidRPr="00441CD0" w:rsidRDefault="001A7EC6" w:rsidP="001A7EC6">
            <w:pPr>
              <w:pStyle w:val="TAC"/>
            </w:pPr>
            <w:r w:rsidRPr="00441CD0">
              <w:t>27</w:t>
            </w:r>
          </w:p>
        </w:tc>
        <w:tc>
          <w:tcPr>
            <w:tcW w:w="1879" w:type="pct"/>
            <w:tcBorders>
              <w:top w:val="single" w:sz="4" w:space="0" w:color="auto"/>
              <w:left w:val="single" w:sz="4" w:space="0" w:color="auto"/>
              <w:bottom w:val="single" w:sz="4" w:space="0" w:color="auto"/>
              <w:right w:val="single" w:sz="4" w:space="0" w:color="auto"/>
            </w:tcBorders>
            <w:hideMark/>
          </w:tcPr>
          <w:p w14:paraId="6A17AED2" w14:textId="77777777" w:rsidR="001A7EC6" w:rsidRPr="00441CD0" w:rsidRDefault="001A7EC6" w:rsidP="001A7EC6">
            <w:pPr>
              <w:pStyle w:val="TAL"/>
              <w:rPr>
                <w:sz w:val="16"/>
                <w:szCs w:val="16"/>
              </w:rPr>
            </w:pPr>
            <w:r w:rsidRPr="00441CD0">
              <w:t>GBR</w:t>
            </w:r>
          </w:p>
        </w:tc>
        <w:tc>
          <w:tcPr>
            <w:tcW w:w="1524" w:type="pct"/>
            <w:tcBorders>
              <w:top w:val="single" w:sz="4" w:space="0" w:color="auto"/>
              <w:left w:val="single" w:sz="4" w:space="0" w:color="auto"/>
              <w:bottom w:val="single" w:sz="4" w:space="0" w:color="auto"/>
              <w:right w:val="single" w:sz="4" w:space="0" w:color="auto"/>
            </w:tcBorders>
            <w:hideMark/>
          </w:tcPr>
          <w:p w14:paraId="299AA61A" w14:textId="77777777" w:rsidR="001A7EC6" w:rsidRPr="00441CD0" w:rsidRDefault="001A7EC6" w:rsidP="001A7EC6">
            <w:pPr>
              <w:pStyle w:val="TAL"/>
            </w:pPr>
            <w:r w:rsidRPr="00441CD0">
              <w:t>Extendable / Clause</w:t>
            </w:r>
            <w:r>
              <w:t> </w:t>
            </w:r>
            <w:r w:rsidRPr="00441CD0">
              <w:t>8.2.9</w:t>
            </w:r>
          </w:p>
        </w:tc>
        <w:tc>
          <w:tcPr>
            <w:tcW w:w="752" w:type="pct"/>
            <w:tcBorders>
              <w:top w:val="single" w:sz="4" w:space="0" w:color="auto"/>
              <w:left w:val="single" w:sz="4" w:space="0" w:color="auto"/>
              <w:bottom w:val="single" w:sz="4" w:space="0" w:color="auto"/>
              <w:right w:val="single" w:sz="4" w:space="0" w:color="auto"/>
            </w:tcBorders>
            <w:hideMark/>
          </w:tcPr>
          <w:p w14:paraId="2CE2F7EE" w14:textId="77777777" w:rsidR="001A7EC6" w:rsidRPr="00441CD0" w:rsidRDefault="001A7EC6" w:rsidP="001A7EC6">
            <w:pPr>
              <w:pStyle w:val="TAL"/>
              <w:jc w:val="center"/>
              <w:rPr>
                <w:sz w:val="16"/>
                <w:szCs w:val="16"/>
                <w:lang w:val="fr-FR"/>
              </w:rPr>
            </w:pPr>
            <w:bookmarkStart w:id="252" w:name="_MCCTEMPBM_CRPT05021052___4"/>
            <w:r w:rsidRPr="00441CD0">
              <w:rPr>
                <w:sz w:val="16"/>
                <w:szCs w:val="16"/>
                <w:lang w:val="fr-FR"/>
              </w:rPr>
              <w:t>10</w:t>
            </w:r>
            <w:bookmarkEnd w:id="252"/>
          </w:p>
        </w:tc>
      </w:tr>
      <w:tr w:rsidR="001A7EC6" w:rsidRPr="00441CD0" w14:paraId="159DB85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6FBFD5A" w14:textId="77777777" w:rsidR="001A7EC6" w:rsidRPr="00441CD0" w:rsidRDefault="001A7EC6" w:rsidP="001A7EC6">
            <w:pPr>
              <w:pStyle w:val="TAC"/>
            </w:pPr>
            <w:r w:rsidRPr="00441CD0">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4C333C3D" w14:textId="77777777" w:rsidR="001A7EC6" w:rsidRPr="00441CD0" w:rsidRDefault="001A7EC6" w:rsidP="001A7EC6">
            <w:pPr>
              <w:pStyle w:val="TAL"/>
              <w:rPr>
                <w:sz w:val="16"/>
                <w:szCs w:val="16"/>
              </w:rPr>
            </w:pPr>
            <w:r w:rsidRPr="00441CD0">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649AC221" w14:textId="77777777" w:rsidR="001A7EC6" w:rsidRPr="00441CD0" w:rsidRDefault="001A7EC6" w:rsidP="001A7EC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2" w:type="pct"/>
            <w:tcBorders>
              <w:top w:val="single" w:sz="4" w:space="0" w:color="auto"/>
              <w:left w:val="single" w:sz="4" w:space="0" w:color="auto"/>
              <w:bottom w:val="single" w:sz="4" w:space="0" w:color="auto"/>
              <w:right w:val="single" w:sz="4" w:space="0" w:color="auto"/>
            </w:tcBorders>
            <w:hideMark/>
          </w:tcPr>
          <w:p w14:paraId="20166141" w14:textId="77777777" w:rsidR="001A7EC6" w:rsidRPr="00441CD0" w:rsidRDefault="001A7EC6" w:rsidP="001A7EC6">
            <w:pPr>
              <w:pStyle w:val="TAL"/>
              <w:jc w:val="center"/>
              <w:rPr>
                <w:sz w:val="16"/>
                <w:szCs w:val="16"/>
                <w:lang w:val="fr-FR"/>
              </w:rPr>
            </w:pPr>
            <w:bookmarkStart w:id="253" w:name="_MCCTEMPBM_CRPT05021053___4"/>
            <w:r w:rsidRPr="00441CD0">
              <w:rPr>
                <w:sz w:val="16"/>
                <w:szCs w:val="16"/>
                <w:lang w:val="fr-FR"/>
              </w:rPr>
              <w:t>4</w:t>
            </w:r>
            <w:bookmarkEnd w:id="253"/>
          </w:p>
        </w:tc>
      </w:tr>
      <w:tr w:rsidR="001A7EC6" w:rsidRPr="00441CD0" w14:paraId="158AD27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EB6484F" w14:textId="77777777" w:rsidR="001A7EC6" w:rsidRPr="00441CD0" w:rsidRDefault="001A7EC6" w:rsidP="001A7EC6">
            <w:pPr>
              <w:pStyle w:val="TAC"/>
            </w:pPr>
            <w:r w:rsidRPr="00441CD0">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1200E2F5" w14:textId="77777777" w:rsidR="001A7EC6" w:rsidRPr="00441CD0" w:rsidRDefault="001A7EC6" w:rsidP="001A7EC6">
            <w:pPr>
              <w:pStyle w:val="TAL"/>
              <w:rPr>
                <w:sz w:val="16"/>
                <w:szCs w:val="16"/>
              </w:rPr>
            </w:pPr>
            <w:r w:rsidRPr="00441CD0">
              <w:t>Precedence</w:t>
            </w:r>
          </w:p>
        </w:tc>
        <w:tc>
          <w:tcPr>
            <w:tcW w:w="1524" w:type="pct"/>
            <w:tcBorders>
              <w:top w:val="single" w:sz="4" w:space="0" w:color="auto"/>
              <w:left w:val="single" w:sz="4" w:space="0" w:color="auto"/>
              <w:bottom w:val="single" w:sz="4" w:space="0" w:color="auto"/>
              <w:right w:val="single" w:sz="4" w:space="0" w:color="auto"/>
            </w:tcBorders>
            <w:hideMark/>
          </w:tcPr>
          <w:p w14:paraId="470F85D4" w14:textId="77777777" w:rsidR="001A7EC6" w:rsidRPr="00441CD0" w:rsidRDefault="001A7EC6" w:rsidP="001A7EC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2" w:type="pct"/>
            <w:tcBorders>
              <w:top w:val="single" w:sz="4" w:space="0" w:color="auto"/>
              <w:left w:val="single" w:sz="4" w:space="0" w:color="auto"/>
              <w:bottom w:val="single" w:sz="4" w:space="0" w:color="auto"/>
              <w:right w:val="single" w:sz="4" w:space="0" w:color="auto"/>
            </w:tcBorders>
            <w:hideMark/>
          </w:tcPr>
          <w:p w14:paraId="398DF207" w14:textId="77777777" w:rsidR="001A7EC6" w:rsidRPr="00441CD0" w:rsidRDefault="001A7EC6" w:rsidP="001A7EC6">
            <w:pPr>
              <w:pStyle w:val="TAL"/>
              <w:jc w:val="center"/>
              <w:rPr>
                <w:sz w:val="16"/>
                <w:szCs w:val="16"/>
                <w:lang w:val="fr-FR"/>
              </w:rPr>
            </w:pPr>
            <w:bookmarkStart w:id="254" w:name="_MCCTEMPBM_CRPT05021054___4"/>
            <w:r w:rsidRPr="00441CD0">
              <w:rPr>
                <w:sz w:val="16"/>
                <w:szCs w:val="16"/>
                <w:lang w:val="fr-FR"/>
              </w:rPr>
              <w:t>4</w:t>
            </w:r>
            <w:bookmarkEnd w:id="254"/>
          </w:p>
        </w:tc>
      </w:tr>
      <w:tr w:rsidR="001A7EC6" w:rsidRPr="00441CD0" w14:paraId="2FB2291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9B98DA8" w14:textId="77777777" w:rsidR="001A7EC6" w:rsidRPr="00441CD0" w:rsidRDefault="001A7EC6" w:rsidP="001A7EC6">
            <w:pPr>
              <w:pStyle w:val="TAC"/>
            </w:pPr>
            <w:r w:rsidRPr="00441CD0">
              <w:t>30</w:t>
            </w:r>
          </w:p>
        </w:tc>
        <w:tc>
          <w:tcPr>
            <w:tcW w:w="1879" w:type="pct"/>
            <w:tcBorders>
              <w:top w:val="single" w:sz="4" w:space="0" w:color="auto"/>
              <w:left w:val="single" w:sz="4" w:space="0" w:color="auto"/>
              <w:bottom w:val="single" w:sz="4" w:space="0" w:color="auto"/>
              <w:right w:val="single" w:sz="4" w:space="0" w:color="auto"/>
            </w:tcBorders>
            <w:hideMark/>
          </w:tcPr>
          <w:p w14:paraId="2E7C18C2" w14:textId="77777777" w:rsidR="001A7EC6" w:rsidRPr="00441CD0" w:rsidRDefault="001A7EC6" w:rsidP="001A7EC6">
            <w:pPr>
              <w:pStyle w:val="TAL"/>
              <w:rPr>
                <w:sz w:val="16"/>
                <w:szCs w:val="16"/>
              </w:rPr>
            </w:pPr>
            <w:r w:rsidRPr="00441CD0">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69CEA330" w14:textId="77777777" w:rsidR="001A7EC6" w:rsidRPr="00441CD0" w:rsidRDefault="001A7EC6" w:rsidP="001A7EC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2" w:type="pct"/>
            <w:tcBorders>
              <w:top w:val="single" w:sz="4" w:space="0" w:color="auto"/>
              <w:left w:val="single" w:sz="4" w:space="0" w:color="auto"/>
              <w:bottom w:val="single" w:sz="4" w:space="0" w:color="auto"/>
              <w:right w:val="single" w:sz="4" w:space="0" w:color="auto"/>
            </w:tcBorders>
            <w:hideMark/>
          </w:tcPr>
          <w:p w14:paraId="37576B0A" w14:textId="77777777" w:rsidR="001A7EC6" w:rsidRPr="00441CD0" w:rsidRDefault="001A7EC6" w:rsidP="001A7EC6">
            <w:pPr>
              <w:pStyle w:val="TAL"/>
              <w:jc w:val="center"/>
              <w:rPr>
                <w:sz w:val="16"/>
                <w:szCs w:val="16"/>
                <w:lang w:val="fr-FR"/>
              </w:rPr>
            </w:pPr>
            <w:bookmarkStart w:id="255" w:name="_MCCTEMPBM_CRPT05021055___4"/>
            <w:r w:rsidRPr="00441CD0">
              <w:rPr>
                <w:sz w:val="16"/>
                <w:szCs w:val="16"/>
                <w:lang w:val="fr-FR"/>
              </w:rPr>
              <w:t>2</w:t>
            </w:r>
            <w:bookmarkEnd w:id="255"/>
          </w:p>
        </w:tc>
      </w:tr>
      <w:tr w:rsidR="001A7EC6" w:rsidRPr="00441CD0" w14:paraId="082D853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0E00624" w14:textId="77777777" w:rsidR="001A7EC6" w:rsidRPr="00441CD0" w:rsidRDefault="001A7EC6" w:rsidP="001A7EC6">
            <w:pPr>
              <w:pStyle w:val="TAC"/>
            </w:pPr>
            <w:r w:rsidRPr="00441CD0">
              <w:t>31</w:t>
            </w:r>
          </w:p>
        </w:tc>
        <w:tc>
          <w:tcPr>
            <w:tcW w:w="1879" w:type="pct"/>
            <w:tcBorders>
              <w:top w:val="single" w:sz="4" w:space="0" w:color="auto"/>
              <w:left w:val="single" w:sz="4" w:space="0" w:color="auto"/>
              <w:bottom w:val="single" w:sz="4" w:space="0" w:color="auto"/>
              <w:right w:val="single" w:sz="4" w:space="0" w:color="auto"/>
            </w:tcBorders>
            <w:hideMark/>
          </w:tcPr>
          <w:p w14:paraId="0D586D4C" w14:textId="77777777" w:rsidR="001A7EC6" w:rsidRPr="00441CD0" w:rsidRDefault="001A7EC6" w:rsidP="001A7EC6">
            <w:pPr>
              <w:pStyle w:val="TAL"/>
              <w:rPr>
                <w:sz w:val="16"/>
                <w:szCs w:val="16"/>
              </w:rPr>
            </w:pPr>
            <w:r w:rsidRPr="00441CD0">
              <w:t>Volume Threshold</w:t>
            </w:r>
          </w:p>
        </w:tc>
        <w:tc>
          <w:tcPr>
            <w:tcW w:w="1524" w:type="pct"/>
            <w:tcBorders>
              <w:top w:val="single" w:sz="4" w:space="0" w:color="auto"/>
              <w:left w:val="single" w:sz="4" w:space="0" w:color="auto"/>
              <w:bottom w:val="single" w:sz="4" w:space="0" w:color="auto"/>
              <w:right w:val="single" w:sz="4" w:space="0" w:color="auto"/>
            </w:tcBorders>
            <w:hideMark/>
          </w:tcPr>
          <w:p w14:paraId="1465A466"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2" w:type="pct"/>
            <w:tcBorders>
              <w:top w:val="single" w:sz="4" w:space="0" w:color="auto"/>
              <w:left w:val="single" w:sz="4" w:space="0" w:color="auto"/>
              <w:bottom w:val="single" w:sz="4" w:space="0" w:color="auto"/>
              <w:right w:val="single" w:sz="4" w:space="0" w:color="auto"/>
            </w:tcBorders>
            <w:hideMark/>
          </w:tcPr>
          <w:p w14:paraId="1A60A1D7" w14:textId="77777777" w:rsidR="001A7EC6" w:rsidRPr="00441CD0" w:rsidRDefault="001A7EC6" w:rsidP="001A7EC6">
            <w:pPr>
              <w:pStyle w:val="TAL"/>
              <w:jc w:val="center"/>
              <w:rPr>
                <w:sz w:val="16"/>
                <w:szCs w:val="16"/>
                <w:lang w:val="sv-SE"/>
              </w:rPr>
            </w:pPr>
            <w:bookmarkStart w:id="256" w:name="_MCCTEMPBM_CRPT05021056___4"/>
            <w:r w:rsidRPr="00441CD0">
              <w:rPr>
                <w:sz w:val="16"/>
                <w:szCs w:val="16"/>
                <w:lang w:val="sv-SE"/>
              </w:rPr>
              <w:t>1</w:t>
            </w:r>
            <w:bookmarkEnd w:id="256"/>
          </w:p>
        </w:tc>
      </w:tr>
      <w:tr w:rsidR="001A7EC6" w:rsidRPr="00441CD0" w14:paraId="3B11093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55BFC66" w14:textId="77777777" w:rsidR="001A7EC6" w:rsidRPr="00441CD0" w:rsidRDefault="001A7EC6" w:rsidP="001A7EC6">
            <w:pPr>
              <w:pStyle w:val="TAC"/>
              <w:rPr>
                <w:lang w:val="x-none"/>
              </w:rPr>
            </w:pPr>
            <w:r w:rsidRPr="00441CD0">
              <w:t>32</w:t>
            </w:r>
          </w:p>
        </w:tc>
        <w:tc>
          <w:tcPr>
            <w:tcW w:w="1879" w:type="pct"/>
            <w:tcBorders>
              <w:top w:val="single" w:sz="4" w:space="0" w:color="auto"/>
              <w:left w:val="single" w:sz="4" w:space="0" w:color="auto"/>
              <w:bottom w:val="single" w:sz="4" w:space="0" w:color="auto"/>
              <w:right w:val="single" w:sz="4" w:space="0" w:color="auto"/>
            </w:tcBorders>
            <w:hideMark/>
          </w:tcPr>
          <w:p w14:paraId="44EEAD18" w14:textId="77777777" w:rsidR="001A7EC6" w:rsidRPr="00441CD0" w:rsidRDefault="001A7EC6" w:rsidP="001A7EC6">
            <w:pPr>
              <w:pStyle w:val="TAL"/>
              <w:rPr>
                <w:sz w:val="16"/>
                <w:szCs w:val="16"/>
              </w:rPr>
            </w:pPr>
            <w:r w:rsidRPr="00441CD0">
              <w:t>Time Threshold</w:t>
            </w:r>
          </w:p>
        </w:tc>
        <w:tc>
          <w:tcPr>
            <w:tcW w:w="1524" w:type="pct"/>
            <w:tcBorders>
              <w:top w:val="single" w:sz="4" w:space="0" w:color="auto"/>
              <w:left w:val="single" w:sz="4" w:space="0" w:color="auto"/>
              <w:bottom w:val="single" w:sz="4" w:space="0" w:color="auto"/>
              <w:right w:val="single" w:sz="4" w:space="0" w:color="auto"/>
            </w:tcBorders>
            <w:hideMark/>
          </w:tcPr>
          <w:p w14:paraId="13735BF8"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2" w:type="pct"/>
            <w:tcBorders>
              <w:top w:val="single" w:sz="4" w:space="0" w:color="auto"/>
              <w:left w:val="single" w:sz="4" w:space="0" w:color="auto"/>
              <w:bottom w:val="single" w:sz="4" w:space="0" w:color="auto"/>
              <w:right w:val="single" w:sz="4" w:space="0" w:color="auto"/>
            </w:tcBorders>
            <w:hideMark/>
          </w:tcPr>
          <w:p w14:paraId="4B9C024C" w14:textId="77777777" w:rsidR="001A7EC6" w:rsidRPr="00441CD0" w:rsidRDefault="001A7EC6" w:rsidP="001A7EC6">
            <w:pPr>
              <w:pStyle w:val="TAL"/>
              <w:jc w:val="center"/>
              <w:rPr>
                <w:sz w:val="16"/>
                <w:szCs w:val="16"/>
                <w:lang w:val="sv-SE"/>
              </w:rPr>
            </w:pPr>
            <w:bookmarkStart w:id="257" w:name="_MCCTEMPBM_CRPT05021057___4"/>
            <w:r w:rsidRPr="00441CD0">
              <w:rPr>
                <w:sz w:val="16"/>
                <w:szCs w:val="16"/>
                <w:lang w:val="sv-SE"/>
              </w:rPr>
              <w:t>4</w:t>
            </w:r>
            <w:bookmarkEnd w:id="257"/>
          </w:p>
        </w:tc>
      </w:tr>
      <w:tr w:rsidR="001A7EC6" w:rsidRPr="00441CD0" w14:paraId="6B9F6F4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79B09CD" w14:textId="77777777" w:rsidR="001A7EC6" w:rsidRPr="00441CD0" w:rsidRDefault="001A7EC6" w:rsidP="001A7EC6">
            <w:pPr>
              <w:pStyle w:val="TAC"/>
              <w:rPr>
                <w:lang w:val="x-none"/>
              </w:rPr>
            </w:pPr>
            <w:r w:rsidRPr="00441CD0">
              <w:t>33</w:t>
            </w:r>
          </w:p>
        </w:tc>
        <w:tc>
          <w:tcPr>
            <w:tcW w:w="1879" w:type="pct"/>
            <w:tcBorders>
              <w:top w:val="single" w:sz="4" w:space="0" w:color="auto"/>
              <w:left w:val="single" w:sz="4" w:space="0" w:color="auto"/>
              <w:bottom w:val="single" w:sz="4" w:space="0" w:color="auto"/>
              <w:right w:val="single" w:sz="4" w:space="0" w:color="auto"/>
            </w:tcBorders>
            <w:hideMark/>
          </w:tcPr>
          <w:p w14:paraId="31D3C541" w14:textId="77777777" w:rsidR="001A7EC6" w:rsidRPr="00441CD0" w:rsidRDefault="001A7EC6" w:rsidP="001A7EC6">
            <w:pPr>
              <w:pStyle w:val="TAL"/>
              <w:rPr>
                <w:sz w:val="16"/>
                <w:szCs w:val="16"/>
              </w:rPr>
            </w:pPr>
            <w:r w:rsidRPr="00441CD0">
              <w:t>Monitoring Time</w:t>
            </w:r>
          </w:p>
        </w:tc>
        <w:tc>
          <w:tcPr>
            <w:tcW w:w="1524" w:type="pct"/>
            <w:tcBorders>
              <w:top w:val="single" w:sz="4" w:space="0" w:color="auto"/>
              <w:left w:val="single" w:sz="4" w:space="0" w:color="auto"/>
              <w:bottom w:val="single" w:sz="4" w:space="0" w:color="auto"/>
              <w:right w:val="single" w:sz="4" w:space="0" w:color="auto"/>
            </w:tcBorders>
            <w:hideMark/>
          </w:tcPr>
          <w:p w14:paraId="244328E7"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2" w:type="pct"/>
            <w:tcBorders>
              <w:top w:val="single" w:sz="4" w:space="0" w:color="auto"/>
              <w:left w:val="single" w:sz="4" w:space="0" w:color="auto"/>
              <w:bottom w:val="single" w:sz="4" w:space="0" w:color="auto"/>
              <w:right w:val="single" w:sz="4" w:space="0" w:color="auto"/>
            </w:tcBorders>
            <w:hideMark/>
          </w:tcPr>
          <w:p w14:paraId="3F84FB09" w14:textId="77777777" w:rsidR="001A7EC6" w:rsidRPr="00441CD0" w:rsidRDefault="001A7EC6" w:rsidP="001A7EC6">
            <w:pPr>
              <w:pStyle w:val="TAL"/>
              <w:jc w:val="center"/>
              <w:rPr>
                <w:sz w:val="16"/>
                <w:szCs w:val="16"/>
                <w:lang w:val="sv-SE"/>
              </w:rPr>
            </w:pPr>
            <w:bookmarkStart w:id="258" w:name="_MCCTEMPBM_CRPT05021058___4"/>
            <w:r w:rsidRPr="00441CD0">
              <w:rPr>
                <w:sz w:val="16"/>
                <w:szCs w:val="16"/>
                <w:lang w:val="sv-SE"/>
              </w:rPr>
              <w:t>4</w:t>
            </w:r>
            <w:bookmarkEnd w:id="258"/>
          </w:p>
        </w:tc>
      </w:tr>
      <w:tr w:rsidR="001A7EC6" w:rsidRPr="00441CD0" w14:paraId="23E4F8D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E7D8715" w14:textId="77777777" w:rsidR="001A7EC6" w:rsidRPr="00441CD0" w:rsidRDefault="001A7EC6" w:rsidP="001A7EC6">
            <w:pPr>
              <w:pStyle w:val="TAC"/>
              <w:rPr>
                <w:lang w:val="x-none"/>
              </w:rPr>
            </w:pPr>
            <w:r w:rsidRPr="00441CD0">
              <w:t>34</w:t>
            </w:r>
          </w:p>
        </w:tc>
        <w:tc>
          <w:tcPr>
            <w:tcW w:w="1879" w:type="pct"/>
            <w:tcBorders>
              <w:top w:val="single" w:sz="4" w:space="0" w:color="auto"/>
              <w:left w:val="single" w:sz="4" w:space="0" w:color="auto"/>
              <w:bottom w:val="single" w:sz="4" w:space="0" w:color="auto"/>
              <w:right w:val="single" w:sz="4" w:space="0" w:color="auto"/>
            </w:tcBorders>
            <w:hideMark/>
          </w:tcPr>
          <w:p w14:paraId="10B40DC5" w14:textId="77777777" w:rsidR="001A7EC6" w:rsidRPr="00441CD0" w:rsidRDefault="001A7EC6" w:rsidP="001A7EC6">
            <w:pPr>
              <w:pStyle w:val="TAL"/>
              <w:rPr>
                <w:sz w:val="16"/>
                <w:szCs w:val="16"/>
              </w:rPr>
            </w:pPr>
            <w:r w:rsidRPr="00441CD0">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6680E993"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2" w:type="pct"/>
            <w:tcBorders>
              <w:top w:val="single" w:sz="4" w:space="0" w:color="auto"/>
              <w:left w:val="single" w:sz="4" w:space="0" w:color="auto"/>
              <w:bottom w:val="single" w:sz="4" w:space="0" w:color="auto"/>
              <w:right w:val="single" w:sz="4" w:space="0" w:color="auto"/>
            </w:tcBorders>
            <w:hideMark/>
          </w:tcPr>
          <w:p w14:paraId="7A8D9047" w14:textId="77777777" w:rsidR="001A7EC6" w:rsidRPr="00441CD0" w:rsidRDefault="001A7EC6" w:rsidP="001A7EC6">
            <w:pPr>
              <w:pStyle w:val="TAL"/>
              <w:jc w:val="center"/>
              <w:rPr>
                <w:sz w:val="16"/>
                <w:szCs w:val="16"/>
                <w:lang w:val="sv-SE"/>
              </w:rPr>
            </w:pPr>
            <w:bookmarkStart w:id="259" w:name="_MCCTEMPBM_CRPT05021059___4"/>
            <w:r w:rsidRPr="00441CD0">
              <w:rPr>
                <w:sz w:val="16"/>
                <w:szCs w:val="16"/>
                <w:lang w:val="sv-SE"/>
              </w:rPr>
              <w:t>1</w:t>
            </w:r>
            <w:bookmarkEnd w:id="259"/>
          </w:p>
        </w:tc>
      </w:tr>
      <w:tr w:rsidR="001A7EC6" w:rsidRPr="00441CD0" w14:paraId="33CA190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22C26E8" w14:textId="77777777" w:rsidR="001A7EC6" w:rsidRPr="00441CD0" w:rsidRDefault="001A7EC6" w:rsidP="001A7EC6">
            <w:pPr>
              <w:pStyle w:val="TAC"/>
              <w:rPr>
                <w:lang w:val="x-none"/>
              </w:rPr>
            </w:pPr>
            <w:r w:rsidRPr="00441CD0">
              <w:t>35</w:t>
            </w:r>
          </w:p>
        </w:tc>
        <w:tc>
          <w:tcPr>
            <w:tcW w:w="1879" w:type="pct"/>
            <w:tcBorders>
              <w:top w:val="single" w:sz="4" w:space="0" w:color="auto"/>
              <w:left w:val="single" w:sz="4" w:space="0" w:color="auto"/>
              <w:bottom w:val="single" w:sz="4" w:space="0" w:color="auto"/>
              <w:right w:val="single" w:sz="4" w:space="0" w:color="auto"/>
            </w:tcBorders>
            <w:hideMark/>
          </w:tcPr>
          <w:p w14:paraId="12DD45FC" w14:textId="77777777" w:rsidR="001A7EC6" w:rsidRPr="00441CD0" w:rsidRDefault="001A7EC6" w:rsidP="001A7EC6">
            <w:pPr>
              <w:pStyle w:val="TAL"/>
              <w:rPr>
                <w:sz w:val="16"/>
                <w:szCs w:val="16"/>
              </w:rPr>
            </w:pPr>
            <w:r w:rsidRPr="00441CD0">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4DD294C3"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2" w:type="pct"/>
            <w:tcBorders>
              <w:top w:val="single" w:sz="4" w:space="0" w:color="auto"/>
              <w:left w:val="single" w:sz="4" w:space="0" w:color="auto"/>
              <w:bottom w:val="single" w:sz="4" w:space="0" w:color="auto"/>
              <w:right w:val="single" w:sz="4" w:space="0" w:color="auto"/>
            </w:tcBorders>
            <w:hideMark/>
          </w:tcPr>
          <w:p w14:paraId="22A1C9DE" w14:textId="77777777" w:rsidR="001A7EC6" w:rsidRPr="00441CD0" w:rsidRDefault="001A7EC6" w:rsidP="001A7EC6">
            <w:pPr>
              <w:pStyle w:val="TAL"/>
              <w:jc w:val="center"/>
              <w:rPr>
                <w:sz w:val="16"/>
                <w:szCs w:val="16"/>
                <w:lang w:val="sv-SE"/>
              </w:rPr>
            </w:pPr>
            <w:bookmarkStart w:id="260" w:name="_MCCTEMPBM_CRPT05021060___4"/>
            <w:r w:rsidRPr="00441CD0">
              <w:rPr>
                <w:sz w:val="16"/>
                <w:szCs w:val="16"/>
                <w:lang w:val="sv-SE"/>
              </w:rPr>
              <w:t>4</w:t>
            </w:r>
            <w:bookmarkEnd w:id="260"/>
          </w:p>
        </w:tc>
      </w:tr>
      <w:tr w:rsidR="001A7EC6" w:rsidRPr="00441CD0" w14:paraId="73DE6EB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B2DD62F" w14:textId="77777777" w:rsidR="001A7EC6" w:rsidRPr="00441CD0" w:rsidRDefault="001A7EC6" w:rsidP="001A7EC6">
            <w:pPr>
              <w:pStyle w:val="TAC"/>
              <w:rPr>
                <w:lang w:val="x-none"/>
              </w:rPr>
            </w:pPr>
            <w:r w:rsidRPr="00441CD0">
              <w:t>36</w:t>
            </w:r>
          </w:p>
        </w:tc>
        <w:tc>
          <w:tcPr>
            <w:tcW w:w="1879" w:type="pct"/>
            <w:tcBorders>
              <w:top w:val="single" w:sz="4" w:space="0" w:color="auto"/>
              <w:left w:val="single" w:sz="4" w:space="0" w:color="auto"/>
              <w:bottom w:val="single" w:sz="4" w:space="0" w:color="auto"/>
              <w:right w:val="single" w:sz="4" w:space="0" w:color="auto"/>
            </w:tcBorders>
            <w:hideMark/>
          </w:tcPr>
          <w:p w14:paraId="587ECA53" w14:textId="77777777" w:rsidR="001A7EC6" w:rsidRPr="00441CD0" w:rsidRDefault="001A7EC6" w:rsidP="001A7EC6">
            <w:pPr>
              <w:pStyle w:val="TAL"/>
              <w:rPr>
                <w:sz w:val="16"/>
                <w:szCs w:val="16"/>
              </w:rPr>
            </w:pPr>
            <w:r w:rsidRPr="00441CD0">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1324B8BB"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2" w:type="pct"/>
            <w:tcBorders>
              <w:top w:val="single" w:sz="4" w:space="0" w:color="auto"/>
              <w:left w:val="single" w:sz="4" w:space="0" w:color="auto"/>
              <w:bottom w:val="single" w:sz="4" w:space="0" w:color="auto"/>
              <w:right w:val="single" w:sz="4" w:space="0" w:color="auto"/>
            </w:tcBorders>
            <w:hideMark/>
          </w:tcPr>
          <w:p w14:paraId="02CFAAF7" w14:textId="77777777" w:rsidR="001A7EC6" w:rsidRPr="00441CD0" w:rsidRDefault="001A7EC6" w:rsidP="001A7EC6">
            <w:pPr>
              <w:pStyle w:val="TAL"/>
              <w:jc w:val="center"/>
              <w:rPr>
                <w:sz w:val="16"/>
                <w:szCs w:val="16"/>
                <w:lang w:val="sv-SE"/>
              </w:rPr>
            </w:pPr>
            <w:bookmarkStart w:id="261" w:name="_MCCTEMPBM_CRPT05021061___4"/>
            <w:r w:rsidRPr="00441CD0">
              <w:rPr>
                <w:sz w:val="16"/>
                <w:szCs w:val="16"/>
                <w:lang w:val="sv-SE"/>
              </w:rPr>
              <w:t>4</w:t>
            </w:r>
            <w:bookmarkEnd w:id="261"/>
          </w:p>
        </w:tc>
      </w:tr>
      <w:tr w:rsidR="001A7EC6" w:rsidRPr="00441CD0" w14:paraId="3A3EFEA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74A4A09" w14:textId="77777777" w:rsidR="001A7EC6" w:rsidRPr="00441CD0" w:rsidRDefault="001A7EC6" w:rsidP="001A7EC6">
            <w:pPr>
              <w:pStyle w:val="TAC"/>
              <w:rPr>
                <w:lang w:val="x-none"/>
              </w:rPr>
            </w:pPr>
            <w:r w:rsidRPr="00441CD0">
              <w:t>37</w:t>
            </w:r>
          </w:p>
        </w:tc>
        <w:tc>
          <w:tcPr>
            <w:tcW w:w="1879" w:type="pct"/>
            <w:tcBorders>
              <w:top w:val="single" w:sz="4" w:space="0" w:color="auto"/>
              <w:left w:val="single" w:sz="4" w:space="0" w:color="auto"/>
              <w:bottom w:val="single" w:sz="4" w:space="0" w:color="auto"/>
              <w:right w:val="single" w:sz="4" w:space="0" w:color="auto"/>
            </w:tcBorders>
            <w:hideMark/>
          </w:tcPr>
          <w:p w14:paraId="380706DF" w14:textId="77777777" w:rsidR="001A7EC6" w:rsidRPr="00441CD0" w:rsidRDefault="001A7EC6" w:rsidP="001A7EC6">
            <w:pPr>
              <w:pStyle w:val="TAL"/>
              <w:rPr>
                <w:sz w:val="16"/>
                <w:szCs w:val="16"/>
              </w:rPr>
            </w:pPr>
            <w:r w:rsidRPr="00441CD0">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009F7D6B"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2" w:type="pct"/>
            <w:tcBorders>
              <w:top w:val="single" w:sz="4" w:space="0" w:color="auto"/>
              <w:left w:val="single" w:sz="4" w:space="0" w:color="auto"/>
              <w:bottom w:val="single" w:sz="4" w:space="0" w:color="auto"/>
              <w:right w:val="single" w:sz="4" w:space="0" w:color="auto"/>
            </w:tcBorders>
            <w:hideMark/>
          </w:tcPr>
          <w:p w14:paraId="019B34A3" w14:textId="77777777" w:rsidR="001A7EC6" w:rsidRPr="00441CD0" w:rsidRDefault="001A7EC6" w:rsidP="001A7EC6">
            <w:pPr>
              <w:pStyle w:val="TAL"/>
              <w:jc w:val="center"/>
              <w:rPr>
                <w:sz w:val="16"/>
                <w:szCs w:val="16"/>
                <w:lang w:val="de-DE"/>
              </w:rPr>
            </w:pPr>
            <w:bookmarkStart w:id="262" w:name="_MCCTEMPBM_CRPT05021062___4"/>
            <w:r w:rsidRPr="00441CD0">
              <w:rPr>
                <w:sz w:val="16"/>
                <w:szCs w:val="16"/>
                <w:lang w:val="de-DE"/>
              </w:rPr>
              <w:t>2</w:t>
            </w:r>
            <w:bookmarkEnd w:id="262"/>
          </w:p>
        </w:tc>
      </w:tr>
      <w:tr w:rsidR="001A7EC6" w:rsidRPr="00441CD0" w14:paraId="10AB3A8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DBB01F3" w14:textId="77777777" w:rsidR="001A7EC6" w:rsidRPr="00441CD0" w:rsidRDefault="001A7EC6" w:rsidP="001A7EC6">
            <w:pPr>
              <w:pStyle w:val="TAC"/>
              <w:rPr>
                <w:lang w:val="x-none"/>
              </w:rPr>
            </w:pPr>
            <w:r w:rsidRPr="00441CD0">
              <w:t>38</w:t>
            </w:r>
          </w:p>
        </w:tc>
        <w:tc>
          <w:tcPr>
            <w:tcW w:w="1879" w:type="pct"/>
            <w:tcBorders>
              <w:top w:val="single" w:sz="4" w:space="0" w:color="auto"/>
              <w:left w:val="single" w:sz="4" w:space="0" w:color="auto"/>
              <w:bottom w:val="single" w:sz="4" w:space="0" w:color="auto"/>
              <w:right w:val="single" w:sz="4" w:space="0" w:color="auto"/>
            </w:tcBorders>
            <w:hideMark/>
          </w:tcPr>
          <w:p w14:paraId="2A468CE3" w14:textId="77777777" w:rsidR="001A7EC6" w:rsidRPr="00441CD0" w:rsidRDefault="001A7EC6" w:rsidP="001A7EC6">
            <w:pPr>
              <w:pStyle w:val="TAL"/>
            </w:pPr>
            <w:r w:rsidRPr="00441CD0">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6F97B07C"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2" w:type="pct"/>
            <w:tcBorders>
              <w:top w:val="single" w:sz="4" w:space="0" w:color="auto"/>
              <w:left w:val="single" w:sz="4" w:space="0" w:color="auto"/>
              <w:bottom w:val="single" w:sz="4" w:space="0" w:color="auto"/>
              <w:right w:val="single" w:sz="4" w:space="0" w:color="auto"/>
            </w:tcBorders>
            <w:hideMark/>
          </w:tcPr>
          <w:p w14:paraId="295A84F4" w14:textId="77777777" w:rsidR="001A7EC6" w:rsidRPr="00441CD0" w:rsidRDefault="001A7EC6" w:rsidP="001A7EC6">
            <w:pPr>
              <w:pStyle w:val="TAL"/>
              <w:jc w:val="center"/>
              <w:rPr>
                <w:sz w:val="16"/>
                <w:szCs w:val="16"/>
                <w:lang w:val="fr-FR"/>
              </w:rPr>
            </w:pPr>
            <w:bookmarkStart w:id="263" w:name="_MCCTEMPBM_CRPT05021063___4"/>
            <w:r w:rsidRPr="00441CD0">
              <w:rPr>
                <w:lang w:val="fr-FR"/>
              </w:rPr>
              <w:t>3</w:t>
            </w:r>
            <w:bookmarkEnd w:id="263"/>
          </w:p>
        </w:tc>
      </w:tr>
      <w:tr w:rsidR="001A7EC6" w:rsidRPr="00441CD0" w14:paraId="58414DD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3F0A46F" w14:textId="77777777" w:rsidR="001A7EC6" w:rsidRPr="00441CD0" w:rsidRDefault="001A7EC6" w:rsidP="001A7EC6">
            <w:pPr>
              <w:pStyle w:val="TAC"/>
              <w:rPr>
                <w:lang w:val="sv-SE"/>
              </w:rPr>
            </w:pPr>
            <w:r w:rsidRPr="00441CD0">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11E0FEEF" w14:textId="77777777" w:rsidR="001A7EC6" w:rsidRPr="00441CD0" w:rsidRDefault="001A7EC6" w:rsidP="001A7EC6">
            <w:pPr>
              <w:pStyle w:val="TAL"/>
              <w:rPr>
                <w:lang w:val="x-none"/>
              </w:rPr>
            </w:pPr>
            <w:r w:rsidRPr="00441CD0">
              <w:t>Report Type</w:t>
            </w:r>
          </w:p>
        </w:tc>
        <w:tc>
          <w:tcPr>
            <w:tcW w:w="1524" w:type="pct"/>
            <w:tcBorders>
              <w:top w:val="single" w:sz="4" w:space="0" w:color="auto"/>
              <w:left w:val="single" w:sz="4" w:space="0" w:color="auto"/>
              <w:bottom w:val="single" w:sz="4" w:space="0" w:color="auto"/>
              <w:right w:val="single" w:sz="4" w:space="0" w:color="auto"/>
            </w:tcBorders>
            <w:hideMark/>
          </w:tcPr>
          <w:p w14:paraId="7FA0CAAC" w14:textId="77777777" w:rsidR="001A7EC6" w:rsidRPr="00441CD0" w:rsidRDefault="001A7EC6" w:rsidP="001A7EC6">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2" w:type="pct"/>
            <w:tcBorders>
              <w:top w:val="single" w:sz="4" w:space="0" w:color="auto"/>
              <w:left w:val="single" w:sz="4" w:space="0" w:color="auto"/>
              <w:bottom w:val="single" w:sz="4" w:space="0" w:color="auto"/>
              <w:right w:val="single" w:sz="4" w:space="0" w:color="auto"/>
            </w:tcBorders>
            <w:hideMark/>
          </w:tcPr>
          <w:p w14:paraId="568C1CFF" w14:textId="77777777" w:rsidR="001A7EC6" w:rsidRPr="00441CD0" w:rsidRDefault="001A7EC6" w:rsidP="001A7EC6">
            <w:pPr>
              <w:pStyle w:val="TAC"/>
              <w:rPr>
                <w:lang w:val="fr-FR"/>
              </w:rPr>
            </w:pPr>
            <w:r w:rsidRPr="00441CD0">
              <w:rPr>
                <w:lang w:val="fr-FR"/>
              </w:rPr>
              <w:t>1</w:t>
            </w:r>
          </w:p>
        </w:tc>
      </w:tr>
      <w:tr w:rsidR="001A7EC6" w:rsidRPr="00441CD0" w14:paraId="2BC32C3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C54C7FD" w14:textId="77777777" w:rsidR="001A7EC6" w:rsidRPr="00441CD0" w:rsidRDefault="001A7EC6" w:rsidP="001A7EC6">
            <w:pPr>
              <w:pStyle w:val="TAC"/>
              <w:rPr>
                <w:lang w:val="sv-SE"/>
              </w:rPr>
            </w:pPr>
            <w:r w:rsidRPr="00441CD0">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3B89114C" w14:textId="77777777" w:rsidR="001A7EC6" w:rsidRPr="00441CD0" w:rsidRDefault="001A7EC6" w:rsidP="001A7EC6">
            <w:pPr>
              <w:pStyle w:val="TAL"/>
              <w:rPr>
                <w:lang w:val="x-none"/>
              </w:rPr>
            </w:pPr>
            <w:r w:rsidRPr="00441CD0">
              <w:t>Offending IE</w:t>
            </w:r>
          </w:p>
        </w:tc>
        <w:tc>
          <w:tcPr>
            <w:tcW w:w="1524" w:type="pct"/>
            <w:tcBorders>
              <w:top w:val="single" w:sz="4" w:space="0" w:color="auto"/>
              <w:left w:val="single" w:sz="4" w:space="0" w:color="auto"/>
              <w:bottom w:val="single" w:sz="4" w:space="0" w:color="auto"/>
              <w:right w:val="single" w:sz="4" w:space="0" w:color="auto"/>
            </w:tcBorders>
            <w:hideMark/>
          </w:tcPr>
          <w:p w14:paraId="14696907" w14:textId="77777777" w:rsidR="001A7EC6" w:rsidRPr="00441CD0" w:rsidRDefault="001A7EC6" w:rsidP="001A7EC6">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2" w:type="pct"/>
            <w:tcBorders>
              <w:top w:val="single" w:sz="4" w:space="0" w:color="auto"/>
              <w:left w:val="single" w:sz="4" w:space="0" w:color="auto"/>
              <w:bottom w:val="single" w:sz="4" w:space="0" w:color="auto"/>
              <w:right w:val="single" w:sz="4" w:space="0" w:color="auto"/>
            </w:tcBorders>
            <w:hideMark/>
          </w:tcPr>
          <w:p w14:paraId="2AEEF1E8" w14:textId="77777777" w:rsidR="001A7EC6" w:rsidRPr="00441CD0" w:rsidRDefault="001A7EC6" w:rsidP="001A7EC6">
            <w:pPr>
              <w:pStyle w:val="TAC"/>
              <w:rPr>
                <w:lang w:val="fr-FR"/>
              </w:rPr>
            </w:pPr>
            <w:r w:rsidRPr="00441CD0">
              <w:rPr>
                <w:lang w:val="fr-FR"/>
              </w:rPr>
              <w:t>2</w:t>
            </w:r>
          </w:p>
        </w:tc>
      </w:tr>
      <w:tr w:rsidR="001A7EC6" w:rsidRPr="00441CD0" w14:paraId="20C5904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98533FE" w14:textId="77777777" w:rsidR="001A7EC6" w:rsidRPr="00441CD0" w:rsidRDefault="001A7EC6" w:rsidP="001A7EC6">
            <w:pPr>
              <w:pStyle w:val="TAC"/>
              <w:rPr>
                <w:lang w:val="sv-SE"/>
              </w:rPr>
            </w:pPr>
            <w:r w:rsidRPr="00441CD0">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06287F94" w14:textId="77777777" w:rsidR="001A7EC6" w:rsidRPr="00441CD0" w:rsidRDefault="001A7EC6" w:rsidP="001A7EC6">
            <w:pPr>
              <w:pStyle w:val="TAL"/>
              <w:rPr>
                <w:lang w:val="x-none"/>
              </w:rPr>
            </w:pPr>
            <w:r w:rsidRPr="00441CD0">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5AB2FE3F" w14:textId="77777777" w:rsidR="001A7EC6" w:rsidRPr="00441CD0" w:rsidRDefault="001A7EC6" w:rsidP="001A7EC6">
            <w:pPr>
              <w:pStyle w:val="TAL"/>
              <w:rPr>
                <w:lang w:val="sv-SE"/>
              </w:rPr>
            </w:pPr>
            <w:r w:rsidRPr="00441CD0">
              <w:t>Extendable / Clause</w:t>
            </w:r>
            <w:r>
              <w:t> </w:t>
            </w:r>
            <w:r w:rsidRPr="00441CD0">
              <w:t>8.2.</w:t>
            </w:r>
            <w:r w:rsidRPr="00441CD0">
              <w:rPr>
                <w:lang w:val="sv-SE"/>
              </w:rPr>
              <w:t>23</w:t>
            </w:r>
          </w:p>
        </w:tc>
        <w:tc>
          <w:tcPr>
            <w:tcW w:w="752" w:type="pct"/>
            <w:tcBorders>
              <w:top w:val="single" w:sz="4" w:space="0" w:color="auto"/>
              <w:left w:val="single" w:sz="4" w:space="0" w:color="auto"/>
              <w:bottom w:val="single" w:sz="4" w:space="0" w:color="auto"/>
              <w:right w:val="single" w:sz="4" w:space="0" w:color="auto"/>
            </w:tcBorders>
            <w:hideMark/>
          </w:tcPr>
          <w:p w14:paraId="1FD09A8B" w14:textId="77777777" w:rsidR="001A7EC6" w:rsidRPr="00441CD0" w:rsidRDefault="001A7EC6" w:rsidP="001A7EC6">
            <w:pPr>
              <w:pStyle w:val="TAC"/>
              <w:rPr>
                <w:lang w:val="fr-FR"/>
              </w:rPr>
            </w:pPr>
            <w:r w:rsidRPr="00441CD0">
              <w:rPr>
                <w:lang w:val="fr-FR"/>
              </w:rPr>
              <w:t>1</w:t>
            </w:r>
          </w:p>
        </w:tc>
      </w:tr>
      <w:tr w:rsidR="001A7EC6" w:rsidRPr="00441CD0" w14:paraId="21089EA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63DB097" w14:textId="77777777" w:rsidR="001A7EC6" w:rsidRPr="00441CD0" w:rsidRDefault="001A7EC6" w:rsidP="001A7EC6">
            <w:pPr>
              <w:pStyle w:val="TAC"/>
              <w:rPr>
                <w:lang w:val="sv-SE"/>
              </w:rPr>
            </w:pPr>
            <w:r w:rsidRPr="00441CD0">
              <w:t>4</w:t>
            </w:r>
            <w:r w:rsidRPr="00441CD0">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17AC69CC" w14:textId="77777777" w:rsidR="001A7EC6" w:rsidRPr="00441CD0" w:rsidRDefault="001A7EC6" w:rsidP="001A7EC6">
            <w:pPr>
              <w:pStyle w:val="TAL"/>
              <w:rPr>
                <w:lang w:val="x-none"/>
              </w:rPr>
            </w:pPr>
            <w:r w:rsidRPr="00441CD0">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4C6381E3" w14:textId="77777777" w:rsidR="001A7EC6" w:rsidRPr="00441CD0" w:rsidRDefault="001A7EC6" w:rsidP="001A7EC6">
            <w:pPr>
              <w:pStyle w:val="TAL"/>
              <w:rPr>
                <w:lang w:val="sv-SE"/>
              </w:rPr>
            </w:pPr>
            <w:r w:rsidRPr="00441CD0">
              <w:t>Extendable / Clause</w:t>
            </w:r>
            <w:r>
              <w:t> </w:t>
            </w:r>
            <w:r w:rsidRPr="00441CD0">
              <w:t>8.2.</w:t>
            </w:r>
            <w:r w:rsidRPr="00441CD0">
              <w:rPr>
                <w:lang w:val="sv-SE"/>
              </w:rPr>
              <w:t>24</w:t>
            </w:r>
          </w:p>
        </w:tc>
        <w:tc>
          <w:tcPr>
            <w:tcW w:w="752" w:type="pct"/>
            <w:tcBorders>
              <w:top w:val="single" w:sz="4" w:space="0" w:color="auto"/>
              <w:left w:val="single" w:sz="4" w:space="0" w:color="auto"/>
              <w:bottom w:val="single" w:sz="4" w:space="0" w:color="auto"/>
              <w:right w:val="single" w:sz="4" w:space="0" w:color="auto"/>
            </w:tcBorders>
            <w:hideMark/>
          </w:tcPr>
          <w:p w14:paraId="207AC5F2" w14:textId="77777777" w:rsidR="001A7EC6" w:rsidRPr="00441CD0" w:rsidRDefault="001A7EC6" w:rsidP="001A7EC6">
            <w:pPr>
              <w:pStyle w:val="TAC"/>
              <w:rPr>
                <w:lang w:val="fr-FR"/>
              </w:rPr>
            </w:pPr>
            <w:r w:rsidRPr="00441CD0">
              <w:rPr>
                <w:lang w:val="fr-FR"/>
              </w:rPr>
              <w:t>1</w:t>
            </w:r>
          </w:p>
        </w:tc>
      </w:tr>
      <w:tr w:rsidR="001A7EC6" w:rsidRPr="00441CD0" w14:paraId="4D0748C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2BAEF97" w14:textId="77777777" w:rsidR="001A7EC6" w:rsidRPr="00441CD0" w:rsidRDefault="001A7EC6" w:rsidP="001A7EC6">
            <w:pPr>
              <w:pStyle w:val="TAC"/>
            </w:pPr>
            <w:r w:rsidRPr="00441CD0">
              <w:t>43</w:t>
            </w:r>
          </w:p>
        </w:tc>
        <w:tc>
          <w:tcPr>
            <w:tcW w:w="1879" w:type="pct"/>
            <w:tcBorders>
              <w:top w:val="single" w:sz="4" w:space="0" w:color="auto"/>
              <w:left w:val="single" w:sz="4" w:space="0" w:color="auto"/>
              <w:bottom w:val="single" w:sz="4" w:space="0" w:color="auto"/>
              <w:right w:val="single" w:sz="4" w:space="0" w:color="auto"/>
            </w:tcBorders>
            <w:hideMark/>
          </w:tcPr>
          <w:p w14:paraId="388650EB" w14:textId="77777777" w:rsidR="001A7EC6" w:rsidRPr="00441CD0" w:rsidRDefault="001A7EC6" w:rsidP="001A7EC6">
            <w:pPr>
              <w:pStyle w:val="TAL"/>
              <w:rPr>
                <w:sz w:val="16"/>
                <w:szCs w:val="16"/>
              </w:rPr>
            </w:pPr>
            <w:r w:rsidRPr="00441CD0">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13DB11C7" w14:textId="77777777" w:rsidR="001A7EC6" w:rsidRPr="00441CD0" w:rsidRDefault="001A7EC6" w:rsidP="001A7EC6">
            <w:pPr>
              <w:pStyle w:val="TAL"/>
              <w:rPr>
                <w:sz w:val="16"/>
                <w:szCs w:val="16"/>
                <w:lang w:val="sv-SE"/>
              </w:rPr>
            </w:pPr>
            <w:r w:rsidRPr="00441CD0">
              <w:t>Extendable / Clause</w:t>
            </w:r>
            <w:r>
              <w:t> </w:t>
            </w:r>
            <w:r w:rsidRPr="00441CD0">
              <w:t>8.2.</w:t>
            </w:r>
            <w:r w:rsidRPr="00441CD0">
              <w:rPr>
                <w:lang w:val="sv-SE"/>
              </w:rPr>
              <w:t>25</w:t>
            </w:r>
          </w:p>
        </w:tc>
        <w:tc>
          <w:tcPr>
            <w:tcW w:w="752" w:type="pct"/>
            <w:tcBorders>
              <w:top w:val="single" w:sz="4" w:space="0" w:color="auto"/>
              <w:left w:val="single" w:sz="4" w:space="0" w:color="auto"/>
              <w:bottom w:val="single" w:sz="4" w:space="0" w:color="auto"/>
              <w:right w:val="single" w:sz="4" w:space="0" w:color="auto"/>
            </w:tcBorders>
            <w:hideMark/>
          </w:tcPr>
          <w:p w14:paraId="5645C0EE" w14:textId="77777777" w:rsidR="001A7EC6" w:rsidRPr="00441CD0" w:rsidRDefault="001A7EC6" w:rsidP="001A7EC6">
            <w:pPr>
              <w:pStyle w:val="TAC"/>
              <w:rPr>
                <w:lang w:val="fr-FR"/>
              </w:rPr>
            </w:pPr>
            <w:r w:rsidRPr="00441CD0">
              <w:rPr>
                <w:lang w:val="fr-FR"/>
              </w:rPr>
              <w:t>1</w:t>
            </w:r>
          </w:p>
        </w:tc>
      </w:tr>
      <w:tr w:rsidR="001A7EC6" w:rsidRPr="00441CD0" w14:paraId="748C6AA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B8087E3" w14:textId="77777777" w:rsidR="001A7EC6" w:rsidRPr="00441CD0" w:rsidRDefault="001A7EC6" w:rsidP="001A7EC6">
            <w:pPr>
              <w:pStyle w:val="TAC"/>
            </w:pPr>
            <w:r w:rsidRPr="00441CD0">
              <w:t>44</w:t>
            </w:r>
          </w:p>
        </w:tc>
        <w:tc>
          <w:tcPr>
            <w:tcW w:w="1879" w:type="pct"/>
            <w:tcBorders>
              <w:top w:val="single" w:sz="4" w:space="0" w:color="auto"/>
              <w:left w:val="single" w:sz="4" w:space="0" w:color="auto"/>
              <w:bottom w:val="single" w:sz="4" w:space="0" w:color="auto"/>
              <w:right w:val="single" w:sz="4" w:space="0" w:color="auto"/>
            </w:tcBorders>
            <w:hideMark/>
          </w:tcPr>
          <w:p w14:paraId="7CE9D7C4" w14:textId="77777777" w:rsidR="001A7EC6" w:rsidRPr="00441CD0" w:rsidRDefault="001A7EC6" w:rsidP="001A7EC6">
            <w:pPr>
              <w:pStyle w:val="TAL"/>
            </w:pPr>
            <w:r w:rsidRPr="00441CD0">
              <w:t>Apply Action</w:t>
            </w:r>
          </w:p>
        </w:tc>
        <w:tc>
          <w:tcPr>
            <w:tcW w:w="1524" w:type="pct"/>
            <w:tcBorders>
              <w:top w:val="single" w:sz="4" w:space="0" w:color="auto"/>
              <w:left w:val="single" w:sz="4" w:space="0" w:color="auto"/>
              <w:bottom w:val="single" w:sz="4" w:space="0" w:color="auto"/>
              <w:right w:val="single" w:sz="4" w:space="0" w:color="auto"/>
            </w:tcBorders>
            <w:hideMark/>
          </w:tcPr>
          <w:p w14:paraId="32078545" w14:textId="77777777" w:rsidR="001A7EC6" w:rsidRPr="00441CD0" w:rsidRDefault="001A7EC6" w:rsidP="001A7EC6">
            <w:pPr>
              <w:pStyle w:val="TAL"/>
              <w:rPr>
                <w:lang w:val="sv-SE"/>
              </w:rPr>
            </w:pPr>
            <w:r w:rsidRPr="00441CD0">
              <w:t>Extendable / Clause</w:t>
            </w:r>
            <w:r>
              <w:t> </w:t>
            </w:r>
            <w:r w:rsidRPr="00441CD0">
              <w:t>8.2.</w:t>
            </w:r>
            <w:r w:rsidRPr="00441CD0">
              <w:rPr>
                <w:lang w:val="sv-SE"/>
              </w:rPr>
              <w:t>26</w:t>
            </w:r>
          </w:p>
        </w:tc>
        <w:tc>
          <w:tcPr>
            <w:tcW w:w="752" w:type="pct"/>
            <w:tcBorders>
              <w:top w:val="single" w:sz="4" w:space="0" w:color="auto"/>
              <w:left w:val="single" w:sz="4" w:space="0" w:color="auto"/>
              <w:bottom w:val="single" w:sz="4" w:space="0" w:color="auto"/>
              <w:right w:val="single" w:sz="4" w:space="0" w:color="auto"/>
            </w:tcBorders>
            <w:hideMark/>
          </w:tcPr>
          <w:p w14:paraId="659086B3" w14:textId="77777777" w:rsidR="001A7EC6" w:rsidRPr="00441CD0" w:rsidRDefault="001A7EC6" w:rsidP="001A7EC6">
            <w:pPr>
              <w:pStyle w:val="TAC"/>
              <w:rPr>
                <w:lang w:val="fr-FR"/>
              </w:rPr>
            </w:pPr>
            <w:r w:rsidRPr="00441CD0">
              <w:rPr>
                <w:lang w:val="fr-FR"/>
              </w:rPr>
              <w:t>1</w:t>
            </w:r>
          </w:p>
        </w:tc>
      </w:tr>
      <w:tr w:rsidR="001A7EC6" w:rsidRPr="00441CD0" w14:paraId="268091F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9E54D08" w14:textId="77777777" w:rsidR="001A7EC6" w:rsidRPr="00441CD0" w:rsidRDefault="001A7EC6" w:rsidP="001A7EC6">
            <w:pPr>
              <w:pStyle w:val="TAC"/>
            </w:pPr>
            <w:r w:rsidRPr="00441CD0">
              <w:t>45</w:t>
            </w:r>
          </w:p>
        </w:tc>
        <w:tc>
          <w:tcPr>
            <w:tcW w:w="1879" w:type="pct"/>
            <w:tcBorders>
              <w:top w:val="single" w:sz="4" w:space="0" w:color="auto"/>
              <w:left w:val="single" w:sz="4" w:space="0" w:color="auto"/>
              <w:bottom w:val="single" w:sz="4" w:space="0" w:color="auto"/>
              <w:right w:val="single" w:sz="4" w:space="0" w:color="auto"/>
            </w:tcBorders>
            <w:hideMark/>
          </w:tcPr>
          <w:p w14:paraId="7CC9122E" w14:textId="77777777" w:rsidR="001A7EC6" w:rsidRPr="00441CD0" w:rsidRDefault="001A7EC6" w:rsidP="001A7EC6">
            <w:pPr>
              <w:pStyle w:val="TAL"/>
            </w:pPr>
            <w:r w:rsidRPr="00441CD0">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48CB6C97" w14:textId="77777777" w:rsidR="001A7EC6" w:rsidRPr="00441CD0" w:rsidRDefault="001A7EC6" w:rsidP="001A7EC6">
            <w:pPr>
              <w:pStyle w:val="TAL"/>
            </w:pPr>
            <w:r w:rsidRPr="00441CD0">
              <w:t>Extendable / Clause</w:t>
            </w:r>
            <w:r>
              <w:t> </w:t>
            </w:r>
            <w:r w:rsidRPr="00441CD0">
              <w:t>8.2.27</w:t>
            </w:r>
          </w:p>
        </w:tc>
        <w:tc>
          <w:tcPr>
            <w:tcW w:w="752" w:type="pct"/>
            <w:tcBorders>
              <w:top w:val="single" w:sz="4" w:space="0" w:color="auto"/>
              <w:left w:val="single" w:sz="4" w:space="0" w:color="auto"/>
              <w:bottom w:val="single" w:sz="4" w:space="0" w:color="auto"/>
              <w:right w:val="single" w:sz="4" w:space="0" w:color="auto"/>
            </w:tcBorders>
            <w:hideMark/>
          </w:tcPr>
          <w:p w14:paraId="3F11BCB0" w14:textId="77777777" w:rsidR="001A7EC6" w:rsidRPr="00441CD0" w:rsidRDefault="001A7EC6" w:rsidP="001A7EC6">
            <w:pPr>
              <w:pStyle w:val="TAC"/>
              <w:rPr>
                <w:lang w:val="fr-FR"/>
              </w:rPr>
            </w:pPr>
            <w:r w:rsidRPr="00441CD0">
              <w:rPr>
                <w:lang w:val="fr-FR"/>
              </w:rPr>
              <w:t>1</w:t>
            </w:r>
          </w:p>
        </w:tc>
      </w:tr>
      <w:tr w:rsidR="001A7EC6" w:rsidRPr="00441CD0" w14:paraId="71F48BF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D6D7FE3" w14:textId="77777777" w:rsidR="001A7EC6" w:rsidRPr="00441CD0" w:rsidRDefault="001A7EC6" w:rsidP="001A7EC6">
            <w:pPr>
              <w:pStyle w:val="TAC"/>
            </w:pPr>
            <w:r w:rsidRPr="00441CD0">
              <w:t>46</w:t>
            </w:r>
          </w:p>
        </w:tc>
        <w:tc>
          <w:tcPr>
            <w:tcW w:w="1879" w:type="pct"/>
            <w:tcBorders>
              <w:top w:val="single" w:sz="4" w:space="0" w:color="auto"/>
              <w:left w:val="single" w:sz="4" w:space="0" w:color="auto"/>
              <w:bottom w:val="single" w:sz="4" w:space="0" w:color="auto"/>
              <w:right w:val="single" w:sz="4" w:space="0" w:color="auto"/>
            </w:tcBorders>
            <w:hideMark/>
          </w:tcPr>
          <w:p w14:paraId="5CCFED4C" w14:textId="77777777" w:rsidR="001A7EC6" w:rsidRPr="00441CD0" w:rsidRDefault="001A7EC6" w:rsidP="001A7EC6">
            <w:pPr>
              <w:pStyle w:val="TAL"/>
            </w:pPr>
            <w:r w:rsidRPr="00441CD0">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2FCF618A" w14:textId="77777777" w:rsidR="001A7EC6" w:rsidRPr="00441CD0" w:rsidRDefault="001A7EC6" w:rsidP="001A7EC6">
            <w:pPr>
              <w:pStyle w:val="TAL"/>
            </w:pPr>
            <w:r w:rsidRPr="00441CD0">
              <w:t>Extendable / Clause</w:t>
            </w:r>
            <w:r>
              <w:t> </w:t>
            </w:r>
            <w:r w:rsidRPr="00441CD0">
              <w:t>8.2.28</w:t>
            </w:r>
          </w:p>
        </w:tc>
        <w:tc>
          <w:tcPr>
            <w:tcW w:w="752" w:type="pct"/>
            <w:tcBorders>
              <w:top w:val="single" w:sz="4" w:space="0" w:color="auto"/>
              <w:left w:val="single" w:sz="4" w:space="0" w:color="auto"/>
              <w:bottom w:val="single" w:sz="4" w:space="0" w:color="auto"/>
              <w:right w:val="single" w:sz="4" w:space="0" w:color="auto"/>
            </w:tcBorders>
            <w:hideMark/>
          </w:tcPr>
          <w:p w14:paraId="41DDB84F" w14:textId="77777777" w:rsidR="001A7EC6" w:rsidRPr="00441CD0" w:rsidRDefault="001A7EC6" w:rsidP="001A7EC6">
            <w:pPr>
              <w:pStyle w:val="TAC"/>
              <w:rPr>
                <w:lang w:val="fr-FR"/>
              </w:rPr>
            </w:pPr>
            <w:r w:rsidRPr="00441CD0">
              <w:rPr>
                <w:lang w:val="fr-FR"/>
              </w:rPr>
              <w:t>1</w:t>
            </w:r>
          </w:p>
        </w:tc>
      </w:tr>
      <w:tr w:rsidR="001A7EC6" w:rsidRPr="00441CD0" w14:paraId="4B2FBA7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DAB21DB" w14:textId="77777777" w:rsidR="001A7EC6" w:rsidRPr="00441CD0" w:rsidRDefault="001A7EC6" w:rsidP="001A7EC6">
            <w:pPr>
              <w:pStyle w:val="TAC"/>
            </w:pPr>
            <w:r w:rsidRPr="00441CD0">
              <w:t>47</w:t>
            </w:r>
          </w:p>
        </w:tc>
        <w:tc>
          <w:tcPr>
            <w:tcW w:w="1879" w:type="pct"/>
            <w:tcBorders>
              <w:top w:val="single" w:sz="4" w:space="0" w:color="auto"/>
              <w:left w:val="single" w:sz="4" w:space="0" w:color="auto"/>
              <w:bottom w:val="single" w:sz="4" w:space="0" w:color="auto"/>
              <w:right w:val="single" w:sz="4" w:space="0" w:color="auto"/>
            </w:tcBorders>
            <w:hideMark/>
          </w:tcPr>
          <w:p w14:paraId="393EAA32" w14:textId="77777777" w:rsidR="001A7EC6" w:rsidRPr="00441CD0" w:rsidRDefault="001A7EC6" w:rsidP="001A7EC6">
            <w:pPr>
              <w:pStyle w:val="TAL"/>
            </w:pPr>
            <w:r w:rsidRPr="00441CD0">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34141FA0" w14:textId="77777777" w:rsidR="001A7EC6" w:rsidRPr="00441CD0" w:rsidRDefault="001A7EC6" w:rsidP="001A7EC6">
            <w:pPr>
              <w:pStyle w:val="TAL"/>
            </w:pPr>
            <w:r w:rsidRPr="00441CD0">
              <w:t>Extendable / Clause</w:t>
            </w:r>
            <w:r>
              <w:t> </w:t>
            </w:r>
            <w:r w:rsidRPr="00441CD0">
              <w:t>8.2.29</w:t>
            </w:r>
          </w:p>
        </w:tc>
        <w:tc>
          <w:tcPr>
            <w:tcW w:w="752" w:type="pct"/>
            <w:tcBorders>
              <w:top w:val="single" w:sz="4" w:space="0" w:color="auto"/>
              <w:left w:val="single" w:sz="4" w:space="0" w:color="auto"/>
              <w:bottom w:val="single" w:sz="4" w:space="0" w:color="auto"/>
              <w:right w:val="single" w:sz="4" w:space="0" w:color="auto"/>
            </w:tcBorders>
            <w:hideMark/>
          </w:tcPr>
          <w:p w14:paraId="030E0057" w14:textId="77777777" w:rsidR="001A7EC6" w:rsidRPr="00441CD0" w:rsidRDefault="001A7EC6" w:rsidP="001A7EC6">
            <w:pPr>
              <w:pStyle w:val="TAC"/>
              <w:rPr>
                <w:lang w:val="fr-FR"/>
              </w:rPr>
            </w:pPr>
            <w:r w:rsidRPr="00441CD0">
              <w:rPr>
                <w:lang w:val="fr-FR"/>
              </w:rPr>
              <w:t>1</w:t>
            </w:r>
          </w:p>
        </w:tc>
      </w:tr>
      <w:tr w:rsidR="001A7EC6" w:rsidRPr="00441CD0" w14:paraId="70F1843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11104D5" w14:textId="77777777" w:rsidR="001A7EC6" w:rsidRPr="00441CD0" w:rsidRDefault="001A7EC6" w:rsidP="001A7EC6">
            <w:pPr>
              <w:pStyle w:val="TAC"/>
            </w:pPr>
            <w:r w:rsidRPr="00441CD0">
              <w:t>48</w:t>
            </w:r>
          </w:p>
        </w:tc>
        <w:tc>
          <w:tcPr>
            <w:tcW w:w="1879" w:type="pct"/>
            <w:tcBorders>
              <w:top w:val="single" w:sz="4" w:space="0" w:color="auto"/>
              <w:left w:val="single" w:sz="4" w:space="0" w:color="auto"/>
              <w:bottom w:val="single" w:sz="4" w:space="0" w:color="auto"/>
              <w:right w:val="single" w:sz="4" w:space="0" w:color="auto"/>
            </w:tcBorders>
            <w:hideMark/>
          </w:tcPr>
          <w:p w14:paraId="04F32032" w14:textId="77777777" w:rsidR="001A7EC6" w:rsidRPr="00441CD0" w:rsidRDefault="001A7EC6" w:rsidP="001A7EC6">
            <w:pPr>
              <w:pStyle w:val="TAL"/>
            </w:pPr>
            <w:r w:rsidRPr="00441CD0">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E26D635" w14:textId="77777777" w:rsidR="001A7EC6" w:rsidRPr="00441CD0" w:rsidRDefault="001A7EC6" w:rsidP="001A7EC6">
            <w:pPr>
              <w:pStyle w:val="TAL"/>
            </w:pPr>
            <w:r w:rsidRPr="00441CD0">
              <w:t>Variable / Clause</w:t>
            </w:r>
            <w:r>
              <w:t> </w:t>
            </w:r>
            <w:r w:rsidRPr="00441CD0">
              <w:t>8.2.30</w:t>
            </w:r>
          </w:p>
        </w:tc>
        <w:tc>
          <w:tcPr>
            <w:tcW w:w="752" w:type="pct"/>
            <w:tcBorders>
              <w:top w:val="single" w:sz="4" w:space="0" w:color="auto"/>
              <w:left w:val="single" w:sz="4" w:space="0" w:color="auto"/>
              <w:bottom w:val="single" w:sz="4" w:space="0" w:color="auto"/>
              <w:right w:val="single" w:sz="4" w:space="0" w:color="auto"/>
            </w:tcBorders>
            <w:hideMark/>
          </w:tcPr>
          <w:p w14:paraId="32F4B5DC" w14:textId="77777777" w:rsidR="001A7EC6" w:rsidRPr="00441CD0" w:rsidRDefault="001A7EC6" w:rsidP="001A7EC6">
            <w:pPr>
              <w:pStyle w:val="TAC"/>
              <w:rPr>
                <w:lang w:val="fr-FR"/>
              </w:rPr>
            </w:pPr>
            <w:r w:rsidRPr="00441CD0">
              <w:rPr>
                <w:lang w:val="fr-FR"/>
              </w:rPr>
              <w:t>Not Applicable</w:t>
            </w:r>
          </w:p>
        </w:tc>
      </w:tr>
      <w:tr w:rsidR="001A7EC6" w:rsidRPr="00441CD0" w14:paraId="2919BD9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C6A6D99" w14:textId="77777777" w:rsidR="001A7EC6" w:rsidRPr="00441CD0" w:rsidRDefault="001A7EC6" w:rsidP="001A7EC6">
            <w:pPr>
              <w:pStyle w:val="TAC"/>
            </w:pPr>
            <w:r w:rsidRPr="00441CD0">
              <w:t>49</w:t>
            </w:r>
          </w:p>
        </w:tc>
        <w:tc>
          <w:tcPr>
            <w:tcW w:w="1879" w:type="pct"/>
            <w:tcBorders>
              <w:top w:val="single" w:sz="4" w:space="0" w:color="auto"/>
              <w:left w:val="single" w:sz="4" w:space="0" w:color="auto"/>
              <w:bottom w:val="single" w:sz="4" w:space="0" w:color="auto"/>
              <w:right w:val="single" w:sz="4" w:space="0" w:color="auto"/>
            </w:tcBorders>
            <w:hideMark/>
          </w:tcPr>
          <w:p w14:paraId="19FB8031" w14:textId="77777777" w:rsidR="001A7EC6" w:rsidRPr="00441CD0" w:rsidRDefault="001A7EC6" w:rsidP="001A7EC6">
            <w:pPr>
              <w:pStyle w:val="TAL"/>
            </w:pPr>
            <w:r w:rsidRPr="00441CD0">
              <w:rPr>
                <w:lang w:val="de-DE"/>
              </w:rPr>
              <w:t>PFCP</w:t>
            </w:r>
            <w:proofErr w:type="spellStart"/>
            <w:r w:rsidRPr="00441CD0">
              <w:t>SMReq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071AA25" w14:textId="77777777" w:rsidR="001A7EC6" w:rsidRPr="00441CD0" w:rsidRDefault="001A7EC6" w:rsidP="001A7EC6">
            <w:pPr>
              <w:pStyle w:val="TAL"/>
            </w:pPr>
            <w:r w:rsidRPr="00441CD0">
              <w:t>Extendable / Clause</w:t>
            </w:r>
            <w:r>
              <w:t> </w:t>
            </w:r>
            <w:r w:rsidRPr="00441CD0">
              <w:t>8.2.31</w:t>
            </w:r>
          </w:p>
        </w:tc>
        <w:tc>
          <w:tcPr>
            <w:tcW w:w="752" w:type="pct"/>
            <w:tcBorders>
              <w:top w:val="single" w:sz="4" w:space="0" w:color="auto"/>
              <w:left w:val="single" w:sz="4" w:space="0" w:color="auto"/>
              <w:bottom w:val="single" w:sz="4" w:space="0" w:color="auto"/>
              <w:right w:val="single" w:sz="4" w:space="0" w:color="auto"/>
            </w:tcBorders>
            <w:hideMark/>
          </w:tcPr>
          <w:p w14:paraId="03993F30" w14:textId="77777777" w:rsidR="001A7EC6" w:rsidRPr="00441CD0" w:rsidRDefault="001A7EC6" w:rsidP="001A7EC6">
            <w:pPr>
              <w:pStyle w:val="TAC"/>
              <w:rPr>
                <w:lang w:val="fr-FR"/>
              </w:rPr>
            </w:pPr>
            <w:r w:rsidRPr="00441CD0">
              <w:rPr>
                <w:lang w:val="fr-FR"/>
              </w:rPr>
              <w:t>1</w:t>
            </w:r>
          </w:p>
        </w:tc>
      </w:tr>
      <w:tr w:rsidR="001A7EC6" w:rsidRPr="00441CD0" w14:paraId="1CFB8F4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B8A7F86" w14:textId="77777777" w:rsidR="001A7EC6" w:rsidRPr="00441CD0" w:rsidRDefault="001A7EC6" w:rsidP="001A7EC6">
            <w:pPr>
              <w:pStyle w:val="TAC"/>
            </w:pPr>
            <w:r w:rsidRPr="00441CD0">
              <w:t>50</w:t>
            </w:r>
          </w:p>
        </w:tc>
        <w:tc>
          <w:tcPr>
            <w:tcW w:w="1879" w:type="pct"/>
            <w:tcBorders>
              <w:top w:val="single" w:sz="4" w:space="0" w:color="auto"/>
              <w:left w:val="single" w:sz="4" w:space="0" w:color="auto"/>
              <w:bottom w:val="single" w:sz="4" w:space="0" w:color="auto"/>
              <w:right w:val="single" w:sz="4" w:space="0" w:color="auto"/>
            </w:tcBorders>
            <w:hideMark/>
          </w:tcPr>
          <w:p w14:paraId="6B4B30B0" w14:textId="77777777" w:rsidR="001A7EC6" w:rsidRPr="00441CD0" w:rsidRDefault="001A7EC6" w:rsidP="001A7EC6">
            <w:pPr>
              <w:pStyle w:val="TAL"/>
            </w:pPr>
            <w:r w:rsidRPr="00441CD0">
              <w:rPr>
                <w:lang w:val="de-DE"/>
              </w:rPr>
              <w:t>PFCP</w:t>
            </w:r>
            <w:proofErr w:type="spellStart"/>
            <w:r w:rsidRPr="00441CD0">
              <w:t>SRRsp</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3E97B730" w14:textId="77777777" w:rsidR="001A7EC6" w:rsidRPr="00441CD0" w:rsidRDefault="001A7EC6" w:rsidP="001A7EC6">
            <w:pPr>
              <w:pStyle w:val="TAL"/>
            </w:pPr>
            <w:r w:rsidRPr="00441CD0">
              <w:t>Extendable / Clause</w:t>
            </w:r>
            <w:r>
              <w:t> </w:t>
            </w:r>
            <w:r w:rsidRPr="00441CD0">
              <w:t>8.2.32</w:t>
            </w:r>
          </w:p>
        </w:tc>
        <w:tc>
          <w:tcPr>
            <w:tcW w:w="752" w:type="pct"/>
            <w:tcBorders>
              <w:top w:val="single" w:sz="4" w:space="0" w:color="auto"/>
              <w:left w:val="single" w:sz="4" w:space="0" w:color="auto"/>
              <w:bottom w:val="single" w:sz="4" w:space="0" w:color="auto"/>
              <w:right w:val="single" w:sz="4" w:space="0" w:color="auto"/>
            </w:tcBorders>
            <w:hideMark/>
          </w:tcPr>
          <w:p w14:paraId="5D5B91F7" w14:textId="77777777" w:rsidR="001A7EC6" w:rsidRPr="00441CD0" w:rsidRDefault="001A7EC6" w:rsidP="001A7EC6">
            <w:pPr>
              <w:pStyle w:val="TAC"/>
              <w:rPr>
                <w:lang w:val="fr-FR"/>
              </w:rPr>
            </w:pPr>
            <w:r w:rsidRPr="00441CD0">
              <w:rPr>
                <w:lang w:val="fr-FR"/>
              </w:rPr>
              <w:t>1</w:t>
            </w:r>
          </w:p>
        </w:tc>
      </w:tr>
      <w:tr w:rsidR="001A7EC6" w:rsidRPr="00441CD0" w14:paraId="7E64ED4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9B4EC8F" w14:textId="77777777" w:rsidR="001A7EC6" w:rsidRPr="00441CD0" w:rsidRDefault="001A7EC6" w:rsidP="001A7EC6">
            <w:pPr>
              <w:pStyle w:val="TAC"/>
            </w:pPr>
            <w:r w:rsidRPr="00441CD0">
              <w:t>51</w:t>
            </w:r>
          </w:p>
        </w:tc>
        <w:tc>
          <w:tcPr>
            <w:tcW w:w="1879" w:type="pct"/>
            <w:tcBorders>
              <w:top w:val="single" w:sz="4" w:space="0" w:color="auto"/>
              <w:left w:val="single" w:sz="4" w:space="0" w:color="auto"/>
              <w:bottom w:val="single" w:sz="4" w:space="0" w:color="auto"/>
              <w:right w:val="single" w:sz="4" w:space="0" w:color="auto"/>
            </w:tcBorders>
            <w:hideMark/>
          </w:tcPr>
          <w:p w14:paraId="2CE4329F" w14:textId="77777777" w:rsidR="001A7EC6" w:rsidRPr="00441CD0" w:rsidRDefault="001A7EC6" w:rsidP="001A7EC6">
            <w:pPr>
              <w:pStyle w:val="TAL"/>
            </w:pPr>
            <w:r w:rsidRPr="00441CD0">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976BD3A" w14:textId="77777777" w:rsidR="001A7EC6" w:rsidRPr="00441CD0" w:rsidRDefault="001A7EC6" w:rsidP="001A7EC6">
            <w:pPr>
              <w:pStyle w:val="TAL"/>
            </w:pPr>
            <w:r w:rsidRPr="00441CD0">
              <w:t>Extendable / Table 7.5.3.3-1</w:t>
            </w:r>
          </w:p>
        </w:tc>
        <w:tc>
          <w:tcPr>
            <w:tcW w:w="752" w:type="pct"/>
            <w:tcBorders>
              <w:top w:val="single" w:sz="4" w:space="0" w:color="auto"/>
              <w:left w:val="single" w:sz="4" w:space="0" w:color="auto"/>
              <w:bottom w:val="single" w:sz="4" w:space="0" w:color="auto"/>
              <w:right w:val="single" w:sz="4" w:space="0" w:color="auto"/>
            </w:tcBorders>
            <w:hideMark/>
          </w:tcPr>
          <w:p w14:paraId="6B462E23" w14:textId="77777777" w:rsidR="001A7EC6" w:rsidRPr="00441CD0" w:rsidRDefault="001A7EC6" w:rsidP="001A7EC6">
            <w:pPr>
              <w:pStyle w:val="TAC"/>
              <w:rPr>
                <w:lang w:val="fr-FR"/>
              </w:rPr>
            </w:pPr>
            <w:r w:rsidRPr="00441CD0">
              <w:rPr>
                <w:lang w:val="fr-FR"/>
              </w:rPr>
              <w:t>Not Applicable</w:t>
            </w:r>
          </w:p>
        </w:tc>
      </w:tr>
      <w:tr w:rsidR="001A7EC6" w:rsidRPr="00441CD0" w14:paraId="5A5271C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0EF7A50" w14:textId="77777777" w:rsidR="001A7EC6" w:rsidRPr="00441CD0" w:rsidRDefault="001A7EC6" w:rsidP="001A7EC6">
            <w:pPr>
              <w:pStyle w:val="TAC"/>
            </w:pPr>
            <w:r w:rsidRPr="00441CD0">
              <w:t>52</w:t>
            </w:r>
          </w:p>
        </w:tc>
        <w:tc>
          <w:tcPr>
            <w:tcW w:w="1879" w:type="pct"/>
            <w:tcBorders>
              <w:top w:val="single" w:sz="4" w:space="0" w:color="auto"/>
              <w:left w:val="single" w:sz="4" w:space="0" w:color="auto"/>
              <w:bottom w:val="single" w:sz="4" w:space="0" w:color="auto"/>
              <w:right w:val="single" w:sz="4" w:space="0" w:color="auto"/>
            </w:tcBorders>
            <w:hideMark/>
          </w:tcPr>
          <w:p w14:paraId="7E34077B" w14:textId="77777777" w:rsidR="001A7EC6" w:rsidRPr="00441CD0" w:rsidRDefault="001A7EC6" w:rsidP="001A7EC6">
            <w:pPr>
              <w:pStyle w:val="TAL"/>
            </w:pPr>
            <w:r w:rsidRPr="00441CD0">
              <w:t>Sequence Number</w:t>
            </w:r>
          </w:p>
        </w:tc>
        <w:tc>
          <w:tcPr>
            <w:tcW w:w="1524" w:type="pct"/>
            <w:tcBorders>
              <w:top w:val="single" w:sz="4" w:space="0" w:color="auto"/>
              <w:left w:val="single" w:sz="4" w:space="0" w:color="auto"/>
              <w:bottom w:val="single" w:sz="4" w:space="0" w:color="auto"/>
              <w:right w:val="single" w:sz="4" w:space="0" w:color="auto"/>
            </w:tcBorders>
            <w:hideMark/>
          </w:tcPr>
          <w:p w14:paraId="2D0FF146" w14:textId="77777777" w:rsidR="001A7EC6" w:rsidRPr="00441CD0" w:rsidRDefault="001A7EC6" w:rsidP="001A7EC6">
            <w:pPr>
              <w:pStyle w:val="TAL"/>
            </w:pPr>
            <w:r w:rsidRPr="00441CD0">
              <w:t>Fixed Length / Clause</w:t>
            </w:r>
            <w:r>
              <w:t> </w:t>
            </w:r>
            <w:r w:rsidRPr="00441CD0">
              <w:t>8.2.33</w:t>
            </w:r>
          </w:p>
        </w:tc>
        <w:tc>
          <w:tcPr>
            <w:tcW w:w="752" w:type="pct"/>
            <w:tcBorders>
              <w:top w:val="single" w:sz="4" w:space="0" w:color="auto"/>
              <w:left w:val="single" w:sz="4" w:space="0" w:color="auto"/>
              <w:bottom w:val="single" w:sz="4" w:space="0" w:color="auto"/>
              <w:right w:val="single" w:sz="4" w:space="0" w:color="auto"/>
            </w:tcBorders>
            <w:hideMark/>
          </w:tcPr>
          <w:p w14:paraId="57A7C58C" w14:textId="77777777" w:rsidR="001A7EC6" w:rsidRPr="00441CD0" w:rsidRDefault="001A7EC6" w:rsidP="001A7EC6">
            <w:pPr>
              <w:pStyle w:val="TAC"/>
              <w:rPr>
                <w:lang w:val="fr-FR"/>
              </w:rPr>
            </w:pPr>
            <w:r w:rsidRPr="00441CD0">
              <w:rPr>
                <w:lang w:val="fr-FR"/>
              </w:rPr>
              <w:t>4</w:t>
            </w:r>
          </w:p>
        </w:tc>
      </w:tr>
      <w:tr w:rsidR="001A7EC6" w:rsidRPr="00441CD0" w14:paraId="194DA3A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7E320E1" w14:textId="77777777" w:rsidR="001A7EC6" w:rsidRPr="00441CD0" w:rsidRDefault="001A7EC6" w:rsidP="001A7EC6">
            <w:pPr>
              <w:pStyle w:val="TAC"/>
            </w:pPr>
            <w:r w:rsidRPr="00441CD0">
              <w:t>53</w:t>
            </w:r>
          </w:p>
        </w:tc>
        <w:tc>
          <w:tcPr>
            <w:tcW w:w="1879" w:type="pct"/>
            <w:tcBorders>
              <w:top w:val="single" w:sz="4" w:space="0" w:color="auto"/>
              <w:left w:val="single" w:sz="4" w:space="0" w:color="auto"/>
              <w:bottom w:val="single" w:sz="4" w:space="0" w:color="auto"/>
              <w:right w:val="single" w:sz="4" w:space="0" w:color="auto"/>
            </w:tcBorders>
            <w:hideMark/>
          </w:tcPr>
          <w:p w14:paraId="4F7125D0" w14:textId="77777777" w:rsidR="001A7EC6" w:rsidRPr="00441CD0" w:rsidRDefault="001A7EC6" w:rsidP="001A7EC6">
            <w:pPr>
              <w:pStyle w:val="TAL"/>
            </w:pPr>
            <w:r w:rsidRPr="00441CD0">
              <w:t>Metric</w:t>
            </w:r>
          </w:p>
        </w:tc>
        <w:tc>
          <w:tcPr>
            <w:tcW w:w="1524" w:type="pct"/>
            <w:tcBorders>
              <w:top w:val="single" w:sz="4" w:space="0" w:color="auto"/>
              <w:left w:val="single" w:sz="4" w:space="0" w:color="auto"/>
              <w:bottom w:val="single" w:sz="4" w:space="0" w:color="auto"/>
              <w:right w:val="single" w:sz="4" w:space="0" w:color="auto"/>
            </w:tcBorders>
            <w:hideMark/>
          </w:tcPr>
          <w:p w14:paraId="42C480BE" w14:textId="77777777" w:rsidR="001A7EC6" w:rsidRPr="00441CD0" w:rsidRDefault="001A7EC6" w:rsidP="001A7EC6">
            <w:pPr>
              <w:pStyle w:val="TAL"/>
            </w:pPr>
            <w:r w:rsidRPr="00441CD0">
              <w:t>Fixed Length / Clause</w:t>
            </w:r>
            <w:r>
              <w:t> </w:t>
            </w:r>
            <w:r w:rsidRPr="00441CD0">
              <w:t>8.2.34</w:t>
            </w:r>
          </w:p>
        </w:tc>
        <w:tc>
          <w:tcPr>
            <w:tcW w:w="752" w:type="pct"/>
            <w:tcBorders>
              <w:top w:val="single" w:sz="4" w:space="0" w:color="auto"/>
              <w:left w:val="single" w:sz="4" w:space="0" w:color="auto"/>
              <w:bottom w:val="single" w:sz="4" w:space="0" w:color="auto"/>
              <w:right w:val="single" w:sz="4" w:space="0" w:color="auto"/>
            </w:tcBorders>
            <w:hideMark/>
          </w:tcPr>
          <w:p w14:paraId="078BCD3F" w14:textId="77777777" w:rsidR="001A7EC6" w:rsidRPr="00441CD0" w:rsidRDefault="001A7EC6" w:rsidP="001A7EC6">
            <w:pPr>
              <w:pStyle w:val="TAC"/>
              <w:rPr>
                <w:lang w:val="fr-FR"/>
              </w:rPr>
            </w:pPr>
            <w:r w:rsidRPr="00441CD0">
              <w:rPr>
                <w:lang w:val="fr-FR"/>
              </w:rPr>
              <w:t>1</w:t>
            </w:r>
          </w:p>
        </w:tc>
      </w:tr>
      <w:tr w:rsidR="001A7EC6" w:rsidRPr="00441CD0" w14:paraId="1D8AE43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28C3F98" w14:textId="77777777" w:rsidR="001A7EC6" w:rsidRPr="00441CD0" w:rsidRDefault="001A7EC6" w:rsidP="001A7EC6">
            <w:pPr>
              <w:pStyle w:val="TAC"/>
            </w:pPr>
            <w:r w:rsidRPr="00441CD0">
              <w:t>54</w:t>
            </w:r>
          </w:p>
        </w:tc>
        <w:tc>
          <w:tcPr>
            <w:tcW w:w="1879" w:type="pct"/>
            <w:tcBorders>
              <w:top w:val="single" w:sz="4" w:space="0" w:color="auto"/>
              <w:left w:val="single" w:sz="4" w:space="0" w:color="auto"/>
              <w:bottom w:val="single" w:sz="4" w:space="0" w:color="auto"/>
              <w:right w:val="single" w:sz="4" w:space="0" w:color="auto"/>
            </w:tcBorders>
            <w:hideMark/>
          </w:tcPr>
          <w:p w14:paraId="697082B5" w14:textId="77777777" w:rsidR="001A7EC6" w:rsidRPr="00441CD0" w:rsidRDefault="001A7EC6" w:rsidP="001A7EC6">
            <w:pPr>
              <w:pStyle w:val="TAL"/>
            </w:pPr>
            <w:r w:rsidRPr="00441CD0">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C534774" w14:textId="77777777" w:rsidR="001A7EC6" w:rsidRPr="00441CD0" w:rsidRDefault="001A7EC6" w:rsidP="001A7EC6">
            <w:pPr>
              <w:pStyle w:val="TAL"/>
            </w:pPr>
            <w:r w:rsidRPr="00441CD0">
              <w:t>Extendable / Table 7.5.3.4-1</w:t>
            </w:r>
          </w:p>
        </w:tc>
        <w:tc>
          <w:tcPr>
            <w:tcW w:w="752" w:type="pct"/>
            <w:tcBorders>
              <w:top w:val="single" w:sz="4" w:space="0" w:color="auto"/>
              <w:left w:val="single" w:sz="4" w:space="0" w:color="auto"/>
              <w:bottom w:val="single" w:sz="4" w:space="0" w:color="auto"/>
              <w:right w:val="single" w:sz="4" w:space="0" w:color="auto"/>
            </w:tcBorders>
            <w:hideMark/>
          </w:tcPr>
          <w:p w14:paraId="41E8DD9F" w14:textId="77777777" w:rsidR="001A7EC6" w:rsidRPr="00441CD0" w:rsidRDefault="001A7EC6" w:rsidP="001A7EC6">
            <w:pPr>
              <w:pStyle w:val="TAC"/>
              <w:rPr>
                <w:lang w:val="fr-FR"/>
              </w:rPr>
            </w:pPr>
            <w:r w:rsidRPr="00441CD0">
              <w:rPr>
                <w:lang w:val="fr-FR"/>
              </w:rPr>
              <w:t>Not Applicable</w:t>
            </w:r>
          </w:p>
        </w:tc>
      </w:tr>
      <w:tr w:rsidR="001A7EC6" w:rsidRPr="00441CD0" w14:paraId="30E9518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463034D" w14:textId="77777777" w:rsidR="001A7EC6" w:rsidRPr="00441CD0" w:rsidRDefault="001A7EC6" w:rsidP="001A7EC6">
            <w:pPr>
              <w:pStyle w:val="TAC"/>
            </w:pPr>
            <w:r w:rsidRPr="00441CD0">
              <w:t>55</w:t>
            </w:r>
          </w:p>
        </w:tc>
        <w:tc>
          <w:tcPr>
            <w:tcW w:w="1879" w:type="pct"/>
            <w:tcBorders>
              <w:top w:val="single" w:sz="4" w:space="0" w:color="auto"/>
              <w:left w:val="single" w:sz="4" w:space="0" w:color="auto"/>
              <w:bottom w:val="single" w:sz="4" w:space="0" w:color="auto"/>
              <w:right w:val="single" w:sz="4" w:space="0" w:color="auto"/>
            </w:tcBorders>
            <w:hideMark/>
          </w:tcPr>
          <w:p w14:paraId="15828694" w14:textId="77777777" w:rsidR="001A7EC6" w:rsidRPr="00441CD0" w:rsidRDefault="001A7EC6" w:rsidP="001A7EC6">
            <w:pPr>
              <w:pStyle w:val="TAL"/>
            </w:pPr>
            <w:r w:rsidRPr="00441CD0">
              <w:t>Timer</w:t>
            </w:r>
          </w:p>
        </w:tc>
        <w:tc>
          <w:tcPr>
            <w:tcW w:w="1524" w:type="pct"/>
            <w:tcBorders>
              <w:top w:val="single" w:sz="4" w:space="0" w:color="auto"/>
              <w:left w:val="single" w:sz="4" w:space="0" w:color="auto"/>
              <w:bottom w:val="single" w:sz="4" w:space="0" w:color="auto"/>
              <w:right w:val="single" w:sz="4" w:space="0" w:color="auto"/>
            </w:tcBorders>
            <w:hideMark/>
          </w:tcPr>
          <w:p w14:paraId="4B719AEE" w14:textId="77777777" w:rsidR="001A7EC6" w:rsidRPr="00441CD0" w:rsidRDefault="001A7EC6" w:rsidP="001A7EC6">
            <w:pPr>
              <w:pStyle w:val="TAL"/>
            </w:pPr>
            <w:r w:rsidRPr="00441CD0">
              <w:t>Extendable / Clause</w:t>
            </w:r>
            <w:r>
              <w:t> </w:t>
            </w:r>
            <w:r w:rsidRPr="00441CD0">
              <w:t>8.2 35</w:t>
            </w:r>
          </w:p>
        </w:tc>
        <w:tc>
          <w:tcPr>
            <w:tcW w:w="752" w:type="pct"/>
            <w:tcBorders>
              <w:top w:val="single" w:sz="4" w:space="0" w:color="auto"/>
              <w:left w:val="single" w:sz="4" w:space="0" w:color="auto"/>
              <w:bottom w:val="single" w:sz="4" w:space="0" w:color="auto"/>
              <w:right w:val="single" w:sz="4" w:space="0" w:color="auto"/>
            </w:tcBorders>
            <w:hideMark/>
          </w:tcPr>
          <w:p w14:paraId="60517B05" w14:textId="77777777" w:rsidR="001A7EC6" w:rsidRPr="00441CD0" w:rsidRDefault="001A7EC6" w:rsidP="001A7EC6">
            <w:pPr>
              <w:pStyle w:val="TAC"/>
              <w:rPr>
                <w:lang w:val="fr-FR"/>
              </w:rPr>
            </w:pPr>
            <w:r w:rsidRPr="00441CD0">
              <w:rPr>
                <w:lang w:val="fr-FR"/>
              </w:rPr>
              <w:t>1</w:t>
            </w:r>
          </w:p>
        </w:tc>
      </w:tr>
      <w:tr w:rsidR="001A7EC6" w:rsidRPr="00441CD0" w14:paraId="6374E7C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1E85772" w14:textId="77777777" w:rsidR="001A7EC6" w:rsidRPr="00441CD0" w:rsidRDefault="001A7EC6" w:rsidP="001A7EC6">
            <w:pPr>
              <w:pStyle w:val="TAC"/>
            </w:pPr>
            <w:r w:rsidRPr="00441CD0">
              <w:t>56</w:t>
            </w:r>
          </w:p>
        </w:tc>
        <w:tc>
          <w:tcPr>
            <w:tcW w:w="1879" w:type="pct"/>
            <w:tcBorders>
              <w:top w:val="single" w:sz="4" w:space="0" w:color="auto"/>
              <w:left w:val="single" w:sz="4" w:space="0" w:color="auto"/>
              <w:bottom w:val="single" w:sz="4" w:space="0" w:color="auto"/>
              <w:right w:val="single" w:sz="4" w:space="0" w:color="auto"/>
            </w:tcBorders>
            <w:hideMark/>
          </w:tcPr>
          <w:p w14:paraId="496F6FE1" w14:textId="77777777" w:rsidR="001A7EC6" w:rsidRPr="00441CD0" w:rsidRDefault="001A7EC6" w:rsidP="001A7EC6">
            <w:pPr>
              <w:pStyle w:val="TAL"/>
              <w:rPr>
                <w:sz w:val="16"/>
                <w:szCs w:val="16"/>
              </w:rPr>
            </w:pPr>
            <w:r w:rsidRPr="00441CD0">
              <w:t>PDR ID</w:t>
            </w:r>
          </w:p>
        </w:tc>
        <w:tc>
          <w:tcPr>
            <w:tcW w:w="1524" w:type="pct"/>
            <w:tcBorders>
              <w:top w:val="single" w:sz="4" w:space="0" w:color="auto"/>
              <w:left w:val="single" w:sz="4" w:space="0" w:color="auto"/>
              <w:bottom w:val="single" w:sz="4" w:space="0" w:color="auto"/>
              <w:right w:val="single" w:sz="4" w:space="0" w:color="auto"/>
            </w:tcBorders>
            <w:hideMark/>
          </w:tcPr>
          <w:p w14:paraId="5323DECF" w14:textId="77777777" w:rsidR="001A7EC6" w:rsidRPr="00441CD0" w:rsidRDefault="001A7EC6" w:rsidP="001A7EC6">
            <w:pPr>
              <w:pStyle w:val="TAL"/>
              <w:rPr>
                <w:sz w:val="16"/>
                <w:szCs w:val="16"/>
              </w:rPr>
            </w:pPr>
            <w:r w:rsidRPr="00441CD0">
              <w:t>Extendable / Clause</w:t>
            </w:r>
            <w:r>
              <w:t> </w:t>
            </w:r>
            <w:r w:rsidRPr="00441CD0">
              <w:t>8.2 36</w:t>
            </w:r>
          </w:p>
        </w:tc>
        <w:tc>
          <w:tcPr>
            <w:tcW w:w="752" w:type="pct"/>
            <w:tcBorders>
              <w:top w:val="single" w:sz="4" w:space="0" w:color="auto"/>
              <w:left w:val="single" w:sz="4" w:space="0" w:color="auto"/>
              <w:bottom w:val="single" w:sz="4" w:space="0" w:color="auto"/>
              <w:right w:val="single" w:sz="4" w:space="0" w:color="auto"/>
            </w:tcBorders>
            <w:hideMark/>
          </w:tcPr>
          <w:p w14:paraId="22279467" w14:textId="77777777" w:rsidR="001A7EC6" w:rsidRPr="00441CD0" w:rsidRDefault="001A7EC6" w:rsidP="001A7EC6">
            <w:pPr>
              <w:pStyle w:val="TAC"/>
              <w:rPr>
                <w:lang w:val="fr-FR"/>
              </w:rPr>
            </w:pPr>
            <w:r w:rsidRPr="00441CD0">
              <w:rPr>
                <w:lang w:val="fr-FR"/>
              </w:rPr>
              <w:t>2</w:t>
            </w:r>
          </w:p>
        </w:tc>
      </w:tr>
      <w:tr w:rsidR="001A7EC6" w:rsidRPr="00441CD0" w14:paraId="439705E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6ED2F50" w14:textId="77777777" w:rsidR="001A7EC6" w:rsidRPr="00441CD0" w:rsidRDefault="001A7EC6" w:rsidP="001A7EC6">
            <w:pPr>
              <w:pStyle w:val="TAC"/>
            </w:pPr>
            <w:r w:rsidRPr="00441CD0">
              <w:t>57</w:t>
            </w:r>
          </w:p>
        </w:tc>
        <w:tc>
          <w:tcPr>
            <w:tcW w:w="1879" w:type="pct"/>
            <w:tcBorders>
              <w:top w:val="single" w:sz="4" w:space="0" w:color="auto"/>
              <w:left w:val="single" w:sz="4" w:space="0" w:color="auto"/>
              <w:bottom w:val="single" w:sz="4" w:space="0" w:color="auto"/>
              <w:right w:val="single" w:sz="4" w:space="0" w:color="auto"/>
            </w:tcBorders>
            <w:hideMark/>
          </w:tcPr>
          <w:p w14:paraId="243CDE5D" w14:textId="77777777" w:rsidR="001A7EC6" w:rsidRPr="00441CD0" w:rsidRDefault="001A7EC6" w:rsidP="001A7EC6">
            <w:pPr>
              <w:pStyle w:val="TAL"/>
              <w:rPr>
                <w:sz w:val="16"/>
                <w:szCs w:val="16"/>
              </w:rPr>
            </w:pPr>
            <w:r w:rsidRPr="00441CD0">
              <w:t>F-SEID</w:t>
            </w:r>
          </w:p>
        </w:tc>
        <w:tc>
          <w:tcPr>
            <w:tcW w:w="1524" w:type="pct"/>
            <w:tcBorders>
              <w:top w:val="single" w:sz="4" w:space="0" w:color="auto"/>
              <w:left w:val="single" w:sz="4" w:space="0" w:color="auto"/>
              <w:bottom w:val="single" w:sz="4" w:space="0" w:color="auto"/>
              <w:right w:val="single" w:sz="4" w:space="0" w:color="auto"/>
            </w:tcBorders>
            <w:hideMark/>
          </w:tcPr>
          <w:p w14:paraId="4E2B6881" w14:textId="77777777" w:rsidR="001A7EC6" w:rsidRPr="00441CD0" w:rsidRDefault="001A7EC6" w:rsidP="001A7EC6">
            <w:pPr>
              <w:pStyle w:val="TAL"/>
              <w:rPr>
                <w:sz w:val="16"/>
                <w:szCs w:val="16"/>
              </w:rPr>
            </w:pPr>
            <w:r w:rsidRPr="00441CD0">
              <w:t>Extendable / Clause</w:t>
            </w:r>
            <w:r>
              <w:t> </w:t>
            </w:r>
            <w:r w:rsidRPr="00441CD0">
              <w:t xml:space="preserve">8.2 </w:t>
            </w:r>
            <w:r w:rsidRPr="00441CD0">
              <w:rPr>
                <w:lang w:val="de-DE"/>
              </w:rPr>
              <w:t>37</w:t>
            </w:r>
          </w:p>
        </w:tc>
        <w:tc>
          <w:tcPr>
            <w:tcW w:w="752" w:type="pct"/>
            <w:tcBorders>
              <w:top w:val="single" w:sz="4" w:space="0" w:color="auto"/>
              <w:left w:val="single" w:sz="4" w:space="0" w:color="auto"/>
              <w:bottom w:val="single" w:sz="4" w:space="0" w:color="auto"/>
              <w:right w:val="single" w:sz="4" w:space="0" w:color="auto"/>
            </w:tcBorders>
            <w:hideMark/>
          </w:tcPr>
          <w:p w14:paraId="72550B14" w14:textId="77777777" w:rsidR="001A7EC6" w:rsidRPr="00441CD0" w:rsidRDefault="001A7EC6" w:rsidP="001A7EC6">
            <w:pPr>
              <w:pStyle w:val="TAC"/>
              <w:rPr>
                <w:lang w:val="fr-FR"/>
              </w:rPr>
            </w:pPr>
            <w:r w:rsidRPr="00441CD0">
              <w:rPr>
                <w:lang w:val="fr-FR"/>
              </w:rPr>
              <w:t>9</w:t>
            </w:r>
          </w:p>
        </w:tc>
      </w:tr>
      <w:tr w:rsidR="001A7EC6" w:rsidRPr="00441CD0" w14:paraId="4D63389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3C9A69D" w14:textId="77777777" w:rsidR="001A7EC6" w:rsidRPr="00441CD0" w:rsidRDefault="001A7EC6" w:rsidP="001A7EC6">
            <w:pPr>
              <w:pStyle w:val="TAC"/>
              <w:rPr>
                <w:lang w:val="de-DE"/>
              </w:rPr>
            </w:pPr>
            <w:r w:rsidRPr="00441CD0">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3A09A403" w14:textId="77777777" w:rsidR="001A7EC6" w:rsidRPr="00441CD0" w:rsidRDefault="001A7EC6" w:rsidP="001A7EC6">
            <w:pPr>
              <w:pStyle w:val="TAL"/>
              <w:rPr>
                <w:lang w:val="x-none"/>
              </w:rPr>
            </w:pPr>
            <w:r w:rsidRPr="00441CD0">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1EE5CBCD" w14:textId="77777777" w:rsidR="001A7EC6" w:rsidRPr="00441CD0" w:rsidRDefault="001A7EC6" w:rsidP="001A7EC6">
            <w:pPr>
              <w:pStyle w:val="TAL"/>
              <w:rPr>
                <w:lang w:val="de-DE"/>
              </w:rPr>
            </w:pPr>
            <w:r w:rsidRPr="00441CD0">
              <w:t>Extendable / Table 7.4.</w:t>
            </w:r>
            <w:r w:rsidRPr="00441CD0">
              <w:rPr>
                <w:lang w:val="de-DE"/>
              </w:rPr>
              <w:t>3</w:t>
            </w:r>
            <w:r w:rsidRPr="00441CD0">
              <w:t>.1</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0C8409A" w14:textId="77777777" w:rsidR="001A7EC6" w:rsidRPr="00441CD0" w:rsidRDefault="001A7EC6" w:rsidP="001A7EC6">
            <w:pPr>
              <w:pStyle w:val="TAC"/>
              <w:rPr>
                <w:lang w:val="fr-FR"/>
              </w:rPr>
            </w:pPr>
            <w:r w:rsidRPr="00441CD0">
              <w:rPr>
                <w:lang w:val="fr-FR"/>
              </w:rPr>
              <w:t>Not Applicable</w:t>
            </w:r>
          </w:p>
        </w:tc>
      </w:tr>
      <w:tr w:rsidR="001A7EC6" w:rsidRPr="00441CD0" w14:paraId="1C2121A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27E3724" w14:textId="77777777" w:rsidR="001A7EC6" w:rsidRPr="00441CD0" w:rsidRDefault="001A7EC6" w:rsidP="001A7EC6">
            <w:pPr>
              <w:pStyle w:val="TAC"/>
              <w:rPr>
                <w:lang w:val="de-DE"/>
              </w:rPr>
            </w:pPr>
            <w:r w:rsidRPr="00441CD0">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6F1654D0" w14:textId="77777777" w:rsidR="001A7EC6" w:rsidRPr="00441CD0" w:rsidRDefault="001A7EC6" w:rsidP="001A7EC6">
            <w:pPr>
              <w:pStyle w:val="TAL"/>
              <w:rPr>
                <w:lang w:val="x-none"/>
              </w:rPr>
            </w:pPr>
            <w:r w:rsidRPr="00441CD0">
              <w:t>PFD context</w:t>
            </w:r>
          </w:p>
        </w:tc>
        <w:tc>
          <w:tcPr>
            <w:tcW w:w="1524" w:type="pct"/>
            <w:tcBorders>
              <w:top w:val="single" w:sz="4" w:space="0" w:color="auto"/>
              <w:left w:val="single" w:sz="4" w:space="0" w:color="auto"/>
              <w:bottom w:val="single" w:sz="4" w:space="0" w:color="auto"/>
              <w:right w:val="single" w:sz="4" w:space="0" w:color="auto"/>
            </w:tcBorders>
            <w:hideMark/>
          </w:tcPr>
          <w:p w14:paraId="46C0AFC4" w14:textId="77777777" w:rsidR="001A7EC6" w:rsidRPr="00441CD0" w:rsidRDefault="001A7EC6" w:rsidP="001A7EC6">
            <w:pPr>
              <w:pStyle w:val="TAL"/>
              <w:rPr>
                <w:lang w:val="de-DE"/>
              </w:rPr>
            </w:pPr>
            <w:r w:rsidRPr="00441CD0">
              <w:t>Extendable / Table 7.4.</w:t>
            </w:r>
            <w:r w:rsidRPr="00441CD0">
              <w:rPr>
                <w:lang w:val="de-DE"/>
              </w:rPr>
              <w:t>3</w:t>
            </w:r>
            <w:r w:rsidRPr="00441CD0">
              <w:t>.1</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6923C3F3" w14:textId="77777777" w:rsidR="001A7EC6" w:rsidRPr="00441CD0" w:rsidRDefault="001A7EC6" w:rsidP="001A7EC6">
            <w:pPr>
              <w:pStyle w:val="TAC"/>
              <w:rPr>
                <w:lang w:val="fr-FR"/>
              </w:rPr>
            </w:pPr>
            <w:r w:rsidRPr="00441CD0">
              <w:rPr>
                <w:lang w:val="fr-FR"/>
              </w:rPr>
              <w:t>Not Applicable</w:t>
            </w:r>
          </w:p>
        </w:tc>
      </w:tr>
      <w:tr w:rsidR="001A7EC6" w:rsidRPr="00441CD0" w14:paraId="5F10D4A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E143452" w14:textId="77777777" w:rsidR="001A7EC6" w:rsidRPr="00441CD0" w:rsidRDefault="001A7EC6" w:rsidP="001A7EC6">
            <w:pPr>
              <w:pStyle w:val="TAC"/>
              <w:rPr>
                <w:lang w:val="de-DE"/>
              </w:rPr>
            </w:pPr>
            <w:r w:rsidRPr="00441CD0">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2827F9EB" w14:textId="77777777" w:rsidR="001A7EC6" w:rsidRPr="00441CD0" w:rsidRDefault="001A7EC6" w:rsidP="001A7EC6">
            <w:pPr>
              <w:pStyle w:val="TAL"/>
              <w:rPr>
                <w:lang w:val="x-none"/>
              </w:rPr>
            </w:pPr>
            <w:r w:rsidRPr="00441CD0">
              <w:t>Node ID</w:t>
            </w:r>
          </w:p>
        </w:tc>
        <w:tc>
          <w:tcPr>
            <w:tcW w:w="1524" w:type="pct"/>
            <w:tcBorders>
              <w:top w:val="single" w:sz="4" w:space="0" w:color="auto"/>
              <w:left w:val="single" w:sz="4" w:space="0" w:color="auto"/>
              <w:bottom w:val="single" w:sz="4" w:space="0" w:color="auto"/>
              <w:right w:val="single" w:sz="4" w:space="0" w:color="auto"/>
            </w:tcBorders>
            <w:hideMark/>
          </w:tcPr>
          <w:p w14:paraId="20AB74D4" w14:textId="77777777" w:rsidR="001A7EC6" w:rsidRPr="00441CD0" w:rsidRDefault="001A7EC6" w:rsidP="001A7EC6">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2" w:type="pct"/>
            <w:tcBorders>
              <w:top w:val="single" w:sz="4" w:space="0" w:color="auto"/>
              <w:left w:val="single" w:sz="4" w:space="0" w:color="auto"/>
              <w:bottom w:val="single" w:sz="4" w:space="0" w:color="auto"/>
              <w:right w:val="single" w:sz="4" w:space="0" w:color="auto"/>
            </w:tcBorders>
            <w:hideMark/>
          </w:tcPr>
          <w:p w14:paraId="6CADB54A" w14:textId="77777777" w:rsidR="001A7EC6" w:rsidRPr="00441CD0" w:rsidRDefault="001A7EC6" w:rsidP="001A7EC6">
            <w:pPr>
              <w:pStyle w:val="TAC"/>
              <w:rPr>
                <w:lang w:val="fr-FR"/>
              </w:rPr>
            </w:pPr>
            <w:r w:rsidRPr="00441CD0">
              <w:rPr>
                <w:lang w:val="fr-FR"/>
              </w:rPr>
              <w:t>1</w:t>
            </w:r>
          </w:p>
        </w:tc>
      </w:tr>
      <w:tr w:rsidR="001A7EC6" w:rsidRPr="00441CD0" w14:paraId="37D8FB0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3BA5BB1" w14:textId="77777777" w:rsidR="001A7EC6" w:rsidRPr="00441CD0" w:rsidRDefault="001A7EC6" w:rsidP="001A7EC6">
            <w:pPr>
              <w:pStyle w:val="TAC"/>
              <w:rPr>
                <w:lang w:val="de-DE"/>
              </w:rPr>
            </w:pPr>
            <w:r w:rsidRPr="00441CD0">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3F5C4D0C" w14:textId="77777777" w:rsidR="001A7EC6" w:rsidRPr="00441CD0" w:rsidRDefault="001A7EC6" w:rsidP="001A7EC6">
            <w:pPr>
              <w:pStyle w:val="TAL"/>
              <w:rPr>
                <w:lang w:val="x-none"/>
              </w:rPr>
            </w:pPr>
            <w:r w:rsidRPr="00441CD0">
              <w:t>PFD contents</w:t>
            </w:r>
          </w:p>
        </w:tc>
        <w:tc>
          <w:tcPr>
            <w:tcW w:w="1524" w:type="pct"/>
            <w:tcBorders>
              <w:top w:val="single" w:sz="4" w:space="0" w:color="auto"/>
              <w:left w:val="single" w:sz="4" w:space="0" w:color="auto"/>
              <w:bottom w:val="single" w:sz="4" w:space="0" w:color="auto"/>
              <w:right w:val="single" w:sz="4" w:space="0" w:color="auto"/>
            </w:tcBorders>
            <w:hideMark/>
          </w:tcPr>
          <w:p w14:paraId="5304A498" w14:textId="77777777" w:rsidR="001A7EC6" w:rsidRPr="00441CD0" w:rsidRDefault="001A7EC6" w:rsidP="001A7EC6">
            <w:pPr>
              <w:pStyle w:val="TAL"/>
            </w:pPr>
            <w:r w:rsidRPr="00441CD0">
              <w:rPr>
                <w:lang w:val="de-DE"/>
              </w:rPr>
              <w:t xml:space="preserve">Extendable / </w:t>
            </w:r>
            <w:r w:rsidRPr="00441CD0">
              <w:t>Clause</w:t>
            </w:r>
            <w:r>
              <w:t> </w:t>
            </w:r>
            <w:r w:rsidRPr="00441CD0">
              <w:rPr>
                <w:lang w:val="de-DE"/>
              </w:rPr>
              <w:t>8.2.</w:t>
            </w:r>
            <w:r w:rsidRPr="00441CD0">
              <w:t>39</w:t>
            </w:r>
          </w:p>
        </w:tc>
        <w:tc>
          <w:tcPr>
            <w:tcW w:w="752" w:type="pct"/>
            <w:tcBorders>
              <w:top w:val="single" w:sz="4" w:space="0" w:color="auto"/>
              <w:left w:val="single" w:sz="4" w:space="0" w:color="auto"/>
              <w:bottom w:val="single" w:sz="4" w:space="0" w:color="auto"/>
              <w:right w:val="single" w:sz="4" w:space="0" w:color="auto"/>
            </w:tcBorders>
            <w:hideMark/>
          </w:tcPr>
          <w:p w14:paraId="742B2FE3" w14:textId="77777777" w:rsidR="001A7EC6" w:rsidRPr="00441CD0" w:rsidRDefault="001A7EC6" w:rsidP="001A7EC6">
            <w:pPr>
              <w:pStyle w:val="TAC"/>
              <w:rPr>
                <w:lang w:val="fr-FR"/>
              </w:rPr>
            </w:pPr>
            <w:r w:rsidRPr="00441CD0">
              <w:rPr>
                <w:lang w:val="de-DE"/>
              </w:rPr>
              <w:t>2</w:t>
            </w:r>
          </w:p>
        </w:tc>
      </w:tr>
      <w:tr w:rsidR="001A7EC6" w:rsidRPr="00441CD0" w14:paraId="7DFB736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A23BE46" w14:textId="77777777" w:rsidR="001A7EC6" w:rsidRPr="00441CD0" w:rsidRDefault="001A7EC6" w:rsidP="001A7EC6">
            <w:pPr>
              <w:pStyle w:val="TAC"/>
              <w:rPr>
                <w:lang w:val="de-DE"/>
              </w:rPr>
            </w:pPr>
            <w:r w:rsidRPr="00441CD0">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68473EC5" w14:textId="77777777" w:rsidR="001A7EC6" w:rsidRPr="00441CD0" w:rsidRDefault="001A7EC6" w:rsidP="001A7EC6">
            <w:pPr>
              <w:pStyle w:val="TAL"/>
              <w:rPr>
                <w:lang w:val="x-none"/>
              </w:rPr>
            </w:pPr>
            <w:r w:rsidRPr="00441CD0">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10400661" w14:textId="77777777" w:rsidR="001A7EC6" w:rsidRPr="00441CD0" w:rsidRDefault="001A7EC6" w:rsidP="001A7EC6">
            <w:pPr>
              <w:pStyle w:val="TAL"/>
            </w:pPr>
            <w:r w:rsidRPr="00441CD0">
              <w:t>Extendable / Clause</w:t>
            </w:r>
            <w:r>
              <w:t> </w:t>
            </w:r>
            <w:r w:rsidRPr="00441CD0">
              <w:t>8.2.40</w:t>
            </w:r>
          </w:p>
        </w:tc>
        <w:tc>
          <w:tcPr>
            <w:tcW w:w="752" w:type="pct"/>
            <w:tcBorders>
              <w:top w:val="single" w:sz="4" w:space="0" w:color="auto"/>
              <w:left w:val="single" w:sz="4" w:space="0" w:color="auto"/>
              <w:bottom w:val="single" w:sz="4" w:space="0" w:color="auto"/>
              <w:right w:val="single" w:sz="4" w:space="0" w:color="auto"/>
            </w:tcBorders>
            <w:hideMark/>
          </w:tcPr>
          <w:p w14:paraId="03415F8E" w14:textId="77777777" w:rsidR="001A7EC6" w:rsidRPr="00441CD0" w:rsidRDefault="001A7EC6" w:rsidP="001A7EC6">
            <w:pPr>
              <w:pStyle w:val="TAC"/>
              <w:rPr>
                <w:lang w:val="fr-FR"/>
              </w:rPr>
            </w:pPr>
            <w:r w:rsidRPr="00441CD0">
              <w:rPr>
                <w:lang w:val="fr-FR"/>
              </w:rPr>
              <w:t>1</w:t>
            </w:r>
          </w:p>
        </w:tc>
      </w:tr>
      <w:tr w:rsidR="001A7EC6" w:rsidRPr="00441CD0" w14:paraId="3DBACB8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287CFDA" w14:textId="77777777" w:rsidR="001A7EC6" w:rsidRPr="00441CD0" w:rsidRDefault="001A7EC6" w:rsidP="001A7EC6">
            <w:pPr>
              <w:pStyle w:val="TAC"/>
              <w:rPr>
                <w:lang w:val="de-DE"/>
              </w:rPr>
            </w:pPr>
            <w:r w:rsidRPr="00441CD0">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1F3DB20B" w14:textId="77777777" w:rsidR="001A7EC6" w:rsidRPr="00441CD0" w:rsidRDefault="001A7EC6" w:rsidP="001A7EC6">
            <w:pPr>
              <w:pStyle w:val="TAL"/>
              <w:rPr>
                <w:lang w:val="x-none"/>
              </w:rPr>
            </w:pPr>
            <w:r w:rsidRPr="00441CD0">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1CE40D4A" w14:textId="77777777" w:rsidR="001A7EC6" w:rsidRPr="00441CD0" w:rsidRDefault="001A7EC6" w:rsidP="001A7EC6">
            <w:pPr>
              <w:pStyle w:val="TAL"/>
            </w:pPr>
            <w:r w:rsidRPr="00441CD0">
              <w:t>Extendable / Clause</w:t>
            </w:r>
            <w:r>
              <w:t> </w:t>
            </w:r>
            <w:r w:rsidRPr="00441CD0">
              <w:t>8.2.41</w:t>
            </w:r>
          </w:p>
        </w:tc>
        <w:tc>
          <w:tcPr>
            <w:tcW w:w="752" w:type="pct"/>
            <w:tcBorders>
              <w:top w:val="single" w:sz="4" w:space="0" w:color="auto"/>
              <w:left w:val="single" w:sz="4" w:space="0" w:color="auto"/>
              <w:bottom w:val="single" w:sz="4" w:space="0" w:color="auto"/>
              <w:right w:val="single" w:sz="4" w:space="0" w:color="auto"/>
            </w:tcBorders>
            <w:hideMark/>
          </w:tcPr>
          <w:p w14:paraId="73DE99AF" w14:textId="77777777" w:rsidR="001A7EC6" w:rsidRPr="00441CD0" w:rsidRDefault="001A7EC6" w:rsidP="001A7EC6">
            <w:pPr>
              <w:pStyle w:val="TAC"/>
              <w:rPr>
                <w:lang w:val="fr-FR"/>
              </w:rPr>
            </w:pPr>
            <w:r w:rsidRPr="00441CD0">
              <w:rPr>
                <w:lang w:val="fr-FR"/>
              </w:rPr>
              <w:t>2</w:t>
            </w:r>
          </w:p>
        </w:tc>
      </w:tr>
      <w:tr w:rsidR="001A7EC6" w:rsidRPr="00441CD0" w14:paraId="1C3C4A4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21FDF87" w14:textId="77777777" w:rsidR="001A7EC6" w:rsidRPr="00441CD0" w:rsidRDefault="001A7EC6" w:rsidP="001A7EC6">
            <w:pPr>
              <w:pStyle w:val="TAC"/>
              <w:rPr>
                <w:lang w:val="de-DE"/>
              </w:rPr>
            </w:pPr>
            <w:r w:rsidRPr="00441CD0">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5BCF08D2" w14:textId="77777777" w:rsidR="001A7EC6" w:rsidRPr="00441CD0" w:rsidRDefault="001A7EC6" w:rsidP="001A7EC6">
            <w:pPr>
              <w:pStyle w:val="TAL"/>
              <w:rPr>
                <w:lang w:val="x-none"/>
              </w:rPr>
            </w:pPr>
            <w:r w:rsidRPr="00441CD0">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309244C5" w14:textId="77777777" w:rsidR="001A7EC6" w:rsidRPr="00441CD0" w:rsidRDefault="001A7EC6" w:rsidP="001A7EC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665034B" w14:textId="77777777" w:rsidR="001A7EC6" w:rsidRPr="00441CD0" w:rsidRDefault="001A7EC6" w:rsidP="001A7EC6">
            <w:pPr>
              <w:pStyle w:val="TAC"/>
              <w:rPr>
                <w:lang w:val="fr-FR"/>
              </w:rPr>
            </w:pPr>
            <w:r w:rsidRPr="00441CD0">
              <w:rPr>
                <w:lang w:val="fr-FR"/>
              </w:rPr>
              <w:t>4</w:t>
            </w:r>
          </w:p>
        </w:tc>
      </w:tr>
      <w:tr w:rsidR="001A7EC6" w:rsidRPr="00441CD0" w14:paraId="78B1E38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FF9A31D" w14:textId="77777777" w:rsidR="001A7EC6" w:rsidRPr="00441CD0" w:rsidRDefault="001A7EC6" w:rsidP="001A7EC6">
            <w:pPr>
              <w:pStyle w:val="TAC"/>
              <w:rPr>
                <w:lang w:val="de-DE"/>
              </w:rPr>
            </w:pPr>
            <w:r w:rsidRPr="00441CD0">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36F360E8" w14:textId="77777777" w:rsidR="001A7EC6" w:rsidRPr="00441CD0" w:rsidRDefault="001A7EC6" w:rsidP="001A7EC6">
            <w:pPr>
              <w:pStyle w:val="TAL"/>
              <w:rPr>
                <w:lang w:val="x-none"/>
              </w:rPr>
            </w:pPr>
            <w:r w:rsidRPr="00441CD0">
              <w:t>FQ-CSID</w:t>
            </w:r>
          </w:p>
        </w:tc>
        <w:tc>
          <w:tcPr>
            <w:tcW w:w="1524" w:type="pct"/>
            <w:tcBorders>
              <w:top w:val="single" w:sz="4" w:space="0" w:color="auto"/>
              <w:left w:val="single" w:sz="4" w:space="0" w:color="auto"/>
              <w:bottom w:val="single" w:sz="4" w:space="0" w:color="auto"/>
              <w:right w:val="single" w:sz="4" w:space="0" w:color="auto"/>
            </w:tcBorders>
            <w:hideMark/>
          </w:tcPr>
          <w:p w14:paraId="31D98829" w14:textId="77777777" w:rsidR="001A7EC6" w:rsidRPr="00441CD0" w:rsidRDefault="001A7EC6" w:rsidP="001A7EC6">
            <w:pPr>
              <w:pStyle w:val="TAL"/>
              <w:rPr>
                <w:szCs w:val="16"/>
                <w:lang w:val="de-DE"/>
              </w:rPr>
            </w:pPr>
            <w:r w:rsidRPr="00441CD0">
              <w:t>Extendable / Clause</w:t>
            </w:r>
            <w:r>
              <w:t> </w:t>
            </w:r>
            <w:r w:rsidRPr="00441CD0">
              <w:t>8.2.</w:t>
            </w:r>
            <w:r w:rsidRPr="00441CD0">
              <w:rPr>
                <w:lang w:val="sv-SE"/>
              </w:rPr>
              <w:t>43</w:t>
            </w:r>
          </w:p>
        </w:tc>
        <w:tc>
          <w:tcPr>
            <w:tcW w:w="752" w:type="pct"/>
            <w:tcBorders>
              <w:top w:val="single" w:sz="4" w:space="0" w:color="auto"/>
              <w:left w:val="single" w:sz="4" w:space="0" w:color="auto"/>
              <w:bottom w:val="single" w:sz="4" w:space="0" w:color="auto"/>
              <w:right w:val="single" w:sz="4" w:space="0" w:color="auto"/>
            </w:tcBorders>
            <w:hideMark/>
          </w:tcPr>
          <w:p w14:paraId="01496B9C" w14:textId="77777777" w:rsidR="001A7EC6" w:rsidRPr="00441CD0" w:rsidRDefault="001A7EC6" w:rsidP="001A7EC6">
            <w:pPr>
              <w:pStyle w:val="TAC"/>
              <w:rPr>
                <w:lang w:val="fr-FR"/>
              </w:rPr>
            </w:pPr>
            <w:r w:rsidRPr="00441CD0">
              <w:rPr>
                <w:lang w:val="fr-FR"/>
              </w:rPr>
              <w:t>1</w:t>
            </w:r>
          </w:p>
        </w:tc>
      </w:tr>
      <w:tr w:rsidR="001A7EC6" w:rsidRPr="00441CD0" w14:paraId="5B4FD9D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B73E560" w14:textId="77777777" w:rsidR="001A7EC6" w:rsidRPr="00441CD0" w:rsidRDefault="001A7EC6" w:rsidP="001A7EC6">
            <w:pPr>
              <w:pStyle w:val="TAC"/>
              <w:rPr>
                <w:lang w:val="de-DE"/>
              </w:rPr>
            </w:pPr>
            <w:r w:rsidRPr="00441CD0">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083385FF" w14:textId="77777777" w:rsidR="001A7EC6" w:rsidRPr="00441CD0" w:rsidRDefault="001A7EC6" w:rsidP="001A7EC6">
            <w:pPr>
              <w:pStyle w:val="TAL"/>
              <w:rPr>
                <w:lang w:val="x-none"/>
              </w:rPr>
            </w:pPr>
            <w:r w:rsidRPr="00441CD0">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3BA82D40" w14:textId="77777777" w:rsidR="001A7EC6" w:rsidRPr="00441CD0" w:rsidRDefault="001A7EC6" w:rsidP="001A7EC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3DDCD122" w14:textId="77777777" w:rsidR="001A7EC6" w:rsidRPr="00441CD0" w:rsidRDefault="001A7EC6" w:rsidP="001A7EC6">
            <w:pPr>
              <w:pStyle w:val="TAC"/>
              <w:rPr>
                <w:lang w:val="fr-FR"/>
              </w:rPr>
            </w:pPr>
            <w:r w:rsidRPr="00441CD0">
              <w:rPr>
                <w:lang w:val="fr-FR"/>
              </w:rPr>
              <w:t>1</w:t>
            </w:r>
          </w:p>
        </w:tc>
      </w:tr>
      <w:tr w:rsidR="001A7EC6" w:rsidRPr="00441CD0" w14:paraId="1E27030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16615A8" w14:textId="77777777" w:rsidR="001A7EC6" w:rsidRPr="00441CD0" w:rsidRDefault="001A7EC6" w:rsidP="001A7EC6">
            <w:pPr>
              <w:pStyle w:val="TAC"/>
              <w:rPr>
                <w:lang w:val="de-DE"/>
              </w:rPr>
            </w:pPr>
            <w:r w:rsidRPr="00441CD0">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6459991C" w14:textId="77777777" w:rsidR="001A7EC6" w:rsidRPr="00441CD0" w:rsidRDefault="001A7EC6" w:rsidP="001A7EC6">
            <w:pPr>
              <w:pStyle w:val="TAL"/>
              <w:rPr>
                <w:lang w:val="x-none"/>
              </w:rPr>
            </w:pPr>
            <w:r w:rsidRPr="00441CD0">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5C53A129" w14:textId="77777777" w:rsidR="001A7EC6" w:rsidRPr="00441CD0" w:rsidRDefault="001A7EC6" w:rsidP="001A7EC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0F5A8182" w14:textId="77777777" w:rsidR="001A7EC6" w:rsidRPr="00441CD0" w:rsidRDefault="001A7EC6" w:rsidP="001A7EC6">
            <w:pPr>
              <w:pStyle w:val="TAC"/>
              <w:rPr>
                <w:lang w:val="fr-FR"/>
              </w:rPr>
            </w:pPr>
            <w:r w:rsidRPr="00441CD0">
              <w:rPr>
                <w:lang w:val="fr-FR"/>
              </w:rPr>
              <w:t>4</w:t>
            </w:r>
          </w:p>
        </w:tc>
      </w:tr>
      <w:tr w:rsidR="001A7EC6" w:rsidRPr="00441CD0" w14:paraId="4E1BA97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9AB5910" w14:textId="77777777" w:rsidR="001A7EC6" w:rsidRPr="00441CD0" w:rsidRDefault="001A7EC6" w:rsidP="001A7EC6">
            <w:pPr>
              <w:pStyle w:val="TAC"/>
              <w:rPr>
                <w:lang w:val="de-DE"/>
              </w:rPr>
            </w:pPr>
            <w:r w:rsidRPr="00441CD0">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1D84A5E3" w14:textId="77777777" w:rsidR="001A7EC6" w:rsidRPr="00441CD0" w:rsidRDefault="001A7EC6" w:rsidP="001A7EC6">
            <w:pPr>
              <w:pStyle w:val="TAL"/>
              <w:rPr>
                <w:lang w:val="x-none"/>
              </w:rPr>
            </w:pPr>
            <w:r w:rsidRPr="00441CD0">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04DCBE99" w14:textId="77777777" w:rsidR="001A7EC6" w:rsidRPr="00441CD0" w:rsidRDefault="001A7EC6" w:rsidP="001A7EC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2388B1D9" w14:textId="77777777" w:rsidR="001A7EC6" w:rsidRPr="00441CD0" w:rsidRDefault="001A7EC6" w:rsidP="001A7EC6">
            <w:pPr>
              <w:pStyle w:val="TAC"/>
              <w:rPr>
                <w:lang w:val="fr-FR"/>
              </w:rPr>
            </w:pPr>
            <w:r w:rsidRPr="00441CD0">
              <w:rPr>
                <w:lang w:val="fr-FR"/>
              </w:rPr>
              <w:t>Not Applicable</w:t>
            </w:r>
          </w:p>
        </w:tc>
      </w:tr>
      <w:tr w:rsidR="001A7EC6" w:rsidRPr="00441CD0" w14:paraId="265E9EF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6425AE9" w14:textId="77777777" w:rsidR="001A7EC6" w:rsidRPr="00441CD0" w:rsidRDefault="001A7EC6" w:rsidP="001A7EC6">
            <w:pPr>
              <w:pStyle w:val="TAC"/>
              <w:rPr>
                <w:lang w:val="de-DE"/>
              </w:rPr>
            </w:pPr>
            <w:r w:rsidRPr="00441CD0">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0AA65418" w14:textId="77777777" w:rsidR="001A7EC6" w:rsidRPr="00441CD0" w:rsidRDefault="001A7EC6" w:rsidP="001A7EC6">
            <w:pPr>
              <w:pStyle w:val="TAL"/>
              <w:rPr>
                <w:lang w:val="x-none"/>
              </w:rPr>
            </w:pPr>
            <w:r w:rsidRPr="00441CD0">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29F4E015" w14:textId="77777777" w:rsidR="001A7EC6" w:rsidRPr="00441CD0" w:rsidRDefault="001A7EC6" w:rsidP="001A7EC6">
            <w:pPr>
              <w:pStyle w:val="TAL"/>
              <w:rPr>
                <w:lang w:val="de-DE"/>
              </w:rPr>
            </w:pPr>
            <w:r w:rsidRPr="00441CD0">
              <w:t>Extendable / Clause</w:t>
            </w:r>
            <w:r>
              <w:t> </w:t>
            </w:r>
            <w:r w:rsidRPr="00441CD0">
              <w:t>8.2.4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3245446C" w14:textId="77777777" w:rsidR="001A7EC6" w:rsidRPr="00441CD0" w:rsidRDefault="001A7EC6" w:rsidP="001A7EC6">
            <w:pPr>
              <w:pStyle w:val="TAC"/>
              <w:rPr>
                <w:lang w:val="fr-FR"/>
              </w:rPr>
            </w:pPr>
            <w:r w:rsidRPr="00441CD0">
              <w:rPr>
                <w:lang w:val="fr-FR"/>
              </w:rPr>
              <w:t>4</w:t>
            </w:r>
          </w:p>
        </w:tc>
      </w:tr>
      <w:tr w:rsidR="001A7EC6" w:rsidRPr="00441CD0" w14:paraId="1B3FE33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704C791" w14:textId="77777777" w:rsidR="001A7EC6" w:rsidRPr="00441CD0" w:rsidRDefault="001A7EC6" w:rsidP="001A7EC6">
            <w:pPr>
              <w:pStyle w:val="TAC"/>
              <w:rPr>
                <w:lang w:val="de-DE"/>
              </w:rPr>
            </w:pPr>
            <w:r w:rsidRPr="00441CD0">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2D68BFBF" w14:textId="77777777" w:rsidR="001A7EC6" w:rsidRPr="00441CD0" w:rsidRDefault="001A7EC6" w:rsidP="001A7EC6">
            <w:pPr>
              <w:pStyle w:val="TAL"/>
              <w:rPr>
                <w:lang w:val="x-none"/>
              </w:rPr>
            </w:pPr>
            <w:r w:rsidRPr="00441CD0">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2690D376" w14:textId="77777777" w:rsidR="001A7EC6" w:rsidRPr="00441CD0" w:rsidRDefault="001A7EC6" w:rsidP="001A7EC6">
            <w:pPr>
              <w:pStyle w:val="TAL"/>
              <w:rPr>
                <w:lang w:val="de-DE"/>
              </w:rPr>
            </w:pPr>
            <w:r w:rsidRPr="00441CD0">
              <w:t>Extendable / Clause</w:t>
            </w:r>
            <w:r>
              <w:t> </w:t>
            </w:r>
            <w:r w:rsidRPr="00441CD0">
              <w:t>8.2.4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1D0D1DE0" w14:textId="77777777" w:rsidR="001A7EC6" w:rsidRPr="00441CD0" w:rsidRDefault="001A7EC6" w:rsidP="001A7EC6">
            <w:pPr>
              <w:pStyle w:val="TAC"/>
              <w:rPr>
                <w:lang w:val="fr-FR"/>
              </w:rPr>
            </w:pPr>
            <w:r w:rsidRPr="00441CD0">
              <w:rPr>
                <w:lang w:val="fr-FR"/>
              </w:rPr>
              <w:t>4</w:t>
            </w:r>
          </w:p>
        </w:tc>
      </w:tr>
      <w:tr w:rsidR="001A7EC6" w:rsidRPr="00441CD0" w14:paraId="2D2DCFD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CFC3102" w14:textId="77777777" w:rsidR="001A7EC6" w:rsidRPr="00441CD0" w:rsidRDefault="001A7EC6" w:rsidP="001A7EC6">
            <w:pPr>
              <w:pStyle w:val="TAC"/>
              <w:rPr>
                <w:lang w:val="de-DE"/>
              </w:rPr>
            </w:pPr>
            <w:r w:rsidRPr="00441CD0">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71F101E0" w14:textId="77777777" w:rsidR="001A7EC6" w:rsidRPr="00441CD0" w:rsidRDefault="001A7EC6" w:rsidP="001A7EC6">
            <w:pPr>
              <w:pStyle w:val="TAL"/>
              <w:rPr>
                <w:lang w:val="x-none"/>
              </w:rPr>
            </w:pPr>
            <w:r w:rsidRPr="00441CD0">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45E1DACC" w14:textId="77777777" w:rsidR="001A7EC6" w:rsidRPr="00441CD0" w:rsidRDefault="001A7EC6" w:rsidP="001A7EC6">
            <w:pPr>
              <w:pStyle w:val="TAL"/>
              <w:rPr>
                <w:lang w:val="de-DE"/>
              </w:rPr>
            </w:pPr>
            <w:r w:rsidRPr="00441CD0">
              <w:t>Extendable / Clause</w:t>
            </w:r>
            <w:r>
              <w:t> </w:t>
            </w:r>
            <w:r w:rsidRPr="00441CD0">
              <w:t>8.2.</w:t>
            </w:r>
            <w:r w:rsidRPr="00441CD0">
              <w:rPr>
                <w:lang w:val="de-DE"/>
              </w:rPr>
              <w:t>48</w:t>
            </w:r>
          </w:p>
        </w:tc>
        <w:tc>
          <w:tcPr>
            <w:tcW w:w="752" w:type="pct"/>
            <w:tcBorders>
              <w:top w:val="single" w:sz="4" w:space="0" w:color="auto"/>
              <w:left w:val="single" w:sz="4" w:space="0" w:color="auto"/>
              <w:bottom w:val="single" w:sz="4" w:space="0" w:color="auto"/>
              <w:right w:val="single" w:sz="4" w:space="0" w:color="auto"/>
            </w:tcBorders>
            <w:hideMark/>
          </w:tcPr>
          <w:p w14:paraId="049397A9" w14:textId="77777777" w:rsidR="001A7EC6" w:rsidRPr="00441CD0" w:rsidRDefault="001A7EC6" w:rsidP="001A7EC6">
            <w:pPr>
              <w:pStyle w:val="TAC"/>
              <w:rPr>
                <w:lang w:val="sv-SE"/>
              </w:rPr>
            </w:pPr>
            <w:r w:rsidRPr="00441CD0">
              <w:rPr>
                <w:lang w:val="sv-SE"/>
              </w:rPr>
              <w:t>4</w:t>
            </w:r>
          </w:p>
        </w:tc>
      </w:tr>
      <w:tr w:rsidR="001A7EC6" w:rsidRPr="00441CD0" w14:paraId="5F02D80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18A38DA" w14:textId="77777777" w:rsidR="001A7EC6" w:rsidRPr="00441CD0" w:rsidRDefault="001A7EC6" w:rsidP="001A7EC6">
            <w:pPr>
              <w:pStyle w:val="TAC"/>
              <w:rPr>
                <w:lang w:val="de-DE"/>
              </w:rPr>
            </w:pPr>
            <w:r w:rsidRPr="00441CD0">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3EB3D850" w14:textId="77777777" w:rsidR="001A7EC6" w:rsidRPr="00441CD0" w:rsidRDefault="001A7EC6" w:rsidP="001A7EC6">
            <w:pPr>
              <w:pStyle w:val="TAL"/>
              <w:rPr>
                <w:lang w:val="x-none"/>
              </w:rPr>
            </w:pPr>
            <w:r w:rsidRPr="00441CD0">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147E5C18" w14:textId="77777777" w:rsidR="001A7EC6" w:rsidRPr="00441CD0" w:rsidRDefault="001A7EC6" w:rsidP="001A7EC6">
            <w:pPr>
              <w:pStyle w:val="TAL"/>
              <w:rPr>
                <w:lang w:val="de-DE"/>
              </w:rPr>
            </w:pPr>
            <w:r w:rsidRPr="00441CD0">
              <w:t>Extendable / Clause</w:t>
            </w:r>
            <w:r>
              <w:t> </w:t>
            </w:r>
            <w:r w:rsidRPr="00441CD0">
              <w:t>8.2.</w:t>
            </w:r>
            <w:r w:rsidRPr="00441CD0">
              <w:rPr>
                <w:lang w:val="de-DE"/>
              </w:rPr>
              <w:t>49</w:t>
            </w:r>
          </w:p>
        </w:tc>
        <w:tc>
          <w:tcPr>
            <w:tcW w:w="752" w:type="pct"/>
            <w:tcBorders>
              <w:top w:val="single" w:sz="4" w:space="0" w:color="auto"/>
              <w:left w:val="single" w:sz="4" w:space="0" w:color="auto"/>
              <w:bottom w:val="single" w:sz="4" w:space="0" w:color="auto"/>
              <w:right w:val="single" w:sz="4" w:space="0" w:color="auto"/>
            </w:tcBorders>
            <w:hideMark/>
          </w:tcPr>
          <w:p w14:paraId="4E9FAED4" w14:textId="77777777" w:rsidR="001A7EC6" w:rsidRPr="00441CD0" w:rsidRDefault="001A7EC6" w:rsidP="001A7EC6">
            <w:pPr>
              <w:pStyle w:val="TAC"/>
              <w:rPr>
                <w:lang w:val="fr-FR"/>
              </w:rPr>
            </w:pPr>
            <w:r w:rsidRPr="00441CD0">
              <w:rPr>
                <w:lang w:val="fr-FR"/>
              </w:rPr>
              <w:t>1</w:t>
            </w:r>
          </w:p>
        </w:tc>
      </w:tr>
      <w:tr w:rsidR="001A7EC6" w:rsidRPr="00441CD0" w14:paraId="0FECD1D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B2561CD" w14:textId="77777777" w:rsidR="001A7EC6" w:rsidRPr="00441CD0" w:rsidRDefault="001A7EC6" w:rsidP="001A7EC6">
            <w:pPr>
              <w:pStyle w:val="TAC"/>
              <w:rPr>
                <w:lang w:val="de-DE"/>
              </w:rPr>
            </w:pPr>
            <w:r w:rsidRPr="00441CD0">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3425BB3B" w14:textId="77777777" w:rsidR="001A7EC6" w:rsidRPr="00441CD0" w:rsidRDefault="001A7EC6" w:rsidP="001A7EC6">
            <w:pPr>
              <w:pStyle w:val="TAL"/>
              <w:rPr>
                <w:lang w:val="x-none"/>
              </w:rPr>
            </w:pPr>
            <w:r w:rsidRPr="00441CD0">
              <w:t>Volume Quota</w:t>
            </w:r>
          </w:p>
        </w:tc>
        <w:tc>
          <w:tcPr>
            <w:tcW w:w="1524" w:type="pct"/>
            <w:tcBorders>
              <w:top w:val="single" w:sz="4" w:space="0" w:color="auto"/>
              <w:left w:val="single" w:sz="4" w:space="0" w:color="auto"/>
              <w:bottom w:val="single" w:sz="4" w:space="0" w:color="auto"/>
              <w:right w:val="single" w:sz="4" w:space="0" w:color="auto"/>
            </w:tcBorders>
            <w:hideMark/>
          </w:tcPr>
          <w:p w14:paraId="268CA465" w14:textId="77777777" w:rsidR="001A7EC6" w:rsidRPr="00441CD0" w:rsidRDefault="001A7EC6" w:rsidP="001A7EC6">
            <w:pPr>
              <w:pStyle w:val="TAL"/>
              <w:rPr>
                <w:lang w:val="de-DE"/>
              </w:rPr>
            </w:pPr>
            <w:r w:rsidRPr="00441CD0">
              <w:t>Extendable / Clause</w:t>
            </w:r>
            <w:r>
              <w:t> </w:t>
            </w:r>
            <w:r w:rsidRPr="00441CD0">
              <w:t>8.2.5</w:t>
            </w:r>
            <w:r w:rsidRPr="00441CD0">
              <w:rPr>
                <w:lang w:val="de-DE"/>
              </w:rPr>
              <w:t>0</w:t>
            </w:r>
          </w:p>
        </w:tc>
        <w:tc>
          <w:tcPr>
            <w:tcW w:w="752" w:type="pct"/>
            <w:tcBorders>
              <w:top w:val="single" w:sz="4" w:space="0" w:color="auto"/>
              <w:left w:val="single" w:sz="4" w:space="0" w:color="auto"/>
              <w:bottom w:val="single" w:sz="4" w:space="0" w:color="auto"/>
              <w:right w:val="single" w:sz="4" w:space="0" w:color="auto"/>
            </w:tcBorders>
            <w:hideMark/>
          </w:tcPr>
          <w:p w14:paraId="7C8B87FC" w14:textId="77777777" w:rsidR="001A7EC6" w:rsidRPr="00441CD0" w:rsidRDefault="001A7EC6" w:rsidP="001A7EC6">
            <w:pPr>
              <w:pStyle w:val="TAC"/>
              <w:rPr>
                <w:lang w:val="sv-SE"/>
              </w:rPr>
            </w:pPr>
            <w:r w:rsidRPr="00441CD0">
              <w:rPr>
                <w:lang w:val="sv-SE"/>
              </w:rPr>
              <w:t>1</w:t>
            </w:r>
          </w:p>
        </w:tc>
      </w:tr>
      <w:tr w:rsidR="001A7EC6" w:rsidRPr="00441CD0" w14:paraId="624D13E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B3A481F" w14:textId="77777777" w:rsidR="001A7EC6" w:rsidRPr="00441CD0" w:rsidRDefault="001A7EC6" w:rsidP="001A7EC6">
            <w:pPr>
              <w:pStyle w:val="TAC"/>
              <w:rPr>
                <w:lang w:val="de-DE"/>
              </w:rPr>
            </w:pPr>
            <w:r w:rsidRPr="00441CD0">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55ED9724" w14:textId="77777777" w:rsidR="001A7EC6" w:rsidRPr="00441CD0" w:rsidRDefault="001A7EC6" w:rsidP="001A7EC6">
            <w:pPr>
              <w:pStyle w:val="TAL"/>
              <w:rPr>
                <w:lang w:val="x-none"/>
              </w:rPr>
            </w:pPr>
            <w:r w:rsidRPr="00441CD0">
              <w:t>Time Quota</w:t>
            </w:r>
          </w:p>
        </w:tc>
        <w:tc>
          <w:tcPr>
            <w:tcW w:w="1524" w:type="pct"/>
            <w:tcBorders>
              <w:top w:val="single" w:sz="4" w:space="0" w:color="auto"/>
              <w:left w:val="single" w:sz="4" w:space="0" w:color="auto"/>
              <w:bottom w:val="single" w:sz="4" w:space="0" w:color="auto"/>
              <w:right w:val="single" w:sz="4" w:space="0" w:color="auto"/>
            </w:tcBorders>
            <w:hideMark/>
          </w:tcPr>
          <w:p w14:paraId="16CC1DAB" w14:textId="77777777" w:rsidR="001A7EC6" w:rsidRPr="00441CD0" w:rsidRDefault="001A7EC6" w:rsidP="001A7EC6">
            <w:pPr>
              <w:pStyle w:val="TAL"/>
              <w:rPr>
                <w:lang w:val="de-DE"/>
              </w:rPr>
            </w:pPr>
            <w:r w:rsidRPr="00441CD0">
              <w:t>Extendable / Clause</w:t>
            </w:r>
            <w:r>
              <w:t> </w:t>
            </w:r>
            <w:r w:rsidRPr="00441CD0">
              <w:t>8.2.5</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F9AD794" w14:textId="77777777" w:rsidR="001A7EC6" w:rsidRPr="00441CD0" w:rsidRDefault="001A7EC6" w:rsidP="001A7EC6">
            <w:pPr>
              <w:pStyle w:val="TAC"/>
              <w:rPr>
                <w:lang w:val="sv-SE"/>
              </w:rPr>
            </w:pPr>
            <w:r w:rsidRPr="00441CD0">
              <w:rPr>
                <w:lang w:val="sv-SE"/>
              </w:rPr>
              <w:t>4</w:t>
            </w:r>
          </w:p>
        </w:tc>
      </w:tr>
      <w:tr w:rsidR="001A7EC6" w:rsidRPr="00441CD0" w14:paraId="763D98D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201FF54" w14:textId="77777777" w:rsidR="001A7EC6" w:rsidRPr="00441CD0" w:rsidRDefault="001A7EC6" w:rsidP="001A7EC6">
            <w:pPr>
              <w:pStyle w:val="TAC"/>
              <w:rPr>
                <w:lang w:val="de-DE"/>
              </w:rPr>
            </w:pPr>
            <w:r w:rsidRPr="00441CD0">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61AD1500" w14:textId="77777777" w:rsidR="001A7EC6" w:rsidRPr="00441CD0" w:rsidRDefault="001A7EC6" w:rsidP="001A7EC6">
            <w:pPr>
              <w:pStyle w:val="TAL"/>
              <w:rPr>
                <w:lang w:val="x-none"/>
              </w:rPr>
            </w:pPr>
            <w:r w:rsidRPr="00441CD0">
              <w:t>Start Time</w:t>
            </w:r>
          </w:p>
        </w:tc>
        <w:tc>
          <w:tcPr>
            <w:tcW w:w="1524" w:type="pct"/>
            <w:tcBorders>
              <w:top w:val="single" w:sz="4" w:space="0" w:color="auto"/>
              <w:left w:val="single" w:sz="4" w:space="0" w:color="auto"/>
              <w:bottom w:val="single" w:sz="4" w:space="0" w:color="auto"/>
              <w:right w:val="single" w:sz="4" w:space="0" w:color="auto"/>
            </w:tcBorders>
            <w:hideMark/>
          </w:tcPr>
          <w:p w14:paraId="480B98E3" w14:textId="77777777" w:rsidR="001A7EC6" w:rsidRPr="00441CD0" w:rsidRDefault="001A7EC6" w:rsidP="001A7EC6">
            <w:pPr>
              <w:pStyle w:val="TAL"/>
              <w:rPr>
                <w:lang w:val="de-DE"/>
              </w:rPr>
            </w:pPr>
            <w:r w:rsidRPr="00441CD0">
              <w:t>Extendable / Clause</w:t>
            </w:r>
            <w:r>
              <w:t> </w:t>
            </w:r>
            <w:r w:rsidRPr="00441CD0">
              <w:t>8.2.5</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FF507EA" w14:textId="77777777" w:rsidR="001A7EC6" w:rsidRPr="00441CD0" w:rsidRDefault="001A7EC6" w:rsidP="001A7EC6">
            <w:pPr>
              <w:pStyle w:val="TAC"/>
              <w:rPr>
                <w:lang w:val="sv-SE"/>
              </w:rPr>
            </w:pPr>
            <w:r w:rsidRPr="00441CD0">
              <w:rPr>
                <w:lang w:val="sv-SE"/>
              </w:rPr>
              <w:t>4</w:t>
            </w:r>
          </w:p>
        </w:tc>
      </w:tr>
      <w:tr w:rsidR="001A7EC6" w:rsidRPr="00441CD0" w14:paraId="4C65772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41D3B42" w14:textId="77777777" w:rsidR="001A7EC6" w:rsidRPr="00441CD0" w:rsidRDefault="001A7EC6" w:rsidP="001A7EC6">
            <w:pPr>
              <w:pStyle w:val="TAC"/>
              <w:rPr>
                <w:lang w:val="de-DE"/>
              </w:rPr>
            </w:pPr>
            <w:r w:rsidRPr="00441CD0">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60773402" w14:textId="77777777" w:rsidR="001A7EC6" w:rsidRPr="00441CD0" w:rsidRDefault="001A7EC6" w:rsidP="001A7EC6">
            <w:pPr>
              <w:pStyle w:val="TAL"/>
              <w:rPr>
                <w:lang w:val="x-none"/>
              </w:rPr>
            </w:pPr>
            <w:r w:rsidRPr="00441CD0">
              <w:t>End Time</w:t>
            </w:r>
          </w:p>
        </w:tc>
        <w:tc>
          <w:tcPr>
            <w:tcW w:w="1524" w:type="pct"/>
            <w:tcBorders>
              <w:top w:val="single" w:sz="4" w:space="0" w:color="auto"/>
              <w:left w:val="single" w:sz="4" w:space="0" w:color="auto"/>
              <w:bottom w:val="single" w:sz="4" w:space="0" w:color="auto"/>
              <w:right w:val="single" w:sz="4" w:space="0" w:color="auto"/>
            </w:tcBorders>
            <w:hideMark/>
          </w:tcPr>
          <w:p w14:paraId="5813132E" w14:textId="77777777" w:rsidR="001A7EC6" w:rsidRPr="00441CD0" w:rsidRDefault="001A7EC6" w:rsidP="001A7EC6">
            <w:pPr>
              <w:pStyle w:val="TAL"/>
              <w:rPr>
                <w:lang w:val="de-DE"/>
              </w:rPr>
            </w:pPr>
            <w:r w:rsidRPr="00441CD0">
              <w:t>Extendable / Clause</w:t>
            </w:r>
            <w:r>
              <w:t> </w:t>
            </w:r>
            <w:r w:rsidRPr="00441CD0">
              <w:t>8.2.5</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6ED3BF79" w14:textId="77777777" w:rsidR="001A7EC6" w:rsidRPr="00441CD0" w:rsidRDefault="001A7EC6" w:rsidP="001A7EC6">
            <w:pPr>
              <w:pStyle w:val="TAC"/>
              <w:rPr>
                <w:lang w:val="fr-FR"/>
              </w:rPr>
            </w:pPr>
            <w:r w:rsidRPr="00441CD0">
              <w:rPr>
                <w:lang w:val="fr-FR"/>
              </w:rPr>
              <w:t>4</w:t>
            </w:r>
          </w:p>
        </w:tc>
      </w:tr>
      <w:tr w:rsidR="001A7EC6" w:rsidRPr="00441CD0" w14:paraId="09DA4C3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B98BFBF" w14:textId="77777777" w:rsidR="001A7EC6" w:rsidRPr="00441CD0" w:rsidRDefault="001A7EC6" w:rsidP="001A7EC6">
            <w:pPr>
              <w:pStyle w:val="TAC"/>
              <w:rPr>
                <w:lang w:val="de-DE"/>
              </w:rPr>
            </w:pPr>
            <w:r w:rsidRPr="00441CD0">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5E010582" w14:textId="77777777" w:rsidR="001A7EC6" w:rsidRPr="00441CD0" w:rsidRDefault="001A7EC6" w:rsidP="001A7EC6">
            <w:pPr>
              <w:pStyle w:val="TAL"/>
              <w:rPr>
                <w:lang w:val="x-none"/>
              </w:rPr>
            </w:pPr>
            <w:r w:rsidRPr="00441CD0">
              <w:t>Query URR</w:t>
            </w:r>
          </w:p>
        </w:tc>
        <w:tc>
          <w:tcPr>
            <w:tcW w:w="1524" w:type="pct"/>
            <w:tcBorders>
              <w:top w:val="single" w:sz="4" w:space="0" w:color="auto"/>
              <w:left w:val="single" w:sz="4" w:space="0" w:color="auto"/>
              <w:bottom w:val="single" w:sz="4" w:space="0" w:color="auto"/>
              <w:right w:val="single" w:sz="4" w:space="0" w:color="auto"/>
            </w:tcBorders>
            <w:hideMark/>
          </w:tcPr>
          <w:p w14:paraId="683D47A2" w14:textId="77777777" w:rsidR="001A7EC6" w:rsidRPr="00441CD0" w:rsidRDefault="001A7EC6" w:rsidP="001A7EC6">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11F1F1EA" w14:textId="77777777" w:rsidR="001A7EC6" w:rsidRPr="00441CD0" w:rsidRDefault="001A7EC6" w:rsidP="001A7EC6">
            <w:pPr>
              <w:pStyle w:val="TAC"/>
              <w:rPr>
                <w:sz w:val="16"/>
                <w:szCs w:val="16"/>
                <w:lang w:val="fr-FR"/>
              </w:rPr>
            </w:pPr>
            <w:r w:rsidRPr="00441CD0">
              <w:rPr>
                <w:lang w:val="fr-FR"/>
              </w:rPr>
              <w:t>Not Applicable</w:t>
            </w:r>
          </w:p>
        </w:tc>
      </w:tr>
      <w:tr w:rsidR="001A7EC6" w:rsidRPr="00441CD0" w14:paraId="62A2295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6AB9CC6" w14:textId="77777777" w:rsidR="001A7EC6" w:rsidRPr="00441CD0" w:rsidRDefault="001A7EC6" w:rsidP="001A7EC6">
            <w:pPr>
              <w:pStyle w:val="TAC"/>
              <w:rPr>
                <w:lang w:val="de-DE"/>
              </w:rPr>
            </w:pPr>
            <w:r w:rsidRPr="00441CD0">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50AA1EE3" w14:textId="77777777" w:rsidR="001A7EC6" w:rsidRPr="00441CD0" w:rsidRDefault="001A7EC6" w:rsidP="001A7EC6">
            <w:pPr>
              <w:pStyle w:val="TAL"/>
              <w:rPr>
                <w:lang w:val="x-none"/>
              </w:rPr>
            </w:pPr>
            <w:r w:rsidRPr="00441CD0">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296FC4D4" w14:textId="77777777" w:rsidR="001A7EC6" w:rsidRPr="00441CD0" w:rsidRDefault="001A7EC6" w:rsidP="001A7EC6">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FDED51A" w14:textId="77777777" w:rsidR="001A7EC6" w:rsidRPr="00441CD0" w:rsidRDefault="001A7EC6" w:rsidP="001A7EC6">
            <w:pPr>
              <w:pStyle w:val="TAC"/>
              <w:rPr>
                <w:sz w:val="16"/>
                <w:szCs w:val="16"/>
                <w:lang w:val="fr-FR"/>
              </w:rPr>
            </w:pPr>
            <w:r w:rsidRPr="00441CD0">
              <w:rPr>
                <w:lang w:val="fr-FR"/>
              </w:rPr>
              <w:t>Not Applicable</w:t>
            </w:r>
          </w:p>
        </w:tc>
      </w:tr>
      <w:tr w:rsidR="001A7EC6" w:rsidRPr="00441CD0" w14:paraId="738F8C8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219328C" w14:textId="77777777" w:rsidR="001A7EC6" w:rsidRPr="00441CD0" w:rsidRDefault="001A7EC6" w:rsidP="001A7EC6">
            <w:pPr>
              <w:pStyle w:val="TAC"/>
              <w:rPr>
                <w:lang w:val="de-DE"/>
              </w:rPr>
            </w:pPr>
            <w:r w:rsidRPr="00441CD0">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1BB4D7F7" w14:textId="77777777" w:rsidR="001A7EC6" w:rsidRPr="00441CD0" w:rsidRDefault="001A7EC6" w:rsidP="001A7EC6">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03CDCD91" w14:textId="77777777" w:rsidR="001A7EC6" w:rsidRPr="00441CD0" w:rsidRDefault="001A7EC6" w:rsidP="001A7EC6">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953EBF3" w14:textId="77777777" w:rsidR="001A7EC6" w:rsidRPr="00441CD0" w:rsidRDefault="001A7EC6" w:rsidP="001A7EC6">
            <w:pPr>
              <w:pStyle w:val="TAC"/>
              <w:rPr>
                <w:sz w:val="16"/>
                <w:szCs w:val="16"/>
                <w:lang w:val="fr-FR"/>
              </w:rPr>
            </w:pPr>
            <w:r w:rsidRPr="00441CD0">
              <w:rPr>
                <w:lang w:val="fr-FR"/>
              </w:rPr>
              <w:t>Not Applicable</w:t>
            </w:r>
          </w:p>
        </w:tc>
      </w:tr>
      <w:tr w:rsidR="001A7EC6" w:rsidRPr="00441CD0" w14:paraId="3493A52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5104E7F" w14:textId="77777777" w:rsidR="001A7EC6" w:rsidRPr="00441CD0" w:rsidRDefault="001A7EC6" w:rsidP="001A7EC6">
            <w:pPr>
              <w:pStyle w:val="TAC"/>
              <w:rPr>
                <w:lang w:val="de-DE"/>
              </w:rPr>
            </w:pPr>
            <w:r w:rsidRPr="00441CD0">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3DA0446A" w14:textId="77777777" w:rsidR="001A7EC6" w:rsidRPr="00441CD0" w:rsidRDefault="001A7EC6" w:rsidP="001A7EC6">
            <w:pPr>
              <w:pStyle w:val="TAL"/>
              <w:rPr>
                <w:lang w:val="x-none"/>
              </w:rPr>
            </w:pPr>
            <w:r w:rsidRPr="00441CD0">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486D6E06" w14:textId="77777777" w:rsidR="001A7EC6" w:rsidRPr="00441CD0" w:rsidRDefault="001A7EC6" w:rsidP="001A7EC6">
            <w:pPr>
              <w:pStyle w:val="TAL"/>
              <w:rPr>
                <w:sz w:val="16"/>
                <w:szCs w:val="16"/>
                <w:lang w:val="de-DE"/>
              </w:rPr>
            </w:pPr>
            <w:r w:rsidRPr="00441CD0">
              <w:rPr>
                <w:szCs w:val="16"/>
              </w:rPr>
              <w:t>Extendable</w:t>
            </w:r>
            <w:r w:rsidRPr="00441CD0">
              <w:t xml:space="preserve"> / Table 7.5.</w:t>
            </w:r>
            <w:r w:rsidRPr="00441CD0">
              <w:rPr>
                <w:lang w:val="de-DE"/>
              </w:rPr>
              <w:t>8.3-1</w:t>
            </w:r>
          </w:p>
        </w:tc>
        <w:tc>
          <w:tcPr>
            <w:tcW w:w="752" w:type="pct"/>
            <w:tcBorders>
              <w:top w:val="single" w:sz="4" w:space="0" w:color="auto"/>
              <w:left w:val="single" w:sz="4" w:space="0" w:color="auto"/>
              <w:bottom w:val="single" w:sz="4" w:space="0" w:color="auto"/>
              <w:right w:val="single" w:sz="4" w:space="0" w:color="auto"/>
            </w:tcBorders>
            <w:hideMark/>
          </w:tcPr>
          <w:p w14:paraId="2922BC04" w14:textId="77777777" w:rsidR="001A7EC6" w:rsidRPr="00441CD0" w:rsidRDefault="001A7EC6" w:rsidP="001A7EC6">
            <w:pPr>
              <w:pStyle w:val="TAC"/>
              <w:rPr>
                <w:sz w:val="16"/>
                <w:szCs w:val="16"/>
                <w:lang w:val="fr-FR"/>
              </w:rPr>
            </w:pPr>
            <w:r w:rsidRPr="00441CD0">
              <w:rPr>
                <w:lang w:val="fr-FR"/>
              </w:rPr>
              <w:t>Not Applicable</w:t>
            </w:r>
          </w:p>
        </w:tc>
      </w:tr>
      <w:tr w:rsidR="001A7EC6" w:rsidRPr="00441CD0" w14:paraId="672FEB3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F333F0E" w14:textId="77777777" w:rsidR="001A7EC6" w:rsidRPr="00441CD0" w:rsidRDefault="001A7EC6" w:rsidP="001A7EC6">
            <w:pPr>
              <w:pStyle w:val="TAC"/>
              <w:rPr>
                <w:lang w:val="sv-SE"/>
              </w:rPr>
            </w:pPr>
            <w:r w:rsidRPr="00441CD0">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0C06C1EC" w14:textId="77777777" w:rsidR="001A7EC6" w:rsidRPr="00441CD0" w:rsidRDefault="001A7EC6" w:rsidP="001A7EC6">
            <w:pPr>
              <w:pStyle w:val="TAL"/>
              <w:rPr>
                <w:lang w:val="x-none"/>
              </w:rPr>
            </w:pPr>
            <w:r w:rsidRPr="00441CD0">
              <w:t>URR ID</w:t>
            </w:r>
          </w:p>
        </w:tc>
        <w:tc>
          <w:tcPr>
            <w:tcW w:w="1524" w:type="pct"/>
            <w:tcBorders>
              <w:top w:val="single" w:sz="4" w:space="0" w:color="auto"/>
              <w:left w:val="single" w:sz="4" w:space="0" w:color="auto"/>
              <w:bottom w:val="single" w:sz="4" w:space="0" w:color="auto"/>
              <w:right w:val="single" w:sz="4" w:space="0" w:color="auto"/>
            </w:tcBorders>
            <w:hideMark/>
          </w:tcPr>
          <w:p w14:paraId="7A4A394C" w14:textId="77777777" w:rsidR="001A7EC6" w:rsidRPr="00441CD0" w:rsidRDefault="001A7EC6" w:rsidP="001A7EC6">
            <w:pPr>
              <w:pStyle w:val="TAL"/>
            </w:pPr>
            <w:r w:rsidRPr="00441CD0">
              <w:t>Extendable / Clause</w:t>
            </w:r>
            <w:r>
              <w:t> </w:t>
            </w:r>
            <w:r w:rsidRPr="00441CD0">
              <w:t>8.2.</w:t>
            </w:r>
            <w:r w:rsidRPr="00441CD0">
              <w:rPr>
                <w:lang w:val="de-DE"/>
              </w:rPr>
              <w:t>54</w:t>
            </w:r>
          </w:p>
        </w:tc>
        <w:tc>
          <w:tcPr>
            <w:tcW w:w="752" w:type="pct"/>
            <w:tcBorders>
              <w:top w:val="single" w:sz="4" w:space="0" w:color="auto"/>
              <w:left w:val="single" w:sz="4" w:space="0" w:color="auto"/>
              <w:bottom w:val="single" w:sz="4" w:space="0" w:color="auto"/>
              <w:right w:val="single" w:sz="4" w:space="0" w:color="auto"/>
            </w:tcBorders>
            <w:hideMark/>
          </w:tcPr>
          <w:p w14:paraId="0C850C27" w14:textId="77777777" w:rsidR="001A7EC6" w:rsidRPr="00441CD0" w:rsidRDefault="001A7EC6" w:rsidP="001A7EC6">
            <w:pPr>
              <w:pStyle w:val="TAC"/>
              <w:rPr>
                <w:lang w:val="de-DE"/>
              </w:rPr>
            </w:pPr>
            <w:r w:rsidRPr="00441CD0">
              <w:rPr>
                <w:lang w:val="de-DE"/>
              </w:rPr>
              <w:t>4</w:t>
            </w:r>
          </w:p>
        </w:tc>
      </w:tr>
      <w:tr w:rsidR="001A7EC6" w:rsidRPr="00441CD0" w14:paraId="7D25204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4607068" w14:textId="77777777" w:rsidR="001A7EC6" w:rsidRPr="00441CD0" w:rsidRDefault="001A7EC6" w:rsidP="001A7EC6">
            <w:pPr>
              <w:pStyle w:val="TAC"/>
              <w:rPr>
                <w:lang w:val="sv-SE"/>
              </w:rPr>
            </w:pPr>
            <w:r w:rsidRPr="00441CD0">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72C5192C" w14:textId="77777777" w:rsidR="001A7EC6" w:rsidRPr="00441CD0" w:rsidRDefault="001A7EC6" w:rsidP="001A7EC6">
            <w:pPr>
              <w:pStyle w:val="TAL"/>
              <w:rPr>
                <w:lang w:val="x-none"/>
              </w:rPr>
            </w:pPr>
            <w:r w:rsidRPr="00441CD0">
              <w:t>Linked URR ID</w:t>
            </w:r>
          </w:p>
        </w:tc>
        <w:tc>
          <w:tcPr>
            <w:tcW w:w="1524" w:type="pct"/>
            <w:tcBorders>
              <w:top w:val="single" w:sz="4" w:space="0" w:color="auto"/>
              <w:left w:val="single" w:sz="4" w:space="0" w:color="auto"/>
              <w:bottom w:val="single" w:sz="4" w:space="0" w:color="auto"/>
              <w:right w:val="single" w:sz="4" w:space="0" w:color="auto"/>
            </w:tcBorders>
            <w:hideMark/>
          </w:tcPr>
          <w:p w14:paraId="0E63B38F" w14:textId="77777777" w:rsidR="001A7EC6" w:rsidRPr="00441CD0" w:rsidRDefault="001A7EC6" w:rsidP="001A7EC6">
            <w:pPr>
              <w:pStyle w:val="TAL"/>
            </w:pPr>
            <w:r w:rsidRPr="00441CD0">
              <w:t>Extendable / Clause</w:t>
            </w:r>
            <w:r>
              <w:t> </w:t>
            </w:r>
            <w:r w:rsidRPr="00441CD0">
              <w:t>8.2.</w:t>
            </w:r>
            <w:r w:rsidRPr="00441CD0">
              <w:rPr>
                <w:lang w:val="de-DE"/>
              </w:rPr>
              <w:t>55</w:t>
            </w:r>
          </w:p>
        </w:tc>
        <w:tc>
          <w:tcPr>
            <w:tcW w:w="752" w:type="pct"/>
            <w:tcBorders>
              <w:top w:val="single" w:sz="4" w:space="0" w:color="auto"/>
              <w:left w:val="single" w:sz="4" w:space="0" w:color="auto"/>
              <w:bottom w:val="single" w:sz="4" w:space="0" w:color="auto"/>
              <w:right w:val="single" w:sz="4" w:space="0" w:color="auto"/>
            </w:tcBorders>
            <w:hideMark/>
          </w:tcPr>
          <w:p w14:paraId="21EC311E" w14:textId="77777777" w:rsidR="001A7EC6" w:rsidRPr="00441CD0" w:rsidRDefault="001A7EC6" w:rsidP="001A7EC6">
            <w:pPr>
              <w:pStyle w:val="TAC"/>
              <w:rPr>
                <w:lang w:val="de-DE"/>
              </w:rPr>
            </w:pPr>
            <w:r w:rsidRPr="00441CD0">
              <w:rPr>
                <w:lang w:val="de-DE"/>
              </w:rPr>
              <w:t>4</w:t>
            </w:r>
          </w:p>
        </w:tc>
      </w:tr>
      <w:tr w:rsidR="001A7EC6" w:rsidRPr="00441CD0" w14:paraId="020FED0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453BEC7" w14:textId="77777777" w:rsidR="001A7EC6" w:rsidRPr="00441CD0" w:rsidRDefault="001A7EC6" w:rsidP="001A7EC6">
            <w:pPr>
              <w:pStyle w:val="TAC"/>
              <w:rPr>
                <w:lang w:val="sv-SE"/>
              </w:rPr>
            </w:pPr>
            <w:r w:rsidRPr="00441CD0">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6BCA8553" w14:textId="77777777" w:rsidR="001A7EC6" w:rsidRPr="00441CD0" w:rsidRDefault="001A7EC6" w:rsidP="001A7EC6">
            <w:pPr>
              <w:pStyle w:val="TAL"/>
              <w:rPr>
                <w:lang w:val="x-none"/>
              </w:rPr>
            </w:pPr>
            <w:r w:rsidRPr="00441CD0">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369A15C" w14:textId="77777777" w:rsidR="001A7EC6" w:rsidRPr="00441CD0" w:rsidRDefault="001A7EC6" w:rsidP="001A7EC6">
            <w:pPr>
              <w:pStyle w:val="TAL"/>
            </w:pPr>
            <w:r w:rsidRPr="00441CD0">
              <w:rPr>
                <w:szCs w:val="16"/>
              </w:rPr>
              <w:t>Extendable</w:t>
            </w:r>
            <w:r w:rsidRPr="00441CD0">
              <w:t xml:space="preserve"> / Table 7.5.8.2-1</w:t>
            </w:r>
          </w:p>
        </w:tc>
        <w:tc>
          <w:tcPr>
            <w:tcW w:w="752" w:type="pct"/>
            <w:tcBorders>
              <w:top w:val="single" w:sz="4" w:space="0" w:color="auto"/>
              <w:left w:val="single" w:sz="4" w:space="0" w:color="auto"/>
              <w:bottom w:val="single" w:sz="4" w:space="0" w:color="auto"/>
              <w:right w:val="single" w:sz="4" w:space="0" w:color="auto"/>
            </w:tcBorders>
            <w:hideMark/>
          </w:tcPr>
          <w:p w14:paraId="166028F5" w14:textId="77777777" w:rsidR="001A7EC6" w:rsidRPr="00441CD0" w:rsidRDefault="001A7EC6" w:rsidP="001A7EC6">
            <w:pPr>
              <w:pStyle w:val="TAC"/>
              <w:rPr>
                <w:lang w:val="de-DE"/>
              </w:rPr>
            </w:pPr>
            <w:r w:rsidRPr="00441CD0">
              <w:rPr>
                <w:lang w:val="fr-FR"/>
              </w:rPr>
              <w:t>Not Applicable</w:t>
            </w:r>
          </w:p>
        </w:tc>
      </w:tr>
      <w:tr w:rsidR="001A7EC6" w:rsidRPr="00441CD0" w14:paraId="2013AD2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80453CC" w14:textId="77777777" w:rsidR="001A7EC6" w:rsidRPr="00441CD0" w:rsidRDefault="001A7EC6" w:rsidP="001A7EC6">
            <w:pPr>
              <w:pStyle w:val="TAC"/>
              <w:rPr>
                <w:lang w:val="de-DE"/>
              </w:rPr>
            </w:pPr>
            <w:r w:rsidRPr="00441CD0">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190F8C6F" w14:textId="77777777" w:rsidR="001A7EC6" w:rsidRPr="00441CD0" w:rsidRDefault="001A7EC6" w:rsidP="001A7EC6">
            <w:pPr>
              <w:pStyle w:val="TAL"/>
              <w:rPr>
                <w:lang w:val="x-none"/>
              </w:rPr>
            </w:pPr>
            <w:r w:rsidRPr="00441CD0">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048B4835" w14:textId="77777777" w:rsidR="001A7EC6" w:rsidRPr="00441CD0" w:rsidRDefault="001A7EC6" w:rsidP="001A7EC6">
            <w:pPr>
              <w:pStyle w:val="TAL"/>
              <w:rPr>
                <w:sz w:val="16"/>
                <w:szCs w:val="16"/>
                <w:lang w:val="de-DE"/>
              </w:rPr>
            </w:pPr>
            <w:r w:rsidRPr="00441CD0">
              <w:t>Extendable / Clause</w:t>
            </w:r>
            <w:r>
              <w:t> </w:t>
            </w:r>
            <w:r w:rsidRPr="00441CD0">
              <w:t>8.2.</w:t>
            </w:r>
            <w:r w:rsidRPr="00441CD0">
              <w:rPr>
                <w:lang w:val="de-DE"/>
              </w:rPr>
              <w:t>56</w:t>
            </w:r>
          </w:p>
        </w:tc>
        <w:tc>
          <w:tcPr>
            <w:tcW w:w="752" w:type="pct"/>
            <w:tcBorders>
              <w:top w:val="single" w:sz="4" w:space="0" w:color="auto"/>
              <w:left w:val="single" w:sz="4" w:space="0" w:color="auto"/>
              <w:bottom w:val="single" w:sz="4" w:space="0" w:color="auto"/>
              <w:right w:val="single" w:sz="4" w:space="0" w:color="auto"/>
            </w:tcBorders>
            <w:hideMark/>
          </w:tcPr>
          <w:p w14:paraId="6E5DD079" w14:textId="77777777" w:rsidR="001A7EC6" w:rsidRPr="00441CD0" w:rsidRDefault="001A7EC6" w:rsidP="001A7EC6">
            <w:pPr>
              <w:pStyle w:val="TAC"/>
              <w:rPr>
                <w:lang w:val="fr-FR"/>
              </w:rPr>
            </w:pPr>
            <w:r w:rsidRPr="00441CD0">
              <w:rPr>
                <w:lang w:val="fr-FR"/>
              </w:rPr>
              <w:t>2</w:t>
            </w:r>
          </w:p>
        </w:tc>
      </w:tr>
      <w:tr w:rsidR="001A7EC6" w:rsidRPr="00441CD0" w14:paraId="148B5E1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DE6093C" w14:textId="77777777" w:rsidR="001A7EC6" w:rsidRPr="00441CD0" w:rsidRDefault="001A7EC6" w:rsidP="001A7EC6">
            <w:pPr>
              <w:pStyle w:val="TAC"/>
              <w:rPr>
                <w:lang w:val="sv-SE"/>
              </w:rPr>
            </w:pPr>
            <w:r w:rsidRPr="00441CD0">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6CFCFD63" w14:textId="77777777" w:rsidR="001A7EC6" w:rsidRPr="00441CD0" w:rsidRDefault="001A7EC6" w:rsidP="001A7EC6">
            <w:pPr>
              <w:pStyle w:val="TAL"/>
              <w:rPr>
                <w:lang w:val="x-none"/>
              </w:rPr>
            </w:pPr>
            <w:r w:rsidRPr="00441CD0">
              <w:t>Create BAR</w:t>
            </w:r>
          </w:p>
        </w:tc>
        <w:tc>
          <w:tcPr>
            <w:tcW w:w="1524" w:type="pct"/>
            <w:tcBorders>
              <w:top w:val="single" w:sz="4" w:space="0" w:color="auto"/>
              <w:left w:val="single" w:sz="4" w:space="0" w:color="auto"/>
              <w:bottom w:val="single" w:sz="4" w:space="0" w:color="auto"/>
              <w:right w:val="single" w:sz="4" w:space="0" w:color="auto"/>
            </w:tcBorders>
            <w:hideMark/>
          </w:tcPr>
          <w:p w14:paraId="4091C0D1" w14:textId="77777777" w:rsidR="001A7EC6" w:rsidRPr="00441CD0" w:rsidRDefault="001A7EC6" w:rsidP="001A7EC6">
            <w:pPr>
              <w:pStyle w:val="TAL"/>
            </w:pPr>
            <w:r w:rsidRPr="00441CD0">
              <w:t>Extendable / Table 7.5.2.</w:t>
            </w:r>
            <w:r w:rsidRPr="00441CD0">
              <w:rPr>
                <w:lang w:val="de-DE"/>
              </w:rPr>
              <w:t>6</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329EE386" w14:textId="77777777" w:rsidR="001A7EC6" w:rsidRPr="00441CD0" w:rsidRDefault="001A7EC6" w:rsidP="001A7EC6">
            <w:pPr>
              <w:pStyle w:val="TAC"/>
              <w:rPr>
                <w:lang w:val="de-DE"/>
              </w:rPr>
            </w:pPr>
            <w:r w:rsidRPr="00441CD0">
              <w:rPr>
                <w:lang w:val="de-DE"/>
              </w:rPr>
              <w:t>Not Applicable</w:t>
            </w:r>
          </w:p>
        </w:tc>
      </w:tr>
      <w:tr w:rsidR="001A7EC6" w:rsidRPr="00441CD0" w14:paraId="06D0BD6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1A5DDCB" w14:textId="77777777" w:rsidR="001A7EC6" w:rsidRPr="00441CD0" w:rsidRDefault="001A7EC6" w:rsidP="001A7EC6">
            <w:pPr>
              <w:pStyle w:val="TAC"/>
              <w:rPr>
                <w:lang w:val="sv-SE"/>
              </w:rPr>
            </w:pPr>
            <w:r w:rsidRPr="00441CD0">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133A8021" w14:textId="77777777" w:rsidR="001A7EC6" w:rsidRPr="00441CD0" w:rsidRDefault="001A7EC6" w:rsidP="001A7EC6">
            <w:pPr>
              <w:pStyle w:val="TAL"/>
              <w:rPr>
                <w:lang w:val="x-none"/>
              </w:rPr>
            </w:pPr>
            <w:r w:rsidRPr="00441CD0">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46521B20" w14:textId="77777777" w:rsidR="001A7EC6" w:rsidRPr="00441CD0" w:rsidRDefault="001A7EC6" w:rsidP="001A7EC6">
            <w:pPr>
              <w:pStyle w:val="TAL"/>
            </w:pPr>
            <w:r w:rsidRPr="00441CD0">
              <w:t>Extendable / Table 7.5.4.</w:t>
            </w:r>
            <w:r w:rsidRPr="00441CD0">
              <w:rPr>
                <w:lang w:val="de-DE"/>
              </w:rPr>
              <w:t>11</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56E769C0" w14:textId="77777777" w:rsidR="001A7EC6" w:rsidRPr="00441CD0" w:rsidRDefault="001A7EC6" w:rsidP="001A7EC6">
            <w:pPr>
              <w:pStyle w:val="TAC"/>
              <w:rPr>
                <w:lang w:val="de-DE"/>
              </w:rPr>
            </w:pPr>
            <w:r w:rsidRPr="00441CD0">
              <w:rPr>
                <w:lang w:val="de-DE"/>
              </w:rPr>
              <w:t>Not Applicable</w:t>
            </w:r>
          </w:p>
        </w:tc>
      </w:tr>
      <w:tr w:rsidR="001A7EC6" w:rsidRPr="00441CD0" w14:paraId="4C49C1D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0FEB2F2" w14:textId="77777777" w:rsidR="001A7EC6" w:rsidRPr="00441CD0" w:rsidRDefault="001A7EC6" w:rsidP="001A7EC6">
            <w:pPr>
              <w:pStyle w:val="TAC"/>
              <w:rPr>
                <w:lang w:val="sv-SE"/>
              </w:rPr>
            </w:pPr>
            <w:r w:rsidRPr="00441CD0">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1623ACEE" w14:textId="77777777" w:rsidR="001A7EC6" w:rsidRPr="00441CD0" w:rsidRDefault="001A7EC6" w:rsidP="001A7EC6">
            <w:pPr>
              <w:pStyle w:val="TAL"/>
              <w:rPr>
                <w:lang w:val="x-none"/>
              </w:rPr>
            </w:pPr>
            <w:r w:rsidRPr="00441CD0">
              <w:t>Remove BAR</w:t>
            </w:r>
          </w:p>
        </w:tc>
        <w:tc>
          <w:tcPr>
            <w:tcW w:w="1524" w:type="pct"/>
            <w:tcBorders>
              <w:top w:val="single" w:sz="4" w:space="0" w:color="auto"/>
              <w:left w:val="single" w:sz="4" w:space="0" w:color="auto"/>
              <w:bottom w:val="single" w:sz="4" w:space="0" w:color="auto"/>
              <w:right w:val="single" w:sz="4" w:space="0" w:color="auto"/>
            </w:tcBorders>
            <w:hideMark/>
          </w:tcPr>
          <w:p w14:paraId="71ADF715" w14:textId="77777777" w:rsidR="001A7EC6" w:rsidRPr="00441CD0" w:rsidRDefault="001A7EC6" w:rsidP="001A7EC6">
            <w:pPr>
              <w:pStyle w:val="TAL"/>
            </w:pPr>
            <w:r w:rsidRPr="00441CD0">
              <w:t>Extendable / Table 7.5.4.</w:t>
            </w:r>
            <w:r w:rsidRPr="00441CD0">
              <w:rPr>
                <w:lang w:val="de-DE"/>
              </w:rPr>
              <w:t>12</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39ECCB8D" w14:textId="77777777" w:rsidR="001A7EC6" w:rsidRPr="00441CD0" w:rsidRDefault="001A7EC6" w:rsidP="001A7EC6">
            <w:pPr>
              <w:pStyle w:val="TAC"/>
              <w:rPr>
                <w:lang w:val="de-DE"/>
              </w:rPr>
            </w:pPr>
            <w:r w:rsidRPr="00441CD0">
              <w:rPr>
                <w:lang w:val="de-DE"/>
              </w:rPr>
              <w:t>Not Applicable</w:t>
            </w:r>
          </w:p>
        </w:tc>
      </w:tr>
      <w:tr w:rsidR="001A7EC6" w:rsidRPr="00441CD0" w14:paraId="12AC241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49EBC09" w14:textId="77777777" w:rsidR="001A7EC6" w:rsidRPr="00441CD0" w:rsidRDefault="001A7EC6" w:rsidP="001A7EC6">
            <w:pPr>
              <w:pStyle w:val="TAC"/>
              <w:rPr>
                <w:lang w:val="sv-SE"/>
              </w:rPr>
            </w:pPr>
            <w:r w:rsidRPr="00441CD0">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18A07811" w14:textId="77777777" w:rsidR="001A7EC6" w:rsidRPr="00441CD0" w:rsidRDefault="001A7EC6" w:rsidP="001A7EC6">
            <w:pPr>
              <w:pStyle w:val="TAL"/>
              <w:rPr>
                <w:lang w:val="x-none"/>
              </w:rPr>
            </w:pPr>
            <w:r w:rsidRPr="00441CD0">
              <w:t>BAR ID</w:t>
            </w:r>
          </w:p>
        </w:tc>
        <w:tc>
          <w:tcPr>
            <w:tcW w:w="1524" w:type="pct"/>
            <w:tcBorders>
              <w:top w:val="single" w:sz="4" w:space="0" w:color="auto"/>
              <w:left w:val="single" w:sz="4" w:space="0" w:color="auto"/>
              <w:bottom w:val="single" w:sz="4" w:space="0" w:color="auto"/>
              <w:right w:val="single" w:sz="4" w:space="0" w:color="auto"/>
            </w:tcBorders>
            <w:hideMark/>
          </w:tcPr>
          <w:p w14:paraId="5F2AF300" w14:textId="77777777" w:rsidR="001A7EC6" w:rsidRPr="00441CD0" w:rsidRDefault="001A7EC6" w:rsidP="001A7EC6">
            <w:pPr>
              <w:pStyle w:val="TAL"/>
              <w:rPr>
                <w:lang w:val="de-DE"/>
              </w:rPr>
            </w:pPr>
            <w:r w:rsidRPr="00441CD0">
              <w:t>Extendable / Clause</w:t>
            </w:r>
            <w:r>
              <w:t> </w:t>
            </w:r>
            <w:r w:rsidRPr="00441CD0">
              <w:t>8.2.</w:t>
            </w:r>
            <w:r w:rsidRPr="00441CD0">
              <w:rPr>
                <w:lang w:val="de-DE"/>
              </w:rPr>
              <w:t>57</w:t>
            </w:r>
          </w:p>
        </w:tc>
        <w:tc>
          <w:tcPr>
            <w:tcW w:w="752" w:type="pct"/>
            <w:tcBorders>
              <w:top w:val="single" w:sz="4" w:space="0" w:color="auto"/>
              <w:left w:val="single" w:sz="4" w:space="0" w:color="auto"/>
              <w:bottom w:val="single" w:sz="4" w:space="0" w:color="auto"/>
              <w:right w:val="single" w:sz="4" w:space="0" w:color="auto"/>
            </w:tcBorders>
            <w:hideMark/>
          </w:tcPr>
          <w:p w14:paraId="0DB92424" w14:textId="77777777" w:rsidR="001A7EC6" w:rsidRPr="00441CD0" w:rsidRDefault="001A7EC6" w:rsidP="001A7EC6">
            <w:pPr>
              <w:pStyle w:val="TAC"/>
              <w:rPr>
                <w:lang w:val="de-DE"/>
              </w:rPr>
            </w:pPr>
            <w:r w:rsidRPr="00441CD0">
              <w:rPr>
                <w:lang w:val="de-DE"/>
              </w:rPr>
              <w:t>1</w:t>
            </w:r>
          </w:p>
        </w:tc>
      </w:tr>
      <w:tr w:rsidR="001A7EC6" w:rsidRPr="00441CD0" w14:paraId="78DCD3E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0F143DE" w14:textId="77777777" w:rsidR="001A7EC6" w:rsidRPr="00441CD0" w:rsidRDefault="001A7EC6" w:rsidP="001A7EC6">
            <w:pPr>
              <w:pStyle w:val="TAC"/>
              <w:rPr>
                <w:lang w:val="de-DE"/>
              </w:rPr>
            </w:pPr>
            <w:r w:rsidRPr="00441CD0">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72C5A0B8" w14:textId="77777777" w:rsidR="001A7EC6" w:rsidRPr="00441CD0" w:rsidRDefault="001A7EC6" w:rsidP="001A7EC6">
            <w:pPr>
              <w:pStyle w:val="TAL"/>
              <w:rPr>
                <w:lang w:val="x-none"/>
              </w:rPr>
            </w:pPr>
            <w:r w:rsidRPr="00441CD0">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22B3A377" w14:textId="77777777" w:rsidR="001A7EC6" w:rsidRPr="00441CD0" w:rsidRDefault="001A7EC6" w:rsidP="001A7EC6">
            <w:pPr>
              <w:pStyle w:val="TAL"/>
            </w:pPr>
            <w:r w:rsidRPr="00441CD0">
              <w:t>Extendable / Clause</w:t>
            </w:r>
            <w:r>
              <w:t> </w:t>
            </w:r>
            <w:r w:rsidRPr="00441CD0">
              <w:t>8.2.</w:t>
            </w:r>
            <w:r w:rsidRPr="00441CD0">
              <w:rPr>
                <w:lang w:val="sv-SE"/>
              </w:rPr>
              <w:t>58</w:t>
            </w:r>
          </w:p>
        </w:tc>
        <w:tc>
          <w:tcPr>
            <w:tcW w:w="752" w:type="pct"/>
            <w:tcBorders>
              <w:top w:val="single" w:sz="4" w:space="0" w:color="auto"/>
              <w:left w:val="single" w:sz="4" w:space="0" w:color="auto"/>
              <w:bottom w:val="single" w:sz="4" w:space="0" w:color="auto"/>
              <w:right w:val="single" w:sz="4" w:space="0" w:color="auto"/>
            </w:tcBorders>
            <w:hideMark/>
          </w:tcPr>
          <w:p w14:paraId="6092C001" w14:textId="77777777" w:rsidR="001A7EC6" w:rsidRPr="00441CD0" w:rsidRDefault="001A7EC6" w:rsidP="001A7EC6">
            <w:pPr>
              <w:pStyle w:val="TAC"/>
              <w:rPr>
                <w:lang w:val="de-DE"/>
              </w:rPr>
            </w:pPr>
            <w:r w:rsidRPr="00441CD0">
              <w:rPr>
                <w:lang w:val="fr-FR"/>
              </w:rPr>
              <w:t>1</w:t>
            </w:r>
          </w:p>
        </w:tc>
      </w:tr>
      <w:tr w:rsidR="001A7EC6" w:rsidRPr="00441CD0" w14:paraId="1A9321B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ABA5A8D" w14:textId="77777777" w:rsidR="001A7EC6" w:rsidRPr="00441CD0" w:rsidRDefault="001A7EC6" w:rsidP="001A7EC6">
            <w:pPr>
              <w:pStyle w:val="TAC"/>
              <w:rPr>
                <w:lang w:val="sv-SE"/>
              </w:rPr>
            </w:pPr>
            <w:r w:rsidRPr="00441CD0">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6A30A305" w14:textId="77777777" w:rsidR="001A7EC6" w:rsidRPr="00441CD0" w:rsidRDefault="001A7EC6" w:rsidP="001A7EC6">
            <w:pPr>
              <w:pStyle w:val="TAL"/>
              <w:rPr>
                <w:lang w:val="x-none"/>
              </w:rPr>
            </w:pPr>
            <w:r w:rsidRPr="00441CD0">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66EAE1D0" w14:textId="77777777" w:rsidR="001A7EC6" w:rsidRPr="00441CD0" w:rsidRDefault="001A7EC6" w:rsidP="001A7EC6">
            <w:pPr>
              <w:pStyle w:val="TAL"/>
            </w:pPr>
            <w:r w:rsidRPr="00441CD0">
              <w:t>Extendable / Clause</w:t>
            </w:r>
            <w:r>
              <w:t> </w:t>
            </w:r>
            <w:r w:rsidRPr="00441CD0">
              <w:t>8.2.</w:t>
            </w:r>
            <w:r w:rsidRPr="00441CD0">
              <w:rPr>
                <w:lang w:val="de-DE"/>
              </w:rPr>
              <w:t>59</w:t>
            </w:r>
          </w:p>
        </w:tc>
        <w:tc>
          <w:tcPr>
            <w:tcW w:w="752" w:type="pct"/>
            <w:tcBorders>
              <w:top w:val="single" w:sz="4" w:space="0" w:color="auto"/>
              <w:left w:val="single" w:sz="4" w:space="0" w:color="auto"/>
              <w:bottom w:val="single" w:sz="4" w:space="0" w:color="auto"/>
              <w:right w:val="single" w:sz="4" w:space="0" w:color="auto"/>
            </w:tcBorders>
            <w:hideMark/>
          </w:tcPr>
          <w:p w14:paraId="5BE5D116" w14:textId="77777777" w:rsidR="001A7EC6" w:rsidRPr="00441CD0" w:rsidRDefault="001A7EC6" w:rsidP="001A7EC6">
            <w:pPr>
              <w:pStyle w:val="TAC"/>
              <w:rPr>
                <w:lang w:val="de-DE"/>
              </w:rPr>
            </w:pPr>
            <w:r w:rsidRPr="00441CD0">
              <w:rPr>
                <w:lang w:val="de-DE"/>
              </w:rPr>
              <w:t>1</w:t>
            </w:r>
          </w:p>
        </w:tc>
      </w:tr>
      <w:tr w:rsidR="001A7EC6" w:rsidRPr="00441CD0" w14:paraId="229CD29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9824D51" w14:textId="77777777" w:rsidR="001A7EC6" w:rsidRPr="00441CD0" w:rsidRDefault="001A7EC6" w:rsidP="001A7EC6">
            <w:pPr>
              <w:pStyle w:val="TAC"/>
              <w:rPr>
                <w:lang w:val="sv-SE"/>
              </w:rPr>
            </w:pPr>
            <w:r w:rsidRPr="00441CD0">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36DCE75B" w14:textId="77777777" w:rsidR="001A7EC6" w:rsidRPr="00441CD0" w:rsidRDefault="001A7EC6" w:rsidP="001A7EC6">
            <w:pPr>
              <w:pStyle w:val="TAL"/>
              <w:rPr>
                <w:lang w:val="x-none"/>
              </w:rPr>
            </w:pPr>
            <w:r w:rsidRPr="00441CD0">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53A45A1C" w14:textId="77777777" w:rsidR="001A7EC6" w:rsidRPr="00441CD0" w:rsidRDefault="001A7EC6" w:rsidP="001A7EC6">
            <w:pPr>
              <w:pStyle w:val="TAL"/>
              <w:rPr>
                <w:lang w:val="de-DE"/>
              </w:rPr>
            </w:pPr>
            <w:r w:rsidRPr="00441CD0">
              <w:t>Variable Length / Clause</w:t>
            </w:r>
            <w:r>
              <w:t> </w:t>
            </w:r>
            <w:r w:rsidRPr="00441CD0">
              <w:t>8.2.</w:t>
            </w:r>
            <w:r w:rsidRPr="00441CD0">
              <w:rPr>
                <w:lang w:val="de-DE"/>
              </w:rPr>
              <w:t>60</w:t>
            </w:r>
          </w:p>
        </w:tc>
        <w:tc>
          <w:tcPr>
            <w:tcW w:w="752" w:type="pct"/>
            <w:tcBorders>
              <w:top w:val="single" w:sz="4" w:space="0" w:color="auto"/>
              <w:left w:val="single" w:sz="4" w:space="0" w:color="auto"/>
              <w:bottom w:val="single" w:sz="4" w:space="0" w:color="auto"/>
              <w:right w:val="single" w:sz="4" w:space="0" w:color="auto"/>
            </w:tcBorders>
            <w:hideMark/>
          </w:tcPr>
          <w:p w14:paraId="6321CC05" w14:textId="77777777" w:rsidR="001A7EC6" w:rsidRPr="00441CD0" w:rsidRDefault="001A7EC6" w:rsidP="001A7EC6">
            <w:pPr>
              <w:pStyle w:val="TAC"/>
              <w:rPr>
                <w:lang w:val="de-DE"/>
              </w:rPr>
            </w:pPr>
            <w:r w:rsidRPr="00441CD0">
              <w:rPr>
                <w:lang w:val="de-DE"/>
              </w:rPr>
              <w:t>Not Applicable</w:t>
            </w:r>
          </w:p>
        </w:tc>
      </w:tr>
      <w:tr w:rsidR="001A7EC6" w:rsidRPr="00441CD0" w14:paraId="367ECD5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5474DC8" w14:textId="77777777" w:rsidR="001A7EC6" w:rsidRPr="00441CD0" w:rsidRDefault="001A7EC6" w:rsidP="001A7EC6">
            <w:pPr>
              <w:pStyle w:val="TAC"/>
              <w:rPr>
                <w:lang w:val="sv-SE"/>
              </w:rPr>
            </w:pPr>
            <w:r w:rsidRPr="00441CD0">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4B7FDF93" w14:textId="77777777" w:rsidR="001A7EC6" w:rsidRPr="00441CD0" w:rsidRDefault="001A7EC6" w:rsidP="001A7EC6">
            <w:pPr>
              <w:pStyle w:val="TAL"/>
              <w:rPr>
                <w:lang w:val="x-none"/>
              </w:rPr>
            </w:pPr>
            <w:r w:rsidRPr="00441CD0">
              <w:t>Flow Information</w:t>
            </w:r>
          </w:p>
        </w:tc>
        <w:tc>
          <w:tcPr>
            <w:tcW w:w="1524" w:type="pct"/>
            <w:tcBorders>
              <w:top w:val="single" w:sz="4" w:space="0" w:color="auto"/>
              <w:left w:val="single" w:sz="4" w:space="0" w:color="auto"/>
              <w:bottom w:val="single" w:sz="4" w:space="0" w:color="auto"/>
              <w:right w:val="single" w:sz="4" w:space="0" w:color="auto"/>
            </w:tcBorders>
            <w:hideMark/>
          </w:tcPr>
          <w:p w14:paraId="03B0F63A" w14:textId="77777777" w:rsidR="001A7EC6" w:rsidRPr="00441CD0" w:rsidRDefault="001A7EC6" w:rsidP="001A7EC6">
            <w:pPr>
              <w:pStyle w:val="TAL"/>
            </w:pPr>
            <w:r w:rsidRPr="00441CD0">
              <w:t>Extendable / Clause</w:t>
            </w:r>
            <w:r>
              <w:t> </w:t>
            </w:r>
            <w:r w:rsidRPr="00441CD0">
              <w:t>8.2.</w:t>
            </w:r>
            <w:r w:rsidRPr="00441CD0">
              <w:rPr>
                <w:lang w:val="de-DE"/>
              </w:rPr>
              <w:t>61</w:t>
            </w:r>
          </w:p>
        </w:tc>
        <w:tc>
          <w:tcPr>
            <w:tcW w:w="752" w:type="pct"/>
            <w:tcBorders>
              <w:top w:val="single" w:sz="4" w:space="0" w:color="auto"/>
              <w:left w:val="single" w:sz="4" w:space="0" w:color="auto"/>
              <w:bottom w:val="single" w:sz="4" w:space="0" w:color="auto"/>
              <w:right w:val="single" w:sz="4" w:space="0" w:color="auto"/>
            </w:tcBorders>
            <w:hideMark/>
          </w:tcPr>
          <w:p w14:paraId="36E2D128" w14:textId="77777777" w:rsidR="001A7EC6" w:rsidRPr="00441CD0" w:rsidRDefault="001A7EC6" w:rsidP="001A7EC6">
            <w:pPr>
              <w:pStyle w:val="TAC"/>
              <w:rPr>
                <w:lang w:val="de-DE"/>
              </w:rPr>
            </w:pPr>
            <w:r w:rsidRPr="00441CD0">
              <w:rPr>
                <w:lang w:val="de-DE"/>
              </w:rPr>
              <w:t>3</w:t>
            </w:r>
          </w:p>
        </w:tc>
      </w:tr>
      <w:tr w:rsidR="001A7EC6" w:rsidRPr="00441CD0" w14:paraId="2999E5D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997517A" w14:textId="77777777" w:rsidR="001A7EC6" w:rsidRPr="00441CD0" w:rsidRDefault="001A7EC6" w:rsidP="001A7EC6">
            <w:pPr>
              <w:pStyle w:val="TAC"/>
              <w:rPr>
                <w:lang w:val="sv-SE"/>
              </w:rPr>
            </w:pPr>
            <w:r w:rsidRPr="00441CD0">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7D1D7FDF" w14:textId="77777777" w:rsidR="001A7EC6" w:rsidRPr="00441CD0" w:rsidRDefault="001A7EC6" w:rsidP="001A7EC6">
            <w:pPr>
              <w:pStyle w:val="TAL"/>
              <w:rPr>
                <w:lang w:val="x-none"/>
              </w:rPr>
            </w:pPr>
            <w:r w:rsidRPr="00441CD0">
              <w:t>UE IP Address</w:t>
            </w:r>
          </w:p>
        </w:tc>
        <w:tc>
          <w:tcPr>
            <w:tcW w:w="1524" w:type="pct"/>
            <w:tcBorders>
              <w:top w:val="single" w:sz="4" w:space="0" w:color="auto"/>
              <w:left w:val="single" w:sz="4" w:space="0" w:color="auto"/>
              <w:bottom w:val="single" w:sz="4" w:space="0" w:color="auto"/>
              <w:right w:val="single" w:sz="4" w:space="0" w:color="auto"/>
            </w:tcBorders>
            <w:hideMark/>
          </w:tcPr>
          <w:p w14:paraId="6FBF83F2" w14:textId="77777777" w:rsidR="001A7EC6" w:rsidRPr="00441CD0" w:rsidRDefault="001A7EC6" w:rsidP="001A7EC6">
            <w:pPr>
              <w:pStyle w:val="TAL"/>
            </w:pPr>
            <w:r w:rsidRPr="00441CD0">
              <w:t>Extendable / Clause</w:t>
            </w:r>
            <w:r>
              <w:t> </w:t>
            </w:r>
            <w:r w:rsidRPr="00441CD0">
              <w:t>8.2.</w:t>
            </w:r>
            <w:r w:rsidRPr="00441CD0">
              <w:rPr>
                <w:lang w:val="de-DE"/>
              </w:rPr>
              <w:t>62</w:t>
            </w:r>
          </w:p>
        </w:tc>
        <w:tc>
          <w:tcPr>
            <w:tcW w:w="752" w:type="pct"/>
            <w:tcBorders>
              <w:top w:val="single" w:sz="4" w:space="0" w:color="auto"/>
              <w:left w:val="single" w:sz="4" w:space="0" w:color="auto"/>
              <w:bottom w:val="single" w:sz="4" w:space="0" w:color="auto"/>
              <w:right w:val="single" w:sz="4" w:space="0" w:color="auto"/>
            </w:tcBorders>
            <w:hideMark/>
          </w:tcPr>
          <w:p w14:paraId="2135D786" w14:textId="77777777" w:rsidR="001A7EC6" w:rsidRPr="00441CD0" w:rsidRDefault="001A7EC6" w:rsidP="001A7EC6">
            <w:pPr>
              <w:pStyle w:val="TAC"/>
              <w:rPr>
                <w:lang w:val="de-DE"/>
              </w:rPr>
            </w:pPr>
            <w:r w:rsidRPr="00441CD0">
              <w:rPr>
                <w:lang w:val="de-DE"/>
              </w:rPr>
              <w:t>1</w:t>
            </w:r>
          </w:p>
        </w:tc>
      </w:tr>
      <w:tr w:rsidR="001A7EC6" w:rsidRPr="00441CD0" w14:paraId="1F3609B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013C28D" w14:textId="77777777" w:rsidR="001A7EC6" w:rsidRPr="00441CD0" w:rsidRDefault="001A7EC6" w:rsidP="001A7EC6">
            <w:pPr>
              <w:pStyle w:val="TAC"/>
              <w:rPr>
                <w:lang w:val="sv-SE"/>
              </w:rPr>
            </w:pPr>
            <w:r w:rsidRPr="00441CD0">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611B5358" w14:textId="77777777" w:rsidR="001A7EC6" w:rsidRPr="00441CD0" w:rsidRDefault="001A7EC6" w:rsidP="001A7EC6">
            <w:pPr>
              <w:pStyle w:val="TAL"/>
              <w:rPr>
                <w:lang w:val="x-none"/>
              </w:rPr>
            </w:pPr>
            <w:r w:rsidRPr="00441CD0">
              <w:t>Packet Rate</w:t>
            </w:r>
          </w:p>
        </w:tc>
        <w:tc>
          <w:tcPr>
            <w:tcW w:w="1524" w:type="pct"/>
            <w:tcBorders>
              <w:top w:val="single" w:sz="4" w:space="0" w:color="auto"/>
              <w:left w:val="single" w:sz="4" w:space="0" w:color="auto"/>
              <w:bottom w:val="single" w:sz="4" w:space="0" w:color="auto"/>
              <w:right w:val="single" w:sz="4" w:space="0" w:color="auto"/>
            </w:tcBorders>
            <w:hideMark/>
          </w:tcPr>
          <w:p w14:paraId="705932AE" w14:textId="77777777" w:rsidR="001A7EC6" w:rsidRPr="00441CD0" w:rsidRDefault="001A7EC6" w:rsidP="001A7EC6">
            <w:pPr>
              <w:pStyle w:val="TAL"/>
            </w:pPr>
            <w:r w:rsidRPr="00441CD0">
              <w:t>Extendable / Clause</w:t>
            </w:r>
            <w:r>
              <w:t> </w:t>
            </w:r>
            <w:r w:rsidRPr="00441CD0">
              <w:t>8.2.</w:t>
            </w:r>
            <w:r w:rsidRPr="00441CD0">
              <w:rPr>
                <w:lang w:val="de-DE"/>
              </w:rPr>
              <w:t>63</w:t>
            </w:r>
          </w:p>
        </w:tc>
        <w:tc>
          <w:tcPr>
            <w:tcW w:w="752" w:type="pct"/>
            <w:tcBorders>
              <w:top w:val="single" w:sz="4" w:space="0" w:color="auto"/>
              <w:left w:val="single" w:sz="4" w:space="0" w:color="auto"/>
              <w:bottom w:val="single" w:sz="4" w:space="0" w:color="auto"/>
              <w:right w:val="single" w:sz="4" w:space="0" w:color="auto"/>
            </w:tcBorders>
            <w:hideMark/>
          </w:tcPr>
          <w:p w14:paraId="28FA23A4" w14:textId="77777777" w:rsidR="001A7EC6" w:rsidRPr="00441CD0" w:rsidRDefault="001A7EC6" w:rsidP="001A7EC6">
            <w:pPr>
              <w:pStyle w:val="TAC"/>
              <w:rPr>
                <w:lang w:val="de-DE"/>
              </w:rPr>
            </w:pPr>
            <w:r w:rsidRPr="00441CD0">
              <w:rPr>
                <w:lang w:val="de-DE"/>
              </w:rPr>
              <w:t>1</w:t>
            </w:r>
          </w:p>
        </w:tc>
      </w:tr>
      <w:tr w:rsidR="001A7EC6" w:rsidRPr="00441CD0" w14:paraId="31059F4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7209C94" w14:textId="77777777" w:rsidR="001A7EC6" w:rsidRPr="00441CD0" w:rsidRDefault="001A7EC6" w:rsidP="001A7EC6">
            <w:pPr>
              <w:pStyle w:val="TAC"/>
              <w:rPr>
                <w:lang w:val="sv-SE"/>
              </w:rPr>
            </w:pPr>
            <w:r w:rsidRPr="00441CD0">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3923E2CF" w14:textId="77777777" w:rsidR="001A7EC6" w:rsidRPr="00441CD0" w:rsidRDefault="001A7EC6" w:rsidP="001A7EC6">
            <w:pPr>
              <w:pStyle w:val="TAL"/>
              <w:rPr>
                <w:lang w:val="x-none"/>
              </w:rPr>
            </w:pPr>
            <w:r w:rsidRPr="00441CD0">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30C10195" w14:textId="77777777" w:rsidR="001A7EC6" w:rsidRPr="00441CD0" w:rsidRDefault="001A7EC6" w:rsidP="001A7EC6">
            <w:pPr>
              <w:pStyle w:val="TAL"/>
            </w:pPr>
            <w:r w:rsidRPr="00441CD0">
              <w:t>Extendable / Clause</w:t>
            </w:r>
            <w:r>
              <w:t> </w:t>
            </w:r>
            <w:r w:rsidRPr="00441CD0">
              <w:t>8.2.</w:t>
            </w:r>
            <w:r w:rsidRPr="00441CD0">
              <w:rPr>
                <w:lang w:val="de-DE"/>
              </w:rPr>
              <w:t>64</w:t>
            </w:r>
          </w:p>
        </w:tc>
        <w:tc>
          <w:tcPr>
            <w:tcW w:w="752" w:type="pct"/>
            <w:tcBorders>
              <w:top w:val="single" w:sz="4" w:space="0" w:color="auto"/>
              <w:left w:val="single" w:sz="4" w:space="0" w:color="auto"/>
              <w:bottom w:val="single" w:sz="4" w:space="0" w:color="auto"/>
              <w:right w:val="single" w:sz="4" w:space="0" w:color="auto"/>
            </w:tcBorders>
            <w:hideMark/>
          </w:tcPr>
          <w:p w14:paraId="7766778F" w14:textId="77777777" w:rsidR="001A7EC6" w:rsidRPr="00441CD0" w:rsidRDefault="001A7EC6" w:rsidP="001A7EC6">
            <w:pPr>
              <w:pStyle w:val="TAC"/>
              <w:rPr>
                <w:lang w:val="de-DE"/>
              </w:rPr>
            </w:pPr>
            <w:r w:rsidRPr="00441CD0">
              <w:rPr>
                <w:lang w:val="de-DE"/>
              </w:rPr>
              <w:t>1</w:t>
            </w:r>
          </w:p>
        </w:tc>
      </w:tr>
      <w:tr w:rsidR="001A7EC6" w:rsidRPr="00441CD0" w14:paraId="793A89D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FBB9FFC" w14:textId="77777777" w:rsidR="001A7EC6" w:rsidRPr="00441CD0" w:rsidRDefault="001A7EC6" w:rsidP="001A7EC6">
            <w:pPr>
              <w:pStyle w:val="TAC"/>
              <w:rPr>
                <w:lang w:val="sv-SE"/>
              </w:rPr>
            </w:pPr>
            <w:r w:rsidRPr="00441CD0">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1BF56DCD" w14:textId="77777777" w:rsidR="001A7EC6" w:rsidRPr="00441CD0" w:rsidRDefault="001A7EC6" w:rsidP="001A7EC6">
            <w:pPr>
              <w:pStyle w:val="TAL"/>
              <w:rPr>
                <w:lang w:val="x-none"/>
              </w:rPr>
            </w:pPr>
            <w:r w:rsidRPr="00441CD0">
              <w:rPr>
                <w:lang w:val="en-US" w:eastAsia="zh-CN"/>
              </w:rPr>
              <w:t xml:space="preserve">Recovery Time </w:t>
            </w:r>
            <w:r w:rsidRPr="00441CD0">
              <w:t>Stamp</w:t>
            </w:r>
          </w:p>
        </w:tc>
        <w:tc>
          <w:tcPr>
            <w:tcW w:w="1524" w:type="pct"/>
            <w:tcBorders>
              <w:top w:val="single" w:sz="4" w:space="0" w:color="auto"/>
              <w:left w:val="single" w:sz="4" w:space="0" w:color="auto"/>
              <w:bottom w:val="single" w:sz="4" w:space="0" w:color="auto"/>
              <w:right w:val="single" w:sz="4" w:space="0" w:color="auto"/>
            </w:tcBorders>
            <w:hideMark/>
          </w:tcPr>
          <w:p w14:paraId="3182107D" w14:textId="77777777" w:rsidR="001A7EC6" w:rsidRPr="00441CD0" w:rsidRDefault="001A7EC6" w:rsidP="001A7EC6">
            <w:pPr>
              <w:pStyle w:val="TAL"/>
            </w:pPr>
            <w:r w:rsidRPr="00441CD0">
              <w:t>Extendable / Clause</w:t>
            </w:r>
            <w:r>
              <w:t> </w:t>
            </w:r>
            <w:r w:rsidRPr="00441CD0">
              <w:t>8.2.</w:t>
            </w:r>
            <w:r w:rsidRPr="00441CD0">
              <w:rPr>
                <w:lang w:val="sv-SE"/>
              </w:rPr>
              <w:t>65</w:t>
            </w:r>
          </w:p>
        </w:tc>
        <w:tc>
          <w:tcPr>
            <w:tcW w:w="752" w:type="pct"/>
            <w:tcBorders>
              <w:top w:val="single" w:sz="4" w:space="0" w:color="auto"/>
              <w:left w:val="single" w:sz="4" w:space="0" w:color="auto"/>
              <w:bottom w:val="single" w:sz="4" w:space="0" w:color="auto"/>
              <w:right w:val="single" w:sz="4" w:space="0" w:color="auto"/>
            </w:tcBorders>
            <w:hideMark/>
          </w:tcPr>
          <w:p w14:paraId="65BF5C08" w14:textId="77777777" w:rsidR="001A7EC6" w:rsidRPr="00441CD0" w:rsidRDefault="001A7EC6" w:rsidP="001A7EC6">
            <w:pPr>
              <w:pStyle w:val="TAC"/>
              <w:rPr>
                <w:lang w:val="de-DE"/>
              </w:rPr>
            </w:pPr>
            <w:r w:rsidRPr="00441CD0">
              <w:rPr>
                <w:lang w:val="de-DE"/>
              </w:rPr>
              <w:t>4</w:t>
            </w:r>
          </w:p>
        </w:tc>
      </w:tr>
      <w:tr w:rsidR="001A7EC6" w:rsidRPr="00441CD0" w14:paraId="1BA838E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5C66B92" w14:textId="77777777" w:rsidR="001A7EC6" w:rsidRPr="00441CD0" w:rsidRDefault="001A7EC6" w:rsidP="001A7EC6">
            <w:pPr>
              <w:pStyle w:val="TAC"/>
              <w:rPr>
                <w:lang w:val="sv-SE"/>
              </w:rPr>
            </w:pPr>
            <w:r w:rsidRPr="00441CD0">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3819AD0F" w14:textId="77777777" w:rsidR="001A7EC6" w:rsidRPr="00441CD0" w:rsidRDefault="001A7EC6" w:rsidP="001A7EC6">
            <w:pPr>
              <w:pStyle w:val="TAL"/>
              <w:rPr>
                <w:lang w:val="x-none"/>
              </w:rPr>
            </w:pPr>
            <w:r w:rsidRPr="00441CD0">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4C10FD4D" w14:textId="77777777" w:rsidR="001A7EC6" w:rsidRPr="00441CD0" w:rsidRDefault="001A7EC6" w:rsidP="001A7EC6">
            <w:pPr>
              <w:pStyle w:val="TAL"/>
            </w:pPr>
            <w:r w:rsidRPr="00441CD0">
              <w:t>Extendable / Clause</w:t>
            </w:r>
            <w:r>
              <w:t> </w:t>
            </w:r>
            <w:r w:rsidRPr="00441CD0">
              <w:t>8.2.</w:t>
            </w:r>
            <w:r w:rsidRPr="00441CD0">
              <w:rPr>
                <w:lang w:val="de-DE"/>
              </w:rPr>
              <w:t>66</w:t>
            </w:r>
          </w:p>
        </w:tc>
        <w:tc>
          <w:tcPr>
            <w:tcW w:w="752" w:type="pct"/>
            <w:tcBorders>
              <w:top w:val="single" w:sz="4" w:space="0" w:color="auto"/>
              <w:left w:val="single" w:sz="4" w:space="0" w:color="auto"/>
              <w:bottom w:val="single" w:sz="4" w:space="0" w:color="auto"/>
              <w:right w:val="single" w:sz="4" w:space="0" w:color="auto"/>
            </w:tcBorders>
            <w:hideMark/>
          </w:tcPr>
          <w:p w14:paraId="42D25F8B" w14:textId="77777777" w:rsidR="001A7EC6" w:rsidRPr="00441CD0" w:rsidRDefault="001A7EC6" w:rsidP="001A7EC6">
            <w:pPr>
              <w:pStyle w:val="TAC"/>
              <w:rPr>
                <w:lang w:val="de-DE"/>
              </w:rPr>
            </w:pPr>
            <w:r w:rsidRPr="00441CD0">
              <w:rPr>
                <w:lang w:val="de-DE"/>
              </w:rPr>
              <w:t>1</w:t>
            </w:r>
          </w:p>
        </w:tc>
      </w:tr>
      <w:tr w:rsidR="001A7EC6" w:rsidRPr="00441CD0" w14:paraId="6B192F2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F9BD4DB" w14:textId="77777777" w:rsidR="001A7EC6" w:rsidRPr="00441CD0" w:rsidRDefault="001A7EC6" w:rsidP="001A7EC6">
            <w:pPr>
              <w:pStyle w:val="TAC"/>
              <w:rPr>
                <w:lang w:val="sv-SE"/>
              </w:rPr>
            </w:pPr>
            <w:r w:rsidRPr="00441CD0">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38418E5B" w14:textId="77777777" w:rsidR="001A7EC6" w:rsidRPr="00441CD0" w:rsidRDefault="001A7EC6" w:rsidP="001A7EC6">
            <w:pPr>
              <w:pStyle w:val="TAL"/>
              <w:rPr>
                <w:lang w:val="x-none"/>
              </w:rPr>
            </w:pPr>
            <w:r w:rsidRPr="00441CD0">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45FF06C2" w14:textId="77777777" w:rsidR="001A7EC6" w:rsidRPr="00441CD0" w:rsidRDefault="001A7EC6" w:rsidP="001A7EC6">
            <w:pPr>
              <w:pStyle w:val="TAL"/>
            </w:pPr>
            <w:r w:rsidRPr="00441CD0">
              <w:t>Extendable / Clause</w:t>
            </w:r>
            <w:r>
              <w:t> </w:t>
            </w:r>
            <w:r w:rsidRPr="00441CD0">
              <w:t>8.2.</w:t>
            </w:r>
            <w:r w:rsidRPr="00441CD0">
              <w:rPr>
                <w:lang w:val="de-DE"/>
              </w:rPr>
              <w:t>67</w:t>
            </w:r>
          </w:p>
        </w:tc>
        <w:tc>
          <w:tcPr>
            <w:tcW w:w="752" w:type="pct"/>
            <w:tcBorders>
              <w:top w:val="single" w:sz="4" w:space="0" w:color="auto"/>
              <w:left w:val="single" w:sz="4" w:space="0" w:color="auto"/>
              <w:bottom w:val="single" w:sz="4" w:space="0" w:color="auto"/>
              <w:right w:val="single" w:sz="4" w:space="0" w:color="auto"/>
            </w:tcBorders>
            <w:hideMark/>
          </w:tcPr>
          <w:p w14:paraId="63B3282D" w14:textId="77777777" w:rsidR="001A7EC6" w:rsidRPr="00441CD0" w:rsidRDefault="001A7EC6" w:rsidP="001A7EC6">
            <w:pPr>
              <w:pStyle w:val="TAC"/>
              <w:rPr>
                <w:lang w:val="de-DE"/>
              </w:rPr>
            </w:pPr>
            <w:r w:rsidRPr="00441CD0">
              <w:rPr>
                <w:lang w:val="de-DE"/>
              </w:rPr>
              <w:t>1</w:t>
            </w:r>
          </w:p>
        </w:tc>
      </w:tr>
      <w:tr w:rsidR="001A7EC6" w:rsidRPr="00441CD0" w14:paraId="1E5EE72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033893F" w14:textId="77777777" w:rsidR="001A7EC6" w:rsidRPr="00441CD0" w:rsidRDefault="001A7EC6" w:rsidP="001A7EC6">
            <w:pPr>
              <w:pStyle w:val="TAC"/>
              <w:rPr>
                <w:lang w:val="sv-SE"/>
              </w:rPr>
            </w:pPr>
            <w:r w:rsidRPr="00441CD0">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1424FCD9" w14:textId="77777777" w:rsidR="001A7EC6" w:rsidRPr="00441CD0" w:rsidRDefault="001A7EC6" w:rsidP="001A7EC6">
            <w:pPr>
              <w:pStyle w:val="TAL"/>
              <w:rPr>
                <w:lang w:val="x-none"/>
              </w:rPr>
            </w:pPr>
            <w:r w:rsidRPr="00441CD0">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A04C4D4" w14:textId="77777777" w:rsidR="001A7EC6" w:rsidRPr="00441CD0" w:rsidRDefault="001A7EC6" w:rsidP="001A7EC6">
            <w:pPr>
              <w:pStyle w:val="TAL"/>
            </w:pPr>
            <w:r w:rsidRPr="00441CD0">
              <w:rPr>
                <w:szCs w:val="16"/>
              </w:rPr>
              <w:t>Extendable</w:t>
            </w:r>
            <w:r w:rsidRPr="00441CD0">
              <w:t xml:space="preserve"> / Table 7.5.8.</w:t>
            </w:r>
            <w:r w:rsidRPr="00441CD0">
              <w:rPr>
                <w:lang w:val="sv-SE"/>
              </w:rPr>
              <w:t>4</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53FFFB77" w14:textId="77777777" w:rsidR="001A7EC6" w:rsidRPr="00441CD0" w:rsidRDefault="001A7EC6" w:rsidP="001A7EC6">
            <w:pPr>
              <w:pStyle w:val="TAC"/>
              <w:rPr>
                <w:lang w:val="fr-FR"/>
              </w:rPr>
            </w:pPr>
            <w:r w:rsidRPr="00441CD0">
              <w:rPr>
                <w:lang w:val="fr-FR"/>
              </w:rPr>
              <w:t>Not Applicable</w:t>
            </w:r>
          </w:p>
        </w:tc>
      </w:tr>
      <w:tr w:rsidR="001A7EC6" w:rsidRPr="00441CD0" w14:paraId="60D6635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9D5FA90" w14:textId="77777777" w:rsidR="001A7EC6" w:rsidRPr="00441CD0" w:rsidRDefault="001A7EC6" w:rsidP="001A7EC6">
            <w:pPr>
              <w:pStyle w:val="TAC"/>
              <w:rPr>
                <w:lang w:val="sv-SE"/>
              </w:rPr>
            </w:pPr>
            <w:r w:rsidRPr="00441CD0">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60FA3FC6" w14:textId="77777777" w:rsidR="001A7EC6" w:rsidRPr="00441CD0" w:rsidRDefault="001A7EC6" w:rsidP="001A7EC6">
            <w:pPr>
              <w:pStyle w:val="TAL"/>
              <w:rPr>
                <w:lang w:val="x-none"/>
              </w:rPr>
            </w:pPr>
            <w:r w:rsidRPr="00441CD0">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7B6D8A7C" w14:textId="77777777" w:rsidR="001A7EC6" w:rsidRPr="00441CD0" w:rsidRDefault="001A7EC6" w:rsidP="001A7EC6">
            <w:pPr>
              <w:pStyle w:val="TAL"/>
              <w:rPr>
                <w:szCs w:val="16"/>
                <w:lang w:val="sv-SE"/>
              </w:rPr>
            </w:pPr>
            <w:r w:rsidRPr="00441CD0">
              <w:t>Extendable / Clause</w:t>
            </w:r>
            <w:r>
              <w:t> </w:t>
            </w:r>
            <w:r w:rsidRPr="00441CD0">
              <w:t>8.2.</w:t>
            </w:r>
            <w:r w:rsidRPr="00441CD0">
              <w:rPr>
                <w:lang w:val="sv-SE"/>
              </w:rPr>
              <w:t>68</w:t>
            </w:r>
          </w:p>
        </w:tc>
        <w:tc>
          <w:tcPr>
            <w:tcW w:w="752" w:type="pct"/>
            <w:tcBorders>
              <w:top w:val="single" w:sz="4" w:space="0" w:color="auto"/>
              <w:left w:val="single" w:sz="4" w:space="0" w:color="auto"/>
              <w:bottom w:val="single" w:sz="4" w:space="0" w:color="auto"/>
              <w:right w:val="single" w:sz="4" w:space="0" w:color="auto"/>
            </w:tcBorders>
            <w:hideMark/>
          </w:tcPr>
          <w:p w14:paraId="3466A50B" w14:textId="77777777" w:rsidR="001A7EC6" w:rsidRPr="00441CD0" w:rsidRDefault="001A7EC6" w:rsidP="001A7EC6">
            <w:pPr>
              <w:pStyle w:val="TAC"/>
              <w:rPr>
                <w:lang w:val="fr-FR"/>
              </w:rPr>
            </w:pPr>
            <w:r w:rsidRPr="00441CD0">
              <w:rPr>
                <w:lang w:val="de-DE"/>
              </w:rPr>
              <w:t>1</w:t>
            </w:r>
          </w:p>
        </w:tc>
      </w:tr>
      <w:tr w:rsidR="001A7EC6" w:rsidRPr="00441CD0" w14:paraId="1E4C880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BAE2AB2" w14:textId="77777777" w:rsidR="001A7EC6" w:rsidRPr="00441CD0" w:rsidRDefault="001A7EC6" w:rsidP="001A7EC6">
            <w:pPr>
              <w:pStyle w:val="TAC"/>
              <w:rPr>
                <w:lang w:val="sv-SE"/>
              </w:rPr>
            </w:pPr>
            <w:r w:rsidRPr="00441CD0">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03A8AE95" w14:textId="77777777" w:rsidR="001A7EC6" w:rsidRPr="00441CD0" w:rsidRDefault="001A7EC6" w:rsidP="001A7EC6">
            <w:pPr>
              <w:pStyle w:val="TAL"/>
              <w:rPr>
                <w:lang w:val="x-none"/>
              </w:rPr>
            </w:pPr>
            <w:r w:rsidRPr="00441CD0">
              <w:t>Node Report Type</w:t>
            </w:r>
          </w:p>
        </w:tc>
        <w:tc>
          <w:tcPr>
            <w:tcW w:w="1524" w:type="pct"/>
            <w:tcBorders>
              <w:top w:val="single" w:sz="4" w:space="0" w:color="auto"/>
              <w:left w:val="single" w:sz="4" w:space="0" w:color="auto"/>
              <w:bottom w:val="single" w:sz="4" w:space="0" w:color="auto"/>
              <w:right w:val="single" w:sz="4" w:space="0" w:color="auto"/>
            </w:tcBorders>
            <w:hideMark/>
          </w:tcPr>
          <w:p w14:paraId="793E3B47" w14:textId="77777777" w:rsidR="001A7EC6" w:rsidRPr="00441CD0" w:rsidRDefault="001A7EC6" w:rsidP="001A7EC6">
            <w:pPr>
              <w:pStyle w:val="TAL"/>
            </w:pPr>
            <w:r w:rsidRPr="00441CD0">
              <w:t>Extendable / Clause</w:t>
            </w:r>
            <w:r>
              <w:t> </w:t>
            </w:r>
            <w:r w:rsidRPr="00441CD0">
              <w:t>8.2.</w:t>
            </w:r>
            <w:r w:rsidRPr="00441CD0">
              <w:rPr>
                <w:lang w:val="sv-SE"/>
              </w:rPr>
              <w:t>69</w:t>
            </w:r>
          </w:p>
        </w:tc>
        <w:tc>
          <w:tcPr>
            <w:tcW w:w="752" w:type="pct"/>
            <w:tcBorders>
              <w:top w:val="single" w:sz="4" w:space="0" w:color="auto"/>
              <w:left w:val="single" w:sz="4" w:space="0" w:color="auto"/>
              <w:bottom w:val="single" w:sz="4" w:space="0" w:color="auto"/>
              <w:right w:val="single" w:sz="4" w:space="0" w:color="auto"/>
            </w:tcBorders>
            <w:hideMark/>
          </w:tcPr>
          <w:p w14:paraId="637518FD" w14:textId="77777777" w:rsidR="001A7EC6" w:rsidRPr="00441CD0" w:rsidRDefault="001A7EC6" w:rsidP="001A7EC6">
            <w:pPr>
              <w:pStyle w:val="TAC"/>
              <w:rPr>
                <w:lang w:val="de-DE"/>
              </w:rPr>
            </w:pPr>
            <w:r w:rsidRPr="00441CD0">
              <w:rPr>
                <w:lang w:val="de-DE"/>
              </w:rPr>
              <w:t>1</w:t>
            </w:r>
          </w:p>
        </w:tc>
      </w:tr>
      <w:tr w:rsidR="001A7EC6" w:rsidRPr="00441CD0" w14:paraId="4154CC4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90BB136" w14:textId="77777777" w:rsidR="001A7EC6" w:rsidRPr="00441CD0" w:rsidRDefault="001A7EC6" w:rsidP="001A7EC6">
            <w:pPr>
              <w:pStyle w:val="TAC"/>
              <w:rPr>
                <w:lang w:val="sv-SE"/>
              </w:rPr>
            </w:pPr>
            <w:r w:rsidRPr="00441CD0">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509A4CB1" w14:textId="77777777" w:rsidR="001A7EC6" w:rsidRPr="00441CD0" w:rsidRDefault="001A7EC6" w:rsidP="001A7EC6">
            <w:pPr>
              <w:pStyle w:val="TAL"/>
              <w:rPr>
                <w:lang w:val="x-none"/>
              </w:rPr>
            </w:pPr>
            <w:r w:rsidRPr="00441CD0">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4A7D07AE" w14:textId="77777777" w:rsidR="001A7EC6" w:rsidRPr="00441CD0" w:rsidRDefault="001A7EC6" w:rsidP="001A7EC6">
            <w:pPr>
              <w:pStyle w:val="TAL"/>
            </w:pPr>
            <w:r w:rsidRPr="00441CD0">
              <w:t>Extendable / Table 7.4.</w:t>
            </w:r>
            <w:r w:rsidRPr="00441CD0">
              <w:rPr>
                <w:lang w:val="sv-SE"/>
              </w:rPr>
              <w:t>5</w:t>
            </w:r>
            <w:r w:rsidRPr="00441CD0">
              <w:t>.1.2-1</w:t>
            </w:r>
          </w:p>
        </w:tc>
        <w:tc>
          <w:tcPr>
            <w:tcW w:w="752" w:type="pct"/>
            <w:tcBorders>
              <w:top w:val="single" w:sz="4" w:space="0" w:color="auto"/>
              <w:left w:val="single" w:sz="4" w:space="0" w:color="auto"/>
              <w:bottom w:val="single" w:sz="4" w:space="0" w:color="auto"/>
              <w:right w:val="single" w:sz="4" w:space="0" w:color="auto"/>
            </w:tcBorders>
            <w:hideMark/>
          </w:tcPr>
          <w:p w14:paraId="399C6ED6" w14:textId="77777777" w:rsidR="001A7EC6" w:rsidRPr="00441CD0" w:rsidRDefault="001A7EC6" w:rsidP="001A7EC6">
            <w:pPr>
              <w:pStyle w:val="TAC"/>
              <w:rPr>
                <w:lang w:val="de-DE"/>
              </w:rPr>
            </w:pPr>
            <w:r w:rsidRPr="00441CD0">
              <w:rPr>
                <w:lang w:val="de-DE"/>
              </w:rPr>
              <w:t>Not Applicable</w:t>
            </w:r>
          </w:p>
        </w:tc>
      </w:tr>
      <w:tr w:rsidR="001A7EC6" w:rsidRPr="00441CD0" w14:paraId="73B4686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D2E8787" w14:textId="77777777" w:rsidR="001A7EC6" w:rsidRPr="00441CD0" w:rsidRDefault="001A7EC6" w:rsidP="001A7EC6">
            <w:pPr>
              <w:pStyle w:val="TAC"/>
              <w:rPr>
                <w:lang w:val="sv-SE"/>
              </w:rPr>
            </w:pPr>
            <w:r w:rsidRPr="00441CD0">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2D1232EA" w14:textId="77777777" w:rsidR="001A7EC6" w:rsidRPr="00441CD0" w:rsidRDefault="001A7EC6" w:rsidP="001A7EC6">
            <w:pPr>
              <w:pStyle w:val="TAL"/>
              <w:rPr>
                <w:lang w:val="x-none"/>
              </w:rPr>
            </w:pPr>
            <w:r w:rsidRPr="00441CD0">
              <w:t>Remote GTP-U Peer</w:t>
            </w:r>
          </w:p>
        </w:tc>
        <w:tc>
          <w:tcPr>
            <w:tcW w:w="1524" w:type="pct"/>
            <w:tcBorders>
              <w:top w:val="single" w:sz="4" w:space="0" w:color="auto"/>
              <w:left w:val="single" w:sz="4" w:space="0" w:color="auto"/>
              <w:bottom w:val="single" w:sz="4" w:space="0" w:color="auto"/>
              <w:right w:val="single" w:sz="4" w:space="0" w:color="auto"/>
            </w:tcBorders>
            <w:hideMark/>
          </w:tcPr>
          <w:p w14:paraId="2E381200" w14:textId="77777777" w:rsidR="001A7EC6" w:rsidRPr="00441CD0" w:rsidRDefault="001A7EC6" w:rsidP="001A7EC6">
            <w:pPr>
              <w:pStyle w:val="TAL"/>
            </w:pPr>
            <w:r w:rsidRPr="00441CD0">
              <w:t>Extendable / Clause</w:t>
            </w:r>
            <w:r>
              <w:t> </w:t>
            </w:r>
            <w:r w:rsidRPr="00441CD0">
              <w:t>8.2.</w:t>
            </w:r>
            <w:r w:rsidRPr="00441CD0">
              <w:rPr>
                <w:lang w:val="sv-SE"/>
              </w:rPr>
              <w:t>70</w:t>
            </w:r>
          </w:p>
        </w:tc>
        <w:tc>
          <w:tcPr>
            <w:tcW w:w="752" w:type="pct"/>
            <w:tcBorders>
              <w:top w:val="single" w:sz="4" w:space="0" w:color="auto"/>
              <w:left w:val="single" w:sz="4" w:space="0" w:color="auto"/>
              <w:bottom w:val="single" w:sz="4" w:space="0" w:color="auto"/>
              <w:right w:val="single" w:sz="4" w:space="0" w:color="auto"/>
            </w:tcBorders>
            <w:hideMark/>
          </w:tcPr>
          <w:p w14:paraId="38175F6B" w14:textId="77777777" w:rsidR="001A7EC6" w:rsidRPr="00441CD0" w:rsidRDefault="001A7EC6" w:rsidP="001A7EC6">
            <w:pPr>
              <w:pStyle w:val="TAC"/>
              <w:rPr>
                <w:lang w:val="de-DE"/>
              </w:rPr>
            </w:pPr>
            <w:r w:rsidRPr="00441CD0">
              <w:rPr>
                <w:lang w:val="fr-FR"/>
              </w:rPr>
              <w:t>1</w:t>
            </w:r>
          </w:p>
        </w:tc>
      </w:tr>
      <w:tr w:rsidR="001A7EC6" w:rsidRPr="00441CD0" w14:paraId="7104396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B164422" w14:textId="77777777" w:rsidR="001A7EC6" w:rsidRPr="00441CD0" w:rsidRDefault="001A7EC6" w:rsidP="001A7EC6">
            <w:pPr>
              <w:pStyle w:val="TAC"/>
              <w:rPr>
                <w:lang w:val="sv-SE"/>
              </w:rPr>
            </w:pPr>
            <w:r w:rsidRPr="00441CD0">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5040AAFC" w14:textId="77777777" w:rsidR="001A7EC6" w:rsidRPr="00441CD0" w:rsidRDefault="001A7EC6" w:rsidP="001A7EC6">
            <w:pPr>
              <w:pStyle w:val="TAL"/>
              <w:rPr>
                <w:lang w:val="x-none"/>
              </w:rPr>
            </w:pPr>
            <w:r w:rsidRPr="00441CD0">
              <w:t>UR-SEQN</w:t>
            </w:r>
          </w:p>
        </w:tc>
        <w:tc>
          <w:tcPr>
            <w:tcW w:w="1524" w:type="pct"/>
            <w:tcBorders>
              <w:top w:val="single" w:sz="4" w:space="0" w:color="auto"/>
              <w:left w:val="single" w:sz="4" w:space="0" w:color="auto"/>
              <w:bottom w:val="single" w:sz="4" w:space="0" w:color="auto"/>
              <w:right w:val="single" w:sz="4" w:space="0" w:color="auto"/>
            </w:tcBorders>
            <w:hideMark/>
          </w:tcPr>
          <w:p w14:paraId="5BEC6F45" w14:textId="77777777" w:rsidR="001A7EC6" w:rsidRPr="00441CD0" w:rsidRDefault="001A7EC6" w:rsidP="001A7EC6">
            <w:pPr>
              <w:pStyle w:val="TAL"/>
              <w:rPr>
                <w:lang w:val="sv-SE"/>
              </w:rPr>
            </w:pPr>
            <w:r w:rsidRPr="00441CD0">
              <w:t>Fixed Length / Clause</w:t>
            </w:r>
            <w:r>
              <w:t> </w:t>
            </w:r>
            <w:r w:rsidRPr="00441CD0">
              <w:t>8.2.</w:t>
            </w:r>
            <w:r w:rsidRPr="00441CD0">
              <w:rPr>
                <w:lang w:val="sv-SE"/>
              </w:rPr>
              <w:t>71</w:t>
            </w:r>
          </w:p>
        </w:tc>
        <w:tc>
          <w:tcPr>
            <w:tcW w:w="752" w:type="pct"/>
            <w:tcBorders>
              <w:top w:val="single" w:sz="4" w:space="0" w:color="auto"/>
              <w:left w:val="single" w:sz="4" w:space="0" w:color="auto"/>
              <w:bottom w:val="single" w:sz="4" w:space="0" w:color="auto"/>
              <w:right w:val="single" w:sz="4" w:space="0" w:color="auto"/>
            </w:tcBorders>
            <w:hideMark/>
          </w:tcPr>
          <w:p w14:paraId="18758F39" w14:textId="77777777" w:rsidR="001A7EC6" w:rsidRPr="00441CD0" w:rsidRDefault="001A7EC6" w:rsidP="001A7EC6">
            <w:pPr>
              <w:pStyle w:val="TAC"/>
              <w:rPr>
                <w:lang w:val="de-DE"/>
              </w:rPr>
            </w:pPr>
            <w:r w:rsidRPr="00441CD0">
              <w:rPr>
                <w:lang w:val="de-DE"/>
              </w:rPr>
              <w:t>4</w:t>
            </w:r>
          </w:p>
        </w:tc>
      </w:tr>
      <w:tr w:rsidR="001A7EC6" w:rsidRPr="00441CD0" w14:paraId="0B3EC14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A1BDB85" w14:textId="77777777" w:rsidR="001A7EC6" w:rsidRPr="00441CD0" w:rsidRDefault="001A7EC6" w:rsidP="001A7EC6">
            <w:pPr>
              <w:pStyle w:val="TAC"/>
              <w:rPr>
                <w:lang w:val="sv-SE"/>
              </w:rPr>
            </w:pPr>
            <w:r w:rsidRPr="00441CD0">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29C15DC0" w14:textId="77777777" w:rsidR="001A7EC6" w:rsidRPr="00441CD0" w:rsidRDefault="001A7EC6" w:rsidP="001A7EC6">
            <w:pPr>
              <w:pStyle w:val="TAL"/>
              <w:rPr>
                <w:lang w:val="x-none"/>
              </w:rPr>
            </w:pPr>
            <w:r w:rsidRPr="00441CD0">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7A365FD2" w14:textId="77777777" w:rsidR="001A7EC6" w:rsidRPr="00441CD0" w:rsidRDefault="001A7EC6" w:rsidP="001A7EC6">
            <w:pPr>
              <w:pStyle w:val="TAL"/>
            </w:pPr>
            <w:r w:rsidRPr="00441CD0">
              <w:t>Extendable / Table 7.5.4</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1306E9A9" w14:textId="77777777" w:rsidR="001A7EC6" w:rsidRPr="00441CD0" w:rsidRDefault="001A7EC6" w:rsidP="001A7EC6">
            <w:pPr>
              <w:pStyle w:val="TAC"/>
              <w:rPr>
                <w:lang w:val="de-DE"/>
              </w:rPr>
            </w:pPr>
            <w:r w:rsidRPr="00441CD0">
              <w:rPr>
                <w:lang w:val="fr-FR"/>
              </w:rPr>
              <w:t>Not Applicable</w:t>
            </w:r>
          </w:p>
        </w:tc>
      </w:tr>
      <w:tr w:rsidR="001A7EC6" w:rsidRPr="00441CD0" w14:paraId="212161E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18A76B3" w14:textId="77777777" w:rsidR="001A7EC6" w:rsidRPr="00441CD0" w:rsidRDefault="001A7EC6" w:rsidP="001A7EC6">
            <w:pPr>
              <w:pStyle w:val="TAC"/>
              <w:rPr>
                <w:lang w:val="sv-SE"/>
              </w:rPr>
            </w:pPr>
            <w:r w:rsidRPr="00441CD0">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37F86EB2" w14:textId="77777777" w:rsidR="001A7EC6" w:rsidRPr="00441CD0" w:rsidRDefault="001A7EC6" w:rsidP="001A7EC6">
            <w:pPr>
              <w:pStyle w:val="TAL"/>
              <w:rPr>
                <w:lang w:val="x-none"/>
              </w:rPr>
            </w:pPr>
            <w:r w:rsidRPr="00441CD0">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50BB68F3" w14:textId="77777777" w:rsidR="001A7EC6" w:rsidRPr="00441CD0" w:rsidRDefault="001A7EC6" w:rsidP="001A7EC6">
            <w:pPr>
              <w:pStyle w:val="TAL"/>
            </w:pPr>
            <w:r w:rsidRPr="00441CD0">
              <w:t>Variable Length / Clause</w:t>
            </w:r>
            <w:r>
              <w:t> </w:t>
            </w:r>
            <w:r w:rsidRPr="00441CD0">
              <w:t>8.2.</w:t>
            </w:r>
            <w:r w:rsidRPr="00441CD0">
              <w:rPr>
                <w:lang w:val="sv-SE"/>
              </w:rPr>
              <w:t>72</w:t>
            </w:r>
          </w:p>
        </w:tc>
        <w:tc>
          <w:tcPr>
            <w:tcW w:w="752" w:type="pct"/>
            <w:tcBorders>
              <w:top w:val="single" w:sz="4" w:space="0" w:color="auto"/>
              <w:left w:val="single" w:sz="4" w:space="0" w:color="auto"/>
              <w:bottom w:val="single" w:sz="4" w:space="0" w:color="auto"/>
              <w:right w:val="single" w:sz="4" w:space="0" w:color="auto"/>
            </w:tcBorders>
            <w:hideMark/>
          </w:tcPr>
          <w:p w14:paraId="40B5FFC1" w14:textId="77777777" w:rsidR="001A7EC6" w:rsidRPr="00441CD0" w:rsidRDefault="001A7EC6" w:rsidP="001A7EC6">
            <w:pPr>
              <w:pStyle w:val="TAC"/>
              <w:rPr>
                <w:lang w:val="fr-FR"/>
              </w:rPr>
            </w:pPr>
            <w:r w:rsidRPr="00441CD0">
              <w:rPr>
                <w:lang w:val="de-DE"/>
              </w:rPr>
              <w:t>Not Applicable</w:t>
            </w:r>
          </w:p>
        </w:tc>
      </w:tr>
      <w:tr w:rsidR="001A7EC6" w:rsidRPr="00441CD0" w14:paraId="46A8BDB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8B5F679" w14:textId="77777777" w:rsidR="001A7EC6" w:rsidRPr="00441CD0" w:rsidRDefault="001A7EC6" w:rsidP="001A7EC6">
            <w:pPr>
              <w:pStyle w:val="TAC"/>
              <w:rPr>
                <w:lang w:val="sv-SE"/>
              </w:rPr>
            </w:pPr>
            <w:r w:rsidRPr="00441CD0">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17BD36BB" w14:textId="77777777" w:rsidR="001A7EC6" w:rsidRPr="00441CD0" w:rsidRDefault="001A7EC6" w:rsidP="001A7EC6">
            <w:pPr>
              <w:pStyle w:val="TAL"/>
              <w:rPr>
                <w:lang w:val="x-none"/>
              </w:rPr>
            </w:pPr>
            <w:r w:rsidRPr="00441CD0">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50E9754E" w14:textId="77777777" w:rsidR="001A7EC6" w:rsidRPr="00441CD0" w:rsidRDefault="001A7EC6" w:rsidP="001A7EC6">
            <w:pPr>
              <w:pStyle w:val="TAL"/>
            </w:pPr>
            <w:r w:rsidRPr="00441CD0">
              <w:t>Variable Length / Clause</w:t>
            </w:r>
            <w:r>
              <w:t> </w:t>
            </w:r>
            <w:r w:rsidRPr="00441CD0">
              <w:t>8.2.</w:t>
            </w:r>
            <w:r w:rsidRPr="00441CD0">
              <w:rPr>
                <w:lang w:val="sv-SE"/>
              </w:rPr>
              <w:t>73</w:t>
            </w:r>
          </w:p>
        </w:tc>
        <w:tc>
          <w:tcPr>
            <w:tcW w:w="752" w:type="pct"/>
            <w:tcBorders>
              <w:top w:val="single" w:sz="4" w:space="0" w:color="auto"/>
              <w:left w:val="single" w:sz="4" w:space="0" w:color="auto"/>
              <w:bottom w:val="single" w:sz="4" w:space="0" w:color="auto"/>
              <w:right w:val="single" w:sz="4" w:space="0" w:color="auto"/>
            </w:tcBorders>
            <w:hideMark/>
          </w:tcPr>
          <w:p w14:paraId="27461538" w14:textId="77777777" w:rsidR="001A7EC6" w:rsidRPr="00441CD0" w:rsidRDefault="001A7EC6" w:rsidP="001A7EC6">
            <w:pPr>
              <w:pStyle w:val="TAC"/>
              <w:rPr>
                <w:lang w:val="fr-FR"/>
              </w:rPr>
            </w:pPr>
            <w:r w:rsidRPr="00441CD0">
              <w:rPr>
                <w:lang w:val="de-DE"/>
              </w:rPr>
              <w:t>Not Applicable</w:t>
            </w:r>
          </w:p>
        </w:tc>
      </w:tr>
      <w:tr w:rsidR="001A7EC6" w:rsidRPr="00441CD0" w14:paraId="01FC445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281F98E" w14:textId="77777777" w:rsidR="001A7EC6" w:rsidRPr="00441CD0" w:rsidRDefault="001A7EC6" w:rsidP="001A7EC6">
            <w:pPr>
              <w:pStyle w:val="TAC"/>
              <w:rPr>
                <w:lang w:val="sv-SE"/>
              </w:rPr>
            </w:pPr>
            <w:r w:rsidRPr="00441CD0">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5F4F96A6" w14:textId="77777777" w:rsidR="001A7EC6" w:rsidRPr="00441CD0" w:rsidRDefault="001A7EC6" w:rsidP="001A7EC6">
            <w:pPr>
              <w:pStyle w:val="TAL"/>
              <w:rPr>
                <w:lang w:val="x-none"/>
              </w:rPr>
            </w:pPr>
            <w:r w:rsidRPr="00441CD0">
              <w:t>FAR ID</w:t>
            </w:r>
          </w:p>
        </w:tc>
        <w:tc>
          <w:tcPr>
            <w:tcW w:w="1524" w:type="pct"/>
            <w:tcBorders>
              <w:top w:val="single" w:sz="4" w:space="0" w:color="auto"/>
              <w:left w:val="single" w:sz="4" w:space="0" w:color="auto"/>
              <w:bottom w:val="single" w:sz="4" w:space="0" w:color="auto"/>
              <w:right w:val="single" w:sz="4" w:space="0" w:color="auto"/>
            </w:tcBorders>
            <w:hideMark/>
          </w:tcPr>
          <w:p w14:paraId="0B5344E3" w14:textId="77777777" w:rsidR="001A7EC6" w:rsidRPr="00441CD0" w:rsidRDefault="001A7EC6" w:rsidP="001A7EC6">
            <w:pPr>
              <w:pStyle w:val="TAL"/>
            </w:pPr>
            <w:r w:rsidRPr="00441CD0">
              <w:t>Extendable / Clause</w:t>
            </w:r>
            <w:r>
              <w:t> </w:t>
            </w:r>
            <w:r w:rsidRPr="00441CD0">
              <w:t>8.2.</w:t>
            </w:r>
            <w:r w:rsidRPr="00441CD0">
              <w:rPr>
                <w:lang w:val="de-DE"/>
              </w:rPr>
              <w:t>74</w:t>
            </w:r>
          </w:p>
        </w:tc>
        <w:tc>
          <w:tcPr>
            <w:tcW w:w="752" w:type="pct"/>
            <w:tcBorders>
              <w:top w:val="single" w:sz="4" w:space="0" w:color="auto"/>
              <w:left w:val="single" w:sz="4" w:space="0" w:color="auto"/>
              <w:bottom w:val="single" w:sz="4" w:space="0" w:color="auto"/>
              <w:right w:val="single" w:sz="4" w:space="0" w:color="auto"/>
            </w:tcBorders>
            <w:hideMark/>
          </w:tcPr>
          <w:p w14:paraId="14865F21" w14:textId="77777777" w:rsidR="001A7EC6" w:rsidRPr="00441CD0" w:rsidRDefault="001A7EC6" w:rsidP="001A7EC6">
            <w:pPr>
              <w:pStyle w:val="TAC"/>
              <w:rPr>
                <w:lang w:val="de-DE"/>
              </w:rPr>
            </w:pPr>
            <w:r w:rsidRPr="00441CD0">
              <w:rPr>
                <w:lang w:val="de-DE"/>
              </w:rPr>
              <w:t>4</w:t>
            </w:r>
          </w:p>
        </w:tc>
      </w:tr>
      <w:tr w:rsidR="001A7EC6" w:rsidRPr="00441CD0" w14:paraId="0C7104C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5D67ECB" w14:textId="77777777" w:rsidR="001A7EC6" w:rsidRPr="00441CD0" w:rsidRDefault="001A7EC6" w:rsidP="001A7EC6">
            <w:pPr>
              <w:pStyle w:val="TAC"/>
              <w:rPr>
                <w:lang w:val="sv-SE"/>
              </w:rPr>
            </w:pPr>
            <w:r w:rsidRPr="00441CD0">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50CB0CA3" w14:textId="77777777" w:rsidR="001A7EC6" w:rsidRPr="00441CD0" w:rsidRDefault="001A7EC6" w:rsidP="001A7EC6">
            <w:pPr>
              <w:pStyle w:val="TAL"/>
              <w:rPr>
                <w:lang w:val="x-none"/>
              </w:rPr>
            </w:pPr>
            <w:r w:rsidRPr="00441CD0">
              <w:t>QER ID</w:t>
            </w:r>
          </w:p>
        </w:tc>
        <w:tc>
          <w:tcPr>
            <w:tcW w:w="1524" w:type="pct"/>
            <w:tcBorders>
              <w:top w:val="single" w:sz="4" w:space="0" w:color="auto"/>
              <w:left w:val="single" w:sz="4" w:space="0" w:color="auto"/>
              <w:bottom w:val="single" w:sz="4" w:space="0" w:color="auto"/>
              <w:right w:val="single" w:sz="4" w:space="0" w:color="auto"/>
            </w:tcBorders>
            <w:hideMark/>
          </w:tcPr>
          <w:p w14:paraId="18B0A05C" w14:textId="77777777" w:rsidR="001A7EC6" w:rsidRPr="00441CD0" w:rsidRDefault="001A7EC6" w:rsidP="001A7EC6">
            <w:pPr>
              <w:pStyle w:val="TAL"/>
            </w:pPr>
            <w:r w:rsidRPr="00441CD0">
              <w:t>Extendable / Clause</w:t>
            </w:r>
            <w:r>
              <w:t> </w:t>
            </w:r>
            <w:r w:rsidRPr="00441CD0">
              <w:t>8.2.</w:t>
            </w:r>
            <w:r w:rsidRPr="00441CD0">
              <w:rPr>
                <w:lang w:val="de-DE"/>
              </w:rPr>
              <w:t>75</w:t>
            </w:r>
          </w:p>
        </w:tc>
        <w:tc>
          <w:tcPr>
            <w:tcW w:w="752" w:type="pct"/>
            <w:tcBorders>
              <w:top w:val="single" w:sz="4" w:space="0" w:color="auto"/>
              <w:left w:val="single" w:sz="4" w:space="0" w:color="auto"/>
              <w:bottom w:val="single" w:sz="4" w:space="0" w:color="auto"/>
              <w:right w:val="single" w:sz="4" w:space="0" w:color="auto"/>
            </w:tcBorders>
            <w:hideMark/>
          </w:tcPr>
          <w:p w14:paraId="4B04A66A" w14:textId="77777777" w:rsidR="001A7EC6" w:rsidRPr="00441CD0" w:rsidRDefault="001A7EC6" w:rsidP="001A7EC6">
            <w:pPr>
              <w:pStyle w:val="TAC"/>
              <w:rPr>
                <w:lang w:val="de-DE"/>
              </w:rPr>
            </w:pPr>
            <w:r w:rsidRPr="00441CD0">
              <w:rPr>
                <w:lang w:val="de-DE"/>
              </w:rPr>
              <w:t>4</w:t>
            </w:r>
          </w:p>
        </w:tc>
      </w:tr>
      <w:tr w:rsidR="001A7EC6" w:rsidRPr="00441CD0" w14:paraId="198A8E5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6D21392" w14:textId="77777777" w:rsidR="001A7EC6" w:rsidRPr="00441CD0" w:rsidRDefault="001A7EC6" w:rsidP="001A7EC6">
            <w:pPr>
              <w:pStyle w:val="TAC"/>
              <w:rPr>
                <w:lang w:val="sv-SE"/>
              </w:rPr>
            </w:pPr>
            <w:r w:rsidRPr="00441CD0">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2445C5D8" w14:textId="77777777" w:rsidR="001A7EC6" w:rsidRPr="00441CD0" w:rsidRDefault="001A7EC6" w:rsidP="001A7EC6">
            <w:pPr>
              <w:pStyle w:val="TAL"/>
              <w:rPr>
                <w:lang w:val="x-none"/>
              </w:rPr>
            </w:pPr>
            <w:r w:rsidRPr="00441CD0">
              <w:t>OCI Flags</w:t>
            </w:r>
          </w:p>
        </w:tc>
        <w:tc>
          <w:tcPr>
            <w:tcW w:w="1524" w:type="pct"/>
            <w:tcBorders>
              <w:top w:val="single" w:sz="4" w:space="0" w:color="auto"/>
              <w:left w:val="single" w:sz="4" w:space="0" w:color="auto"/>
              <w:bottom w:val="single" w:sz="4" w:space="0" w:color="auto"/>
              <w:right w:val="single" w:sz="4" w:space="0" w:color="auto"/>
            </w:tcBorders>
            <w:hideMark/>
          </w:tcPr>
          <w:p w14:paraId="23C3C856" w14:textId="77777777" w:rsidR="001A7EC6" w:rsidRPr="00441CD0" w:rsidRDefault="001A7EC6" w:rsidP="001A7EC6">
            <w:pPr>
              <w:pStyle w:val="TAL"/>
            </w:pPr>
            <w:r w:rsidRPr="00441CD0">
              <w:t>Extendable / Clause</w:t>
            </w:r>
            <w:r>
              <w:t> </w:t>
            </w:r>
            <w:r w:rsidRPr="00441CD0">
              <w:t>8.2.</w:t>
            </w:r>
            <w:r w:rsidRPr="00441CD0">
              <w:rPr>
                <w:lang w:val="sv-SE"/>
              </w:rPr>
              <w:t>76</w:t>
            </w:r>
          </w:p>
        </w:tc>
        <w:tc>
          <w:tcPr>
            <w:tcW w:w="752" w:type="pct"/>
            <w:tcBorders>
              <w:top w:val="single" w:sz="4" w:space="0" w:color="auto"/>
              <w:left w:val="single" w:sz="4" w:space="0" w:color="auto"/>
              <w:bottom w:val="single" w:sz="4" w:space="0" w:color="auto"/>
              <w:right w:val="single" w:sz="4" w:space="0" w:color="auto"/>
            </w:tcBorders>
            <w:hideMark/>
          </w:tcPr>
          <w:p w14:paraId="28E94F0E" w14:textId="77777777" w:rsidR="001A7EC6" w:rsidRPr="00441CD0" w:rsidRDefault="001A7EC6" w:rsidP="001A7EC6">
            <w:pPr>
              <w:pStyle w:val="TAC"/>
              <w:rPr>
                <w:lang w:val="de-DE"/>
              </w:rPr>
            </w:pPr>
            <w:r w:rsidRPr="00441CD0">
              <w:rPr>
                <w:lang w:val="de-DE"/>
              </w:rPr>
              <w:t>1</w:t>
            </w:r>
          </w:p>
        </w:tc>
      </w:tr>
      <w:tr w:rsidR="001A7EC6" w:rsidRPr="00441CD0" w14:paraId="0F62FD9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382CF81" w14:textId="77777777" w:rsidR="001A7EC6" w:rsidRPr="00441CD0" w:rsidRDefault="001A7EC6" w:rsidP="001A7EC6">
            <w:pPr>
              <w:pStyle w:val="TAC"/>
              <w:rPr>
                <w:lang w:val="sv-SE"/>
              </w:rPr>
            </w:pPr>
            <w:r w:rsidRPr="00441CD0">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7C5F8165" w14:textId="77777777" w:rsidR="001A7EC6" w:rsidRPr="00441CD0" w:rsidRDefault="001A7EC6" w:rsidP="001A7EC6">
            <w:pPr>
              <w:pStyle w:val="TAL"/>
              <w:rPr>
                <w:lang w:val="x-none"/>
              </w:rPr>
            </w:pPr>
            <w:r w:rsidRPr="00441CD0">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76F3F181" w14:textId="77777777" w:rsidR="001A7EC6" w:rsidRPr="00441CD0" w:rsidRDefault="001A7EC6" w:rsidP="001A7EC6">
            <w:pPr>
              <w:pStyle w:val="TAL"/>
            </w:pPr>
            <w:r w:rsidRPr="00441CD0">
              <w:t>Extendable / Clause</w:t>
            </w:r>
            <w:r>
              <w:t> </w:t>
            </w:r>
            <w:r w:rsidRPr="00441CD0">
              <w:t>8.2.</w:t>
            </w:r>
            <w:r w:rsidRPr="00441CD0">
              <w:rPr>
                <w:lang w:val="sv-SE"/>
              </w:rPr>
              <w:t>77</w:t>
            </w:r>
          </w:p>
        </w:tc>
        <w:tc>
          <w:tcPr>
            <w:tcW w:w="752" w:type="pct"/>
            <w:tcBorders>
              <w:top w:val="single" w:sz="4" w:space="0" w:color="auto"/>
              <w:left w:val="single" w:sz="4" w:space="0" w:color="auto"/>
              <w:bottom w:val="single" w:sz="4" w:space="0" w:color="auto"/>
              <w:right w:val="single" w:sz="4" w:space="0" w:color="auto"/>
            </w:tcBorders>
            <w:hideMark/>
          </w:tcPr>
          <w:p w14:paraId="0784DEC6" w14:textId="77777777" w:rsidR="001A7EC6" w:rsidRPr="00441CD0" w:rsidRDefault="001A7EC6" w:rsidP="001A7EC6">
            <w:pPr>
              <w:pStyle w:val="TAC"/>
              <w:rPr>
                <w:lang w:val="de-DE"/>
              </w:rPr>
            </w:pPr>
            <w:r w:rsidRPr="00441CD0">
              <w:rPr>
                <w:lang w:val="de-DE"/>
              </w:rPr>
              <w:t>1</w:t>
            </w:r>
          </w:p>
        </w:tc>
      </w:tr>
      <w:tr w:rsidR="001A7EC6" w:rsidRPr="00441CD0" w14:paraId="7F25281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3A845E7" w14:textId="77777777" w:rsidR="001A7EC6" w:rsidRPr="00441CD0" w:rsidRDefault="001A7EC6" w:rsidP="001A7EC6">
            <w:pPr>
              <w:pStyle w:val="TAC"/>
              <w:rPr>
                <w:lang w:val="sv-SE"/>
              </w:rPr>
            </w:pPr>
            <w:r w:rsidRPr="00441CD0">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498E8EE7" w14:textId="77777777" w:rsidR="001A7EC6" w:rsidRPr="00441CD0" w:rsidRDefault="001A7EC6" w:rsidP="001A7EC6">
            <w:pPr>
              <w:pStyle w:val="TAL"/>
              <w:rPr>
                <w:lang w:val="x-none"/>
              </w:rPr>
            </w:pPr>
            <w:r w:rsidRPr="00441CD0">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7D0D018A" w14:textId="77777777" w:rsidR="001A7EC6" w:rsidRPr="00441CD0" w:rsidRDefault="001A7EC6" w:rsidP="001A7EC6">
            <w:pPr>
              <w:pStyle w:val="TAL"/>
            </w:pPr>
            <w:r w:rsidRPr="00441CD0">
              <w:t>Extendable / Clause</w:t>
            </w:r>
            <w:r>
              <w:t> </w:t>
            </w:r>
            <w:r w:rsidRPr="00441CD0">
              <w:t>8.2.</w:t>
            </w:r>
            <w:r w:rsidRPr="00441CD0">
              <w:rPr>
                <w:lang w:val="sv-SE"/>
              </w:rPr>
              <w:t>78</w:t>
            </w:r>
          </w:p>
        </w:tc>
        <w:tc>
          <w:tcPr>
            <w:tcW w:w="752" w:type="pct"/>
            <w:tcBorders>
              <w:top w:val="single" w:sz="4" w:space="0" w:color="auto"/>
              <w:left w:val="single" w:sz="4" w:space="0" w:color="auto"/>
              <w:bottom w:val="single" w:sz="4" w:space="0" w:color="auto"/>
              <w:right w:val="single" w:sz="4" w:space="0" w:color="auto"/>
            </w:tcBorders>
            <w:hideMark/>
          </w:tcPr>
          <w:p w14:paraId="7701123A" w14:textId="77777777" w:rsidR="001A7EC6" w:rsidRPr="00441CD0" w:rsidRDefault="001A7EC6" w:rsidP="001A7EC6">
            <w:pPr>
              <w:pStyle w:val="TAC"/>
              <w:rPr>
                <w:lang w:val="de-DE"/>
              </w:rPr>
            </w:pPr>
            <w:r w:rsidRPr="00441CD0">
              <w:rPr>
                <w:lang w:val="de-DE"/>
              </w:rPr>
              <w:t>1</w:t>
            </w:r>
          </w:p>
        </w:tc>
      </w:tr>
      <w:tr w:rsidR="001A7EC6" w:rsidRPr="00441CD0" w14:paraId="1D9F3C1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F7FDF49" w14:textId="77777777" w:rsidR="001A7EC6" w:rsidRPr="00441CD0" w:rsidRDefault="001A7EC6" w:rsidP="001A7EC6">
            <w:pPr>
              <w:pStyle w:val="TAC"/>
              <w:rPr>
                <w:lang w:val="sv-SE"/>
              </w:rPr>
            </w:pPr>
            <w:r w:rsidRPr="00441CD0">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77A5C0C4" w14:textId="77777777" w:rsidR="001A7EC6" w:rsidRPr="00441CD0" w:rsidRDefault="001A7EC6" w:rsidP="001A7EC6">
            <w:pPr>
              <w:pStyle w:val="TAL"/>
              <w:rPr>
                <w:lang w:val="x-none"/>
              </w:rPr>
            </w:pPr>
            <w:r w:rsidRPr="00441CD0">
              <w:t>PDN Type</w:t>
            </w:r>
          </w:p>
        </w:tc>
        <w:tc>
          <w:tcPr>
            <w:tcW w:w="1524" w:type="pct"/>
            <w:tcBorders>
              <w:top w:val="single" w:sz="4" w:space="0" w:color="auto"/>
              <w:left w:val="single" w:sz="4" w:space="0" w:color="auto"/>
              <w:bottom w:val="single" w:sz="4" w:space="0" w:color="auto"/>
              <w:right w:val="single" w:sz="4" w:space="0" w:color="auto"/>
            </w:tcBorders>
            <w:hideMark/>
          </w:tcPr>
          <w:p w14:paraId="2CE129D2" w14:textId="77777777" w:rsidR="001A7EC6" w:rsidRPr="00441CD0" w:rsidRDefault="001A7EC6" w:rsidP="001A7EC6">
            <w:pPr>
              <w:pStyle w:val="TAL"/>
            </w:pPr>
            <w:r w:rsidRPr="00441CD0">
              <w:t>Extendable / Clause</w:t>
            </w:r>
            <w:r>
              <w:t> </w:t>
            </w:r>
            <w:r w:rsidRPr="00441CD0">
              <w:t>8.2.</w:t>
            </w:r>
            <w:r w:rsidRPr="00441CD0">
              <w:rPr>
                <w:lang w:val="sv-SE"/>
              </w:rPr>
              <w:t>79</w:t>
            </w:r>
          </w:p>
        </w:tc>
        <w:tc>
          <w:tcPr>
            <w:tcW w:w="752" w:type="pct"/>
            <w:tcBorders>
              <w:top w:val="single" w:sz="4" w:space="0" w:color="auto"/>
              <w:left w:val="single" w:sz="4" w:space="0" w:color="auto"/>
              <w:bottom w:val="single" w:sz="4" w:space="0" w:color="auto"/>
              <w:right w:val="single" w:sz="4" w:space="0" w:color="auto"/>
            </w:tcBorders>
            <w:hideMark/>
          </w:tcPr>
          <w:p w14:paraId="550E38A0" w14:textId="77777777" w:rsidR="001A7EC6" w:rsidRPr="00441CD0" w:rsidRDefault="001A7EC6" w:rsidP="001A7EC6">
            <w:pPr>
              <w:pStyle w:val="TAC"/>
              <w:rPr>
                <w:lang w:val="de-DE"/>
              </w:rPr>
            </w:pPr>
            <w:r w:rsidRPr="00441CD0">
              <w:rPr>
                <w:lang w:val="de-DE"/>
              </w:rPr>
              <w:t>1</w:t>
            </w:r>
          </w:p>
        </w:tc>
      </w:tr>
      <w:tr w:rsidR="001A7EC6" w:rsidRPr="00441CD0" w14:paraId="167D09C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0D0789A" w14:textId="77777777" w:rsidR="001A7EC6" w:rsidRPr="00441CD0" w:rsidRDefault="001A7EC6" w:rsidP="001A7EC6">
            <w:pPr>
              <w:pStyle w:val="TAC"/>
              <w:rPr>
                <w:lang w:val="sv-SE"/>
              </w:rPr>
            </w:pPr>
            <w:r w:rsidRPr="00441CD0">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58AF5B4C" w14:textId="77777777" w:rsidR="001A7EC6" w:rsidRPr="00441CD0" w:rsidRDefault="001A7EC6" w:rsidP="001A7EC6">
            <w:pPr>
              <w:pStyle w:val="TAL"/>
              <w:rPr>
                <w:lang w:val="x-none"/>
              </w:rPr>
            </w:pPr>
            <w:r w:rsidRPr="00441CD0">
              <w:t>Failed Rule ID</w:t>
            </w:r>
          </w:p>
        </w:tc>
        <w:tc>
          <w:tcPr>
            <w:tcW w:w="1524" w:type="pct"/>
            <w:tcBorders>
              <w:top w:val="single" w:sz="4" w:space="0" w:color="auto"/>
              <w:left w:val="single" w:sz="4" w:space="0" w:color="auto"/>
              <w:bottom w:val="single" w:sz="4" w:space="0" w:color="auto"/>
              <w:right w:val="single" w:sz="4" w:space="0" w:color="auto"/>
            </w:tcBorders>
            <w:hideMark/>
          </w:tcPr>
          <w:p w14:paraId="5A4E6B05" w14:textId="77777777" w:rsidR="001A7EC6" w:rsidRPr="00441CD0" w:rsidRDefault="001A7EC6" w:rsidP="001A7EC6">
            <w:pPr>
              <w:pStyle w:val="TAL"/>
            </w:pPr>
            <w:r w:rsidRPr="00441CD0">
              <w:t>Extendable / Clause</w:t>
            </w:r>
            <w:r>
              <w:t> </w:t>
            </w:r>
            <w:r w:rsidRPr="00441CD0">
              <w:t>8.2.</w:t>
            </w:r>
            <w:r w:rsidRPr="00441CD0">
              <w:rPr>
                <w:lang w:val="sv-SE"/>
              </w:rPr>
              <w:t>80</w:t>
            </w:r>
          </w:p>
        </w:tc>
        <w:tc>
          <w:tcPr>
            <w:tcW w:w="752" w:type="pct"/>
            <w:tcBorders>
              <w:top w:val="single" w:sz="4" w:space="0" w:color="auto"/>
              <w:left w:val="single" w:sz="4" w:space="0" w:color="auto"/>
              <w:bottom w:val="single" w:sz="4" w:space="0" w:color="auto"/>
              <w:right w:val="single" w:sz="4" w:space="0" w:color="auto"/>
            </w:tcBorders>
            <w:hideMark/>
          </w:tcPr>
          <w:p w14:paraId="0D6C8027" w14:textId="77777777" w:rsidR="001A7EC6" w:rsidRPr="00441CD0" w:rsidRDefault="001A7EC6" w:rsidP="001A7EC6">
            <w:pPr>
              <w:pStyle w:val="TAC"/>
              <w:rPr>
                <w:lang w:val="de-DE"/>
              </w:rPr>
            </w:pPr>
            <w:r w:rsidRPr="00441CD0">
              <w:rPr>
                <w:lang w:val="de-DE"/>
              </w:rPr>
              <w:t>1</w:t>
            </w:r>
          </w:p>
        </w:tc>
      </w:tr>
      <w:tr w:rsidR="001A7EC6" w:rsidRPr="00441CD0" w14:paraId="40D9400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5ECADD8" w14:textId="77777777" w:rsidR="001A7EC6" w:rsidRPr="00441CD0" w:rsidRDefault="001A7EC6" w:rsidP="001A7EC6">
            <w:pPr>
              <w:pStyle w:val="TAC"/>
              <w:rPr>
                <w:lang w:val="sv-SE"/>
              </w:rPr>
            </w:pPr>
            <w:r w:rsidRPr="00441CD0">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73D62B28" w14:textId="77777777" w:rsidR="001A7EC6" w:rsidRPr="00441CD0" w:rsidRDefault="001A7EC6" w:rsidP="001A7EC6">
            <w:pPr>
              <w:pStyle w:val="TAL"/>
              <w:rPr>
                <w:lang w:val="x-none"/>
              </w:rPr>
            </w:pPr>
            <w:r w:rsidRPr="00441CD0">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7A4288C0" w14:textId="77777777" w:rsidR="001A7EC6" w:rsidRPr="00441CD0" w:rsidRDefault="001A7EC6" w:rsidP="001A7EC6">
            <w:pPr>
              <w:pStyle w:val="TAL"/>
            </w:pPr>
            <w:r w:rsidRPr="00441CD0">
              <w:t>Extendable / Clause</w:t>
            </w:r>
            <w:r>
              <w:t> </w:t>
            </w:r>
            <w:r w:rsidRPr="00441CD0">
              <w:t>8.2.81</w:t>
            </w:r>
          </w:p>
        </w:tc>
        <w:tc>
          <w:tcPr>
            <w:tcW w:w="752" w:type="pct"/>
            <w:tcBorders>
              <w:top w:val="single" w:sz="4" w:space="0" w:color="auto"/>
              <w:left w:val="single" w:sz="4" w:space="0" w:color="auto"/>
              <w:bottom w:val="single" w:sz="4" w:space="0" w:color="auto"/>
              <w:right w:val="single" w:sz="4" w:space="0" w:color="auto"/>
            </w:tcBorders>
            <w:hideMark/>
          </w:tcPr>
          <w:p w14:paraId="65852B41" w14:textId="77777777" w:rsidR="001A7EC6" w:rsidRPr="00441CD0" w:rsidRDefault="001A7EC6" w:rsidP="001A7EC6">
            <w:pPr>
              <w:pStyle w:val="TAC"/>
              <w:rPr>
                <w:lang w:val="de-DE"/>
              </w:rPr>
            </w:pPr>
            <w:r w:rsidRPr="00441CD0">
              <w:rPr>
                <w:lang w:val="de-DE" w:eastAsia="zh-CN"/>
              </w:rPr>
              <w:t>1</w:t>
            </w:r>
          </w:p>
        </w:tc>
      </w:tr>
      <w:tr w:rsidR="001A7EC6" w:rsidRPr="00441CD0" w14:paraId="146A026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97AC142" w14:textId="77777777" w:rsidR="001A7EC6" w:rsidRPr="00441CD0" w:rsidRDefault="001A7EC6" w:rsidP="001A7EC6">
            <w:pPr>
              <w:pStyle w:val="TAC"/>
              <w:rPr>
                <w:lang w:val="sv-SE"/>
              </w:rPr>
            </w:pPr>
            <w:r w:rsidRPr="00441CD0">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2554E3F5" w14:textId="77777777" w:rsidR="001A7EC6" w:rsidRPr="00441CD0" w:rsidRDefault="001A7EC6" w:rsidP="001A7EC6">
            <w:pPr>
              <w:pStyle w:val="TAL"/>
              <w:rPr>
                <w:lang w:val="x-none"/>
              </w:rPr>
            </w:pPr>
            <w:r w:rsidRPr="00441CD0">
              <w:t>Reserved</w:t>
            </w:r>
          </w:p>
        </w:tc>
        <w:tc>
          <w:tcPr>
            <w:tcW w:w="1524" w:type="pct"/>
            <w:tcBorders>
              <w:top w:val="single" w:sz="4" w:space="0" w:color="auto"/>
              <w:left w:val="single" w:sz="4" w:space="0" w:color="auto"/>
              <w:bottom w:val="single" w:sz="4" w:space="0" w:color="auto"/>
              <w:right w:val="single" w:sz="4" w:space="0" w:color="auto"/>
            </w:tcBorders>
            <w:hideMark/>
          </w:tcPr>
          <w:p w14:paraId="44BA05D2" w14:textId="77777777" w:rsidR="001A7EC6" w:rsidRPr="00441CD0" w:rsidRDefault="001A7EC6" w:rsidP="001A7EC6">
            <w:pPr>
              <w:pStyle w:val="TAL"/>
            </w:pPr>
          </w:p>
        </w:tc>
        <w:tc>
          <w:tcPr>
            <w:tcW w:w="752" w:type="pct"/>
            <w:tcBorders>
              <w:top w:val="single" w:sz="4" w:space="0" w:color="auto"/>
              <w:left w:val="single" w:sz="4" w:space="0" w:color="auto"/>
              <w:bottom w:val="single" w:sz="4" w:space="0" w:color="auto"/>
              <w:right w:val="single" w:sz="4" w:space="0" w:color="auto"/>
            </w:tcBorders>
            <w:hideMark/>
          </w:tcPr>
          <w:p w14:paraId="2F7E1EA2" w14:textId="77777777" w:rsidR="001A7EC6" w:rsidRPr="00441CD0" w:rsidRDefault="001A7EC6" w:rsidP="001A7EC6">
            <w:pPr>
              <w:pStyle w:val="TAC"/>
              <w:rPr>
                <w:lang w:val="de-DE"/>
              </w:rPr>
            </w:pPr>
          </w:p>
        </w:tc>
      </w:tr>
      <w:tr w:rsidR="001A7EC6" w:rsidRPr="00441CD0" w14:paraId="7EF73D3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1EBAD58" w14:textId="77777777" w:rsidR="001A7EC6" w:rsidRPr="00441CD0" w:rsidRDefault="001A7EC6" w:rsidP="001A7EC6">
            <w:pPr>
              <w:pStyle w:val="TAC"/>
              <w:rPr>
                <w:lang w:val="x-none"/>
              </w:rPr>
            </w:pPr>
            <w:r w:rsidRPr="00441CD0">
              <w:t>117</w:t>
            </w:r>
          </w:p>
        </w:tc>
        <w:tc>
          <w:tcPr>
            <w:tcW w:w="1879" w:type="pct"/>
            <w:tcBorders>
              <w:top w:val="single" w:sz="4" w:space="0" w:color="auto"/>
              <w:left w:val="single" w:sz="4" w:space="0" w:color="auto"/>
              <w:bottom w:val="single" w:sz="4" w:space="0" w:color="auto"/>
              <w:right w:val="single" w:sz="4" w:space="0" w:color="auto"/>
            </w:tcBorders>
            <w:hideMark/>
          </w:tcPr>
          <w:p w14:paraId="0965E715" w14:textId="77777777" w:rsidR="001A7EC6" w:rsidRPr="00441CD0" w:rsidRDefault="001A7EC6" w:rsidP="001A7EC6">
            <w:pPr>
              <w:pStyle w:val="TAL"/>
              <w:rPr>
                <w:sz w:val="16"/>
                <w:szCs w:val="16"/>
              </w:rPr>
            </w:pPr>
            <w:r w:rsidRPr="00441CD0">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255EC980"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2" w:type="pct"/>
            <w:tcBorders>
              <w:top w:val="single" w:sz="4" w:space="0" w:color="auto"/>
              <w:left w:val="single" w:sz="4" w:space="0" w:color="auto"/>
              <w:bottom w:val="single" w:sz="4" w:space="0" w:color="auto"/>
              <w:right w:val="single" w:sz="4" w:space="0" w:color="auto"/>
            </w:tcBorders>
            <w:hideMark/>
          </w:tcPr>
          <w:p w14:paraId="4065082B" w14:textId="77777777" w:rsidR="001A7EC6" w:rsidRPr="00441CD0" w:rsidRDefault="001A7EC6" w:rsidP="001A7EC6">
            <w:pPr>
              <w:pStyle w:val="TAL"/>
              <w:jc w:val="center"/>
              <w:rPr>
                <w:sz w:val="16"/>
                <w:szCs w:val="16"/>
                <w:lang w:val="sv-SE"/>
              </w:rPr>
            </w:pPr>
            <w:bookmarkStart w:id="264" w:name="_MCCTEMPBM_CRPT05021064___4"/>
            <w:r w:rsidRPr="00441CD0">
              <w:rPr>
                <w:sz w:val="16"/>
                <w:szCs w:val="16"/>
                <w:lang w:val="sv-SE"/>
              </w:rPr>
              <w:t>4</w:t>
            </w:r>
            <w:bookmarkEnd w:id="264"/>
          </w:p>
        </w:tc>
      </w:tr>
      <w:tr w:rsidR="001A7EC6" w:rsidRPr="00441CD0" w14:paraId="1469A4F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DF3B6B9" w14:textId="77777777" w:rsidR="001A7EC6" w:rsidRPr="00441CD0" w:rsidRDefault="001A7EC6" w:rsidP="001A7EC6">
            <w:pPr>
              <w:pStyle w:val="TAC"/>
              <w:rPr>
                <w:lang w:val="sv-SE"/>
              </w:rPr>
            </w:pPr>
            <w:r w:rsidRPr="00441CD0">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39B5D84F" w14:textId="77777777" w:rsidR="001A7EC6" w:rsidRPr="00441CD0" w:rsidRDefault="001A7EC6" w:rsidP="001A7EC6">
            <w:pPr>
              <w:pStyle w:val="TAL"/>
              <w:rPr>
                <w:lang w:val="x-none"/>
              </w:rPr>
            </w:pPr>
            <w:r w:rsidRPr="00441CD0">
              <w:t>Aggregated URRs</w:t>
            </w:r>
          </w:p>
        </w:tc>
        <w:tc>
          <w:tcPr>
            <w:tcW w:w="1524" w:type="pct"/>
            <w:tcBorders>
              <w:top w:val="single" w:sz="4" w:space="0" w:color="auto"/>
              <w:left w:val="single" w:sz="4" w:space="0" w:color="auto"/>
              <w:bottom w:val="single" w:sz="4" w:space="0" w:color="auto"/>
              <w:right w:val="single" w:sz="4" w:space="0" w:color="auto"/>
            </w:tcBorders>
            <w:hideMark/>
          </w:tcPr>
          <w:p w14:paraId="10382758" w14:textId="77777777" w:rsidR="001A7EC6" w:rsidRPr="00441CD0" w:rsidRDefault="001A7EC6" w:rsidP="001A7EC6">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554A09DF" w14:textId="77777777" w:rsidR="001A7EC6" w:rsidRPr="00441CD0" w:rsidRDefault="001A7EC6" w:rsidP="001A7EC6">
            <w:pPr>
              <w:pStyle w:val="TAC"/>
              <w:rPr>
                <w:lang w:val="de-DE"/>
              </w:rPr>
            </w:pPr>
            <w:r w:rsidRPr="00441CD0">
              <w:rPr>
                <w:lang w:val="de-DE"/>
              </w:rPr>
              <w:t>Not Applicable</w:t>
            </w:r>
          </w:p>
        </w:tc>
      </w:tr>
      <w:tr w:rsidR="001A7EC6" w:rsidRPr="00441CD0" w14:paraId="311347F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EAD30D" w14:textId="77777777" w:rsidR="001A7EC6" w:rsidRPr="00441CD0" w:rsidRDefault="001A7EC6" w:rsidP="001A7EC6">
            <w:pPr>
              <w:pStyle w:val="TAC"/>
              <w:rPr>
                <w:lang w:val="sv-SE"/>
              </w:rPr>
            </w:pPr>
            <w:r w:rsidRPr="00441CD0">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52AF7775" w14:textId="77777777" w:rsidR="001A7EC6" w:rsidRPr="00441CD0" w:rsidRDefault="001A7EC6" w:rsidP="001A7EC6">
            <w:pPr>
              <w:pStyle w:val="TAL"/>
              <w:rPr>
                <w:lang w:val="x-none"/>
              </w:rPr>
            </w:pPr>
            <w:r w:rsidRPr="00441CD0">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3086A643" w14:textId="77777777" w:rsidR="001A7EC6" w:rsidRPr="00441CD0" w:rsidRDefault="001A7EC6" w:rsidP="001A7EC6">
            <w:pPr>
              <w:pStyle w:val="TAL"/>
            </w:pPr>
            <w:r w:rsidRPr="00441CD0">
              <w:t>Fixed / Clause</w:t>
            </w:r>
            <w:r>
              <w:t> </w:t>
            </w:r>
            <w:r w:rsidRPr="00441CD0">
              <w:t>8.2.84</w:t>
            </w:r>
          </w:p>
        </w:tc>
        <w:tc>
          <w:tcPr>
            <w:tcW w:w="752" w:type="pct"/>
            <w:tcBorders>
              <w:top w:val="single" w:sz="4" w:space="0" w:color="auto"/>
              <w:left w:val="single" w:sz="4" w:space="0" w:color="auto"/>
              <w:bottom w:val="single" w:sz="4" w:space="0" w:color="auto"/>
              <w:right w:val="single" w:sz="4" w:space="0" w:color="auto"/>
            </w:tcBorders>
            <w:hideMark/>
          </w:tcPr>
          <w:p w14:paraId="38A51B40" w14:textId="77777777" w:rsidR="001A7EC6" w:rsidRPr="00441CD0" w:rsidRDefault="001A7EC6" w:rsidP="001A7EC6">
            <w:pPr>
              <w:pStyle w:val="TAC"/>
              <w:rPr>
                <w:lang w:val="de-DE"/>
              </w:rPr>
            </w:pPr>
            <w:r w:rsidRPr="00441CD0">
              <w:rPr>
                <w:lang w:val="de-DE"/>
              </w:rPr>
              <w:t>12</w:t>
            </w:r>
          </w:p>
        </w:tc>
      </w:tr>
      <w:tr w:rsidR="001A7EC6" w:rsidRPr="00441CD0" w14:paraId="07D29F7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BBC5673" w14:textId="77777777" w:rsidR="001A7EC6" w:rsidRPr="00441CD0" w:rsidRDefault="001A7EC6" w:rsidP="001A7EC6">
            <w:pPr>
              <w:pStyle w:val="TAC"/>
              <w:rPr>
                <w:lang w:val="sv-SE"/>
              </w:rPr>
            </w:pPr>
            <w:r w:rsidRPr="00441CD0">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134D4875" w14:textId="77777777" w:rsidR="001A7EC6" w:rsidRPr="00441CD0" w:rsidRDefault="001A7EC6" w:rsidP="001A7EC6">
            <w:pPr>
              <w:pStyle w:val="TAL"/>
              <w:rPr>
                <w:rFonts w:cs="Arial"/>
                <w:lang w:val="x-none"/>
              </w:rPr>
            </w:pPr>
            <w:r w:rsidRPr="00441CD0">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16E15958" w14:textId="77777777" w:rsidR="001A7EC6" w:rsidRPr="00441CD0" w:rsidRDefault="001A7EC6" w:rsidP="001A7EC6">
            <w:pPr>
              <w:pStyle w:val="TAL"/>
            </w:pPr>
            <w:r w:rsidRPr="00441CD0">
              <w:t>Fixed / Clause</w:t>
            </w:r>
            <w:r>
              <w:t> </w:t>
            </w:r>
            <w:r w:rsidRPr="00441CD0">
              <w:t>8.2.85</w:t>
            </w:r>
          </w:p>
        </w:tc>
        <w:tc>
          <w:tcPr>
            <w:tcW w:w="752" w:type="pct"/>
            <w:tcBorders>
              <w:top w:val="single" w:sz="4" w:space="0" w:color="auto"/>
              <w:left w:val="single" w:sz="4" w:space="0" w:color="auto"/>
              <w:bottom w:val="single" w:sz="4" w:space="0" w:color="auto"/>
              <w:right w:val="single" w:sz="4" w:space="0" w:color="auto"/>
            </w:tcBorders>
            <w:hideMark/>
          </w:tcPr>
          <w:p w14:paraId="5E2D3838" w14:textId="77777777" w:rsidR="001A7EC6" w:rsidRPr="00441CD0" w:rsidRDefault="001A7EC6" w:rsidP="001A7EC6">
            <w:pPr>
              <w:pStyle w:val="TAC"/>
              <w:rPr>
                <w:lang w:val="de-DE"/>
              </w:rPr>
            </w:pPr>
            <w:r w:rsidRPr="00441CD0">
              <w:rPr>
                <w:lang w:val="de-DE"/>
              </w:rPr>
              <w:t>4</w:t>
            </w:r>
          </w:p>
        </w:tc>
      </w:tr>
      <w:tr w:rsidR="001A7EC6" w:rsidRPr="00441CD0" w14:paraId="5615EAE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63CCAB6" w14:textId="77777777" w:rsidR="001A7EC6" w:rsidRPr="00441CD0" w:rsidRDefault="001A7EC6" w:rsidP="001A7EC6">
            <w:pPr>
              <w:pStyle w:val="TAC"/>
              <w:rPr>
                <w:lang w:val="sv-SE"/>
              </w:rPr>
            </w:pPr>
            <w:r w:rsidRPr="00441CD0">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55397538" w14:textId="77777777" w:rsidR="001A7EC6" w:rsidRPr="00441CD0" w:rsidRDefault="001A7EC6" w:rsidP="001A7EC6">
            <w:pPr>
              <w:pStyle w:val="TAL"/>
            </w:pPr>
            <w:r w:rsidRPr="00441CD0">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1852BBAA" w14:textId="77777777" w:rsidR="001A7EC6" w:rsidRPr="00441CD0" w:rsidRDefault="001A7EC6" w:rsidP="001A7EC6">
            <w:pPr>
              <w:pStyle w:val="TAL"/>
            </w:pPr>
            <w:r w:rsidRPr="00441CD0">
              <w:t>Extendable / Clause</w:t>
            </w:r>
            <w:r>
              <w:t> </w:t>
            </w:r>
            <w:r w:rsidRPr="00441CD0">
              <w:t>8.2.</w:t>
            </w:r>
            <w:r w:rsidRPr="00441CD0">
              <w:rPr>
                <w:lang w:val="sv-SE"/>
              </w:rPr>
              <w:t>86</w:t>
            </w:r>
          </w:p>
        </w:tc>
        <w:tc>
          <w:tcPr>
            <w:tcW w:w="752" w:type="pct"/>
            <w:tcBorders>
              <w:top w:val="single" w:sz="4" w:space="0" w:color="auto"/>
              <w:left w:val="single" w:sz="4" w:space="0" w:color="auto"/>
              <w:bottom w:val="single" w:sz="4" w:space="0" w:color="auto"/>
              <w:right w:val="single" w:sz="4" w:space="0" w:color="auto"/>
            </w:tcBorders>
            <w:hideMark/>
          </w:tcPr>
          <w:p w14:paraId="38F625D3" w14:textId="77777777" w:rsidR="001A7EC6" w:rsidRPr="00441CD0" w:rsidRDefault="001A7EC6" w:rsidP="001A7EC6">
            <w:pPr>
              <w:pStyle w:val="TAC"/>
              <w:rPr>
                <w:lang w:val="de-DE"/>
              </w:rPr>
            </w:pPr>
            <w:r w:rsidRPr="00441CD0">
              <w:rPr>
                <w:lang w:val="sv-SE"/>
              </w:rPr>
              <w:t>1</w:t>
            </w:r>
          </w:p>
        </w:tc>
      </w:tr>
      <w:tr w:rsidR="001A7EC6" w:rsidRPr="00441CD0" w14:paraId="385B7DB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1E1F5FE" w14:textId="77777777" w:rsidR="001A7EC6" w:rsidRPr="00441CD0" w:rsidRDefault="001A7EC6" w:rsidP="001A7EC6">
            <w:pPr>
              <w:pStyle w:val="TAC"/>
              <w:rPr>
                <w:lang w:val="sv-SE"/>
              </w:rPr>
            </w:pPr>
            <w:r w:rsidRPr="00441CD0">
              <w:rPr>
                <w:lang w:val="sv-SE"/>
              </w:rPr>
              <w:lastRenderedPageBreak/>
              <w:t>122</w:t>
            </w:r>
          </w:p>
        </w:tc>
        <w:tc>
          <w:tcPr>
            <w:tcW w:w="1879" w:type="pct"/>
            <w:tcBorders>
              <w:top w:val="single" w:sz="4" w:space="0" w:color="auto"/>
              <w:left w:val="single" w:sz="4" w:space="0" w:color="auto"/>
              <w:bottom w:val="single" w:sz="4" w:space="0" w:color="auto"/>
              <w:right w:val="single" w:sz="4" w:space="0" w:color="auto"/>
            </w:tcBorders>
            <w:hideMark/>
          </w:tcPr>
          <w:p w14:paraId="74A6C2B9" w14:textId="77777777" w:rsidR="001A7EC6" w:rsidRPr="00441CD0" w:rsidRDefault="001A7EC6" w:rsidP="001A7EC6">
            <w:pPr>
              <w:pStyle w:val="TAL"/>
            </w:pPr>
            <w:r w:rsidRPr="00441CD0">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3C892EEA" w14:textId="77777777" w:rsidR="001A7EC6" w:rsidRPr="00441CD0" w:rsidRDefault="001A7EC6" w:rsidP="001A7EC6">
            <w:pPr>
              <w:pStyle w:val="TAL"/>
            </w:pPr>
            <w:r w:rsidRPr="00441CD0">
              <w:t>Extendable / Clause</w:t>
            </w:r>
            <w:r>
              <w:t> </w:t>
            </w:r>
            <w:r w:rsidRPr="00441CD0">
              <w:t>8.2.87</w:t>
            </w:r>
          </w:p>
        </w:tc>
        <w:tc>
          <w:tcPr>
            <w:tcW w:w="752" w:type="pct"/>
            <w:tcBorders>
              <w:top w:val="single" w:sz="4" w:space="0" w:color="auto"/>
              <w:left w:val="single" w:sz="4" w:space="0" w:color="auto"/>
              <w:bottom w:val="single" w:sz="4" w:space="0" w:color="auto"/>
              <w:right w:val="single" w:sz="4" w:space="0" w:color="auto"/>
            </w:tcBorders>
            <w:hideMark/>
          </w:tcPr>
          <w:p w14:paraId="75D99CA6" w14:textId="77777777" w:rsidR="001A7EC6" w:rsidRPr="00441CD0" w:rsidRDefault="001A7EC6" w:rsidP="001A7EC6">
            <w:pPr>
              <w:pStyle w:val="TAC"/>
              <w:rPr>
                <w:lang w:val="de-DE"/>
              </w:rPr>
            </w:pPr>
            <w:r w:rsidRPr="00441CD0">
              <w:rPr>
                <w:lang w:val="de-DE"/>
              </w:rPr>
              <w:t>4</w:t>
            </w:r>
          </w:p>
        </w:tc>
      </w:tr>
      <w:tr w:rsidR="001A7EC6" w:rsidRPr="00441CD0" w14:paraId="1E38B38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8F3E287" w14:textId="77777777" w:rsidR="001A7EC6" w:rsidRPr="00441CD0" w:rsidRDefault="001A7EC6" w:rsidP="001A7EC6">
            <w:pPr>
              <w:pStyle w:val="TAC"/>
              <w:rPr>
                <w:lang w:val="sv-SE"/>
              </w:rPr>
            </w:pPr>
            <w:r w:rsidRPr="00441CD0">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2F461C3A" w14:textId="77777777" w:rsidR="001A7EC6" w:rsidRPr="00441CD0" w:rsidRDefault="001A7EC6" w:rsidP="001A7EC6">
            <w:pPr>
              <w:pStyle w:val="TAL"/>
            </w:pPr>
            <w:r w:rsidRPr="00441CD0">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2FB5A5FA" w14:textId="77777777" w:rsidR="001A7EC6" w:rsidRPr="00441CD0" w:rsidRDefault="001A7EC6" w:rsidP="001A7EC6">
            <w:pPr>
              <w:pStyle w:val="TAL"/>
            </w:pPr>
            <w:r w:rsidRPr="00441CD0">
              <w:t>Extendable / Clause</w:t>
            </w:r>
            <w:r>
              <w:t> </w:t>
            </w:r>
            <w:r w:rsidRPr="00441CD0">
              <w:t>8.2.</w:t>
            </w:r>
            <w:r w:rsidRPr="00441CD0">
              <w:rPr>
                <w:lang w:val="sv-SE"/>
              </w:rPr>
              <w:t>88</w:t>
            </w:r>
          </w:p>
        </w:tc>
        <w:tc>
          <w:tcPr>
            <w:tcW w:w="752" w:type="pct"/>
            <w:tcBorders>
              <w:top w:val="single" w:sz="4" w:space="0" w:color="auto"/>
              <w:left w:val="single" w:sz="4" w:space="0" w:color="auto"/>
              <w:bottom w:val="single" w:sz="4" w:space="0" w:color="auto"/>
              <w:right w:val="single" w:sz="4" w:space="0" w:color="auto"/>
            </w:tcBorders>
            <w:hideMark/>
          </w:tcPr>
          <w:p w14:paraId="66AD378B" w14:textId="77777777" w:rsidR="001A7EC6" w:rsidRPr="00441CD0" w:rsidRDefault="001A7EC6" w:rsidP="001A7EC6">
            <w:pPr>
              <w:pStyle w:val="TAC"/>
              <w:rPr>
                <w:lang w:val="de-DE"/>
              </w:rPr>
            </w:pPr>
            <w:r w:rsidRPr="00441CD0">
              <w:rPr>
                <w:lang w:val="de-DE"/>
              </w:rPr>
              <w:t>1</w:t>
            </w:r>
          </w:p>
        </w:tc>
      </w:tr>
      <w:tr w:rsidR="001A7EC6" w:rsidRPr="00441CD0" w14:paraId="5B1B541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04C0854" w14:textId="77777777" w:rsidR="001A7EC6" w:rsidRPr="00441CD0" w:rsidRDefault="001A7EC6" w:rsidP="001A7EC6">
            <w:pPr>
              <w:pStyle w:val="TAC"/>
              <w:rPr>
                <w:lang w:val="sv-SE"/>
              </w:rPr>
            </w:pPr>
            <w:r w:rsidRPr="00441CD0">
              <w:rPr>
                <w:lang w:val="sv-SE"/>
              </w:rPr>
              <w:t>124</w:t>
            </w:r>
          </w:p>
        </w:tc>
        <w:tc>
          <w:tcPr>
            <w:tcW w:w="1879" w:type="pct"/>
            <w:tcBorders>
              <w:top w:val="single" w:sz="4" w:space="0" w:color="auto"/>
              <w:left w:val="single" w:sz="4" w:space="0" w:color="auto"/>
              <w:bottom w:val="single" w:sz="4" w:space="0" w:color="auto"/>
              <w:right w:val="single" w:sz="4" w:space="0" w:color="auto"/>
            </w:tcBorders>
            <w:hideMark/>
          </w:tcPr>
          <w:p w14:paraId="7FE84086" w14:textId="77777777" w:rsidR="001A7EC6" w:rsidRPr="00441CD0" w:rsidRDefault="001A7EC6" w:rsidP="001A7EC6">
            <w:pPr>
              <w:pStyle w:val="TAL"/>
            </w:pPr>
            <w:r w:rsidRPr="00441CD0">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0C0055DC" w14:textId="77777777" w:rsidR="001A7EC6" w:rsidRPr="00441CD0" w:rsidRDefault="001A7EC6" w:rsidP="001A7EC6">
            <w:pPr>
              <w:pStyle w:val="TAL"/>
            </w:pPr>
            <w:r w:rsidRPr="00441CD0">
              <w:t>Extendable / Clause</w:t>
            </w:r>
            <w:r>
              <w:t> </w:t>
            </w:r>
            <w:r w:rsidRPr="00441CD0">
              <w:t>8.2.</w:t>
            </w:r>
            <w:r w:rsidRPr="00441CD0">
              <w:rPr>
                <w:lang w:val="sv-SE"/>
              </w:rPr>
              <w:t>89</w:t>
            </w:r>
          </w:p>
        </w:tc>
        <w:tc>
          <w:tcPr>
            <w:tcW w:w="752" w:type="pct"/>
            <w:tcBorders>
              <w:top w:val="single" w:sz="4" w:space="0" w:color="auto"/>
              <w:left w:val="single" w:sz="4" w:space="0" w:color="auto"/>
              <w:bottom w:val="single" w:sz="4" w:space="0" w:color="auto"/>
              <w:right w:val="single" w:sz="4" w:space="0" w:color="auto"/>
            </w:tcBorders>
            <w:hideMark/>
          </w:tcPr>
          <w:p w14:paraId="03EAA07B" w14:textId="77777777" w:rsidR="001A7EC6" w:rsidRPr="00441CD0" w:rsidRDefault="001A7EC6" w:rsidP="001A7EC6">
            <w:pPr>
              <w:pStyle w:val="TAC"/>
              <w:rPr>
                <w:lang w:val="de-DE"/>
              </w:rPr>
            </w:pPr>
            <w:r w:rsidRPr="00441CD0">
              <w:rPr>
                <w:lang w:val="de-DE"/>
              </w:rPr>
              <w:t>1</w:t>
            </w:r>
          </w:p>
        </w:tc>
      </w:tr>
      <w:tr w:rsidR="001A7EC6" w:rsidRPr="00441CD0" w14:paraId="3284C7C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274F1A8" w14:textId="77777777" w:rsidR="001A7EC6" w:rsidRPr="00441CD0" w:rsidRDefault="001A7EC6" w:rsidP="001A7EC6">
            <w:pPr>
              <w:pStyle w:val="TAC"/>
              <w:rPr>
                <w:lang w:val="sv-SE"/>
              </w:rPr>
            </w:pPr>
            <w:r w:rsidRPr="00441CD0">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1B679FF0" w14:textId="77777777" w:rsidR="001A7EC6" w:rsidRPr="00441CD0" w:rsidRDefault="001A7EC6" w:rsidP="001A7EC6">
            <w:pPr>
              <w:pStyle w:val="TAL"/>
              <w:rPr>
                <w:lang w:val="x-none"/>
              </w:rPr>
            </w:pPr>
            <w:r w:rsidRPr="00441CD0">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716F6EDC" w14:textId="77777777" w:rsidR="001A7EC6" w:rsidRPr="00441CD0" w:rsidRDefault="001A7EC6" w:rsidP="001A7EC6">
            <w:pPr>
              <w:pStyle w:val="TAL"/>
            </w:pPr>
            <w:r w:rsidRPr="00441CD0">
              <w:t>Extendable / Clause</w:t>
            </w:r>
            <w:r>
              <w:t> </w:t>
            </w:r>
            <w:r w:rsidRPr="00441CD0">
              <w:t>8.2.90</w:t>
            </w:r>
          </w:p>
        </w:tc>
        <w:tc>
          <w:tcPr>
            <w:tcW w:w="752" w:type="pct"/>
            <w:tcBorders>
              <w:top w:val="single" w:sz="4" w:space="0" w:color="auto"/>
              <w:left w:val="single" w:sz="4" w:space="0" w:color="auto"/>
              <w:bottom w:val="single" w:sz="4" w:space="0" w:color="auto"/>
              <w:right w:val="single" w:sz="4" w:space="0" w:color="auto"/>
            </w:tcBorders>
            <w:hideMark/>
          </w:tcPr>
          <w:p w14:paraId="5AFCE25C" w14:textId="77777777" w:rsidR="001A7EC6" w:rsidRPr="00441CD0" w:rsidRDefault="001A7EC6" w:rsidP="001A7EC6">
            <w:pPr>
              <w:pStyle w:val="TAC"/>
              <w:rPr>
                <w:lang w:val="de-DE"/>
              </w:rPr>
            </w:pPr>
            <w:r w:rsidRPr="00441CD0">
              <w:rPr>
                <w:lang w:val="de-DE"/>
              </w:rPr>
              <w:t>4</w:t>
            </w:r>
          </w:p>
        </w:tc>
      </w:tr>
      <w:tr w:rsidR="001A7EC6" w:rsidRPr="00441CD0" w14:paraId="5BB2F70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AEFF2E8" w14:textId="77777777" w:rsidR="001A7EC6" w:rsidRPr="00441CD0" w:rsidRDefault="001A7EC6" w:rsidP="001A7EC6">
            <w:pPr>
              <w:pStyle w:val="TAC"/>
              <w:rPr>
                <w:lang w:val="sv-SE"/>
              </w:rPr>
            </w:pPr>
            <w:r w:rsidRPr="00441CD0">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5246862C" w14:textId="77777777" w:rsidR="001A7EC6" w:rsidRPr="00441CD0" w:rsidRDefault="001A7EC6" w:rsidP="001A7EC6">
            <w:pPr>
              <w:pStyle w:val="TAL"/>
              <w:rPr>
                <w:lang w:val="x-none"/>
              </w:rPr>
            </w:pPr>
            <w:r w:rsidRPr="00441CD0">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7696224B" w14:textId="77777777" w:rsidR="001A7EC6" w:rsidRPr="00441CD0" w:rsidRDefault="001A7EC6" w:rsidP="001A7EC6">
            <w:pPr>
              <w:pStyle w:val="TAL"/>
            </w:pPr>
            <w:r w:rsidRPr="00441CD0">
              <w:t>Extendable / Clause</w:t>
            </w:r>
            <w:r>
              <w:t> </w:t>
            </w:r>
            <w:r w:rsidRPr="00441CD0">
              <w:t>8.2.91</w:t>
            </w:r>
          </w:p>
        </w:tc>
        <w:tc>
          <w:tcPr>
            <w:tcW w:w="752" w:type="pct"/>
            <w:tcBorders>
              <w:top w:val="single" w:sz="4" w:space="0" w:color="auto"/>
              <w:left w:val="single" w:sz="4" w:space="0" w:color="auto"/>
              <w:bottom w:val="single" w:sz="4" w:space="0" w:color="auto"/>
              <w:right w:val="single" w:sz="4" w:space="0" w:color="auto"/>
            </w:tcBorders>
            <w:hideMark/>
          </w:tcPr>
          <w:p w14:paraId="78AE8F0E" w14:textId="77777777" w:rsidR="001A7EC6" w:rsidRPr="00441CD0" w:rsidRDefault="001A7EC6" w:rsidP="001A7EC6">
            <w:pPr>
              <w:pStyle w:val="TAC"/>
              <w:rPr>
                <w:lang w:val="de-DE"/>
              </w:rPr>
            </w:pPr>
            <w:r w:rsidRPr="00441CD0">
              <w:rPr>
                <w:lang w:val="de-DE"/>
              </w:rPr>
              <w:t>2</w:t>
            </w:r>
          </w:p>
        </w:tc>
      </w:tr>
      <w:tr w:rsidR="001A7EC6" w:rsidRPr="00441CD0" w14:paraId="752C1F3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BBAE95B" w14:textId="77777777" w:rsidR="001A7EC6" w:rsidRPr="00441CD0" w:rsidRDefault="001A7EC6" w:rsidP="001A7EC6">
            <w:pPr>
              <w:pStyle w:val="TAC"/>
              <w:rPr>
                <w:lang w:val="sv-SE"/>
              </w:rPr>
            </w:pPr>
            <w:r w:rsidRPr="00441CD0">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4C973BE6" w14:textId="77777777" w:rsidR="001A7EC6" w:rsidRPr="00441CD0" w:rsidRDefault="001A7EC6" w:rsidP="001A7EC6">
            <w:pPr>
              <w:pStyle w:val="TAL"/>
              <w:rPr>
                <w:lang w:val="x-none"/>
              </w:rPr>
            </w:pPr>
            <w:r w:rsidRPr="00441CD0">
              <w:t xml:space="preserve">Create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60E1B980" w14:textId="77777777" w:rsidR="001A7EC6" w:rsidRPr="00441CD0" w:rsidRDefault="001A7EC6" w:rsidP="001A7EC6">
            <w:pPr>
              <w:pStyle w:val="TAL"/>
            </w:pPr>
            <w:r w:rsidRPr="00441CD0">
              <w:rPr>
                <w:szCs w:val="16"/>
              </w:rPr>
              <w:t>Extendable</w:t>
            </w:r>
            <w:r w:rsidRPr="00441CD0">
              <w:t xml:space="preserve"> / Table 7.5.2.7</w:t>
            </w:r>
          </w:p>
        </w:tc>
        <w:tc>
          <w:tcPr>
            <w:tcW w:w="752" w:type="pct"/>
            <w:tcBorders>
              <w:top w:val="single" w:sz="4" w:space="0" w:color="auto"/>
              <w:left w:val="single" w:sz="4" w:space="0" w:color="auto"/>
              <w:bottom w:val="single" w:sz="4" w:space="0" w:color="auto"/>
              <w:right w:val="single" w:sz="4" w:space="0" w:color="auto"/>
            </w:tcBorders>
            <w:hideMark/>
          </w:tcPr>
          <w:p w14:paraId="4E964043" w14:textId="77777777" w:rsidR="001A7EC6" w:rsidRPr="00441CD0" w:rsidRDefault="001A7EC6" w:rsidP="001A7EC6">
            <w:pPr>
              <w:pStyle w:val="TAC"/>
              <w:rPr>
                <w:lang w:val="de-DE"/>
              </w:rPr>
            </w:pPr>
            <w:r w:rsidRPr="00441CD0">
              <w:rPr>
                <w:lang w:val="fr-FR"/>
              </w:rPr>
              <w:t>Not Applicable</w:t>
            </w:r>
          </w:p>
        </w:tc>
      </w:tr>
      <w:tr w:rsidR="001A7EC6" w:rsidRPr="00441CD0" w14:paraId="5CB1FBC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8B712EB" w14:textId="77777777" w:rsidR="001A7EC6" w:rsidRPr="00441CD0" w:rsidRDefault="001A7EC6" w:rsidP="001A7EC6">
            <w:pPr>
              <w:pStyle w:val="TAC"/>
              <w:rPr>
                <w:lang w:val="sv-SE"/>
              </w:rPr>
            </w:pPr>
            <w:r w:rsidRPr="00441CD0">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625D9E35" w14:textId="77777777" w:rsidR="001A7EC6" w:rsidRPr="00441CD0" w:rsidRDefault="001A7EC6" w:rsidP="001A7EC6">
            <w:pPr>
              <w:pStyle w:val="TAL"/>
              <w:rPr>
                <w:lang w:val="x-none"/>
              </w:rPr>
            </w:pPr>
            <w:r w:rsidRPr="00441CD0">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3C8B331E" w14:textId="77777777" w:rsidR="001A7EC6" w:rsidRPr="00441CD0" w:rsidRDefault="001A7EC6" w:rsidP="001A7EC6">
            <w:pPr>
              <w:pStyle w:val="TAL"/>
              <w:rPr>
                <w:szCs w:val="16"/>
              </w:rPr>
            </w:pPr>
            <w:r w:rsidRPr="00441CD0">
              <w:rPr>
                <w:szCs w:val="16"/>
              </w:rPr>
              <w:t>Extendable</w:t>
            </w:r>
            <w:r w:rsidRPr="00441CD0">
              <w:t xml:space="preserve"> / Table 7.5.</w:t>
            </w:r>
            <w:r w:rsidRPr="00441CD0">
              <w:rPr>
                <w:lang w:val="sv-SE"/>
              </w:rPr>
              <w:t>3</w:t>
            </w:r>
            <w:r w:rsidRPr="00441CD0">
              <w:t>.5</w:t>
            </w:r>
          </w:p>
        </w:tc>
        <w:tc>
          <w:tcPr>
            <w:tcW w:w="752" w:type="pct"/>
            <w:tcBorders>
              <w:top w:val="single" w:sz="4" w:space="0" w:color="auto"/>
              <w:left w:val="single" w:sz="4" w:space="0" w:color="auto"/>
              <w:bottom w:val="single" w:sz="4" w:space="0" w:color="auto"/>
              <w:right w:val="single" w:sz="4" w:space="0" w:color="auto"/>
            </w:tcBorders>
            <w:hideMark/>
          </w:tcPr>
          <w:p w14:paraId="4334D3E6" w14:textId="77777777" w:rsidR="001A7EC6" w:rsidRPr="00441CD0" w:rsidRDefault="001A7EC6" w:rsidP="001A7EC6">
            <w:pPr>
              <w:pStyle w:val="TAC"/>
              <w:rPr>
                <w:lang w:val="fr-FR"/>
              </w:rPr>
            </w:pPr>
            <w:r w:rsidRPr="00441CD0">
              <w:rPr>
                <w:lang w:val="fr-FR"/>
              </w:rPr>
              <w:t>Not Applicable</w:t>
            </w:r>
          </w:p>
        </w:tc>
      </w:tr>
      <w:tr w:rsidR="001A7EC6" w:rsidRPr="00441CD0" w14:paraId="1428D94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14668B" w14:textId="77777777" w:rsidR="001A7EC6" w:rsidRPr="00441CD0" w:rsidRDefault="001A7EC6" w:rsidP="001A7EC6">
            <w:pPr>
              <w:pStyle w:val="TAC"/>
              <w:rPr>
                <w:lang w:val="sv-SE"/>
              </w:rPr>
            </w:pPr>
            <w:r w:rsidRPr="00441CD0">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30AEC241" w14:textId="77777777" w:rsidR="001A7EC6" w:rsidRPr="00441CD0" w:rsidRDefault="001A7EC6" w:rsidP="001A7EC6">
            <w:pPr>
              <w:pStyle w:val="TAL"/>
              <w:rPr>
                <w:lang w:val="x-none"/>
              </w:rPr>
            </w:pPr>
            <w:r w:rsidRPr="00441CD0">
              <w:t xml:space="preserve">Update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3B5F16B3" w14:textId="77777777" w:rsidR="001A7EC6" w:rsidRPr="00441CD0" w:rsidRDefault="001A7EC6" w:rsidP="001A7EC6">
            <w:pPr>
              <w:pStyle w:val="TAL"/>
              <w:rPr>
                <w:szCs w:val="16"/>
              </w:rPr>
            </w:pPr>
            <w:r w:rsidRPr="00441CD0">
              <w:rPr>
                <w:szCs w:val="16"/>
              </w:rPr>
              <w:t>Extendable</w:t>
            </w:r>
            <w:r w:rsidRPr="00441CD0">
              <w:t xml:space="preserve"> / Table 7.5.</w:t>
            </w:r>
            <w:r w:rsidRPr="00441CD0">
              <w:rPr>
                <w:lang w:val="de-DE"/>
              </w:rPr>
              <w:t>4</w:t>
            </w:r>
            <w:r w:rsidRPr="00441CD0">
              <w:t>.13</w:t>
            </w:r>
          </w:p>
        </w:tc>
        <w:tc>
          <w:tcPr>
            <w:tcW w:w="752" w:type="pct"/>
            <w:tcBorders>
              <w:top w:val="single" w:sz="4" w:space="0" w:color="auto"/>
              <w:left w:val="single" w:sz="4" w:space="0" w:color="auto"/>
              <w:bottom w:val="single" w:sz="4" w:space="0" w:color="auto"/>
              <w:right w:val="single" w:sz="4" w:space="0" w:color="auto"/>
            </w:tcBorders>
            <w:hideMark/>
          </w:tcPr>
          <w:p w14:paraId="49F697C2" w14:textId="77777777" w:rsidR="001A7EC6" w:rsidRPr="00441CD0" w:rsidRDefault="001A7EC6" w:rsidP="001A7EC6">
            <w:pPr>
              <w:pStyle w:val="TAC"/>
              <w:rPr>
                <w:lang w:val="fr-FR"/>
              </w:rPr>
            </w:pPr>
            <w:r w:rsidRPr="00441CD0">
              <w:rPr>
                <w:lang w:val="fr-FR"/>
              </w:rPr>
              <w:t>Not Applicable</w:t>
            </w:r>
          </w:p>
        </w:tc>
      </w:tr>
      <w:tr w:rsidR="001A7EC6" w:rsidRPr="00441CD0" w14:paraId="51B1FA4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E25210E" w14:textId="77777777" w:rsidR="001A7EC6" w:rsidRPr="00441CD0" w:rsidRDefault="001A7EC6" w:rsidP="001A7EC6">
            <w:pPr>
              <w:pStyle w:val="TAC"/>
              <w:rPr>
                <w:lang w:val="sv-SE"/>
              </w:rPr>
            </w:pPr>
            <w:r w:rsidRPr="00441CD0">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71721E3A" w14:textId="77777777" w:rsidR="001A7EC6" w:rsidRPr="00441CD0" w:rsidRDefault="001A7EC6" w:rsidP="001A7EC6">
            <w:pPr>
              <w:pStyle w:val="TAL"/>
              <w:rPr>
                <w:lang w:val="x-none"/>
              </w:rPr>
            </w:pPr>
            <w:r w:rsidRPr="00441CD0">
              <w:t xml:space="preserve">Remove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41FE98EC" w14:textId="77777777" w:rsidR="001A7EC6" w:rsidRPr="00441CD0" w:rsidRDefault="001A7EC6" w:rsidP="001A7EC6">
            <w:pPr>
              <w:pStyle w:val="TAL"/>
            </w:pPr>
            <w:r w:rsidRPr="00441CD0">
              <w:rPr>
                <w:szCs w:val="16"/>
              </w:rPr>
              <w:t>Extendable</w:t>
            </w:r>
            <w:r w:rsidRPr="00441CD0">
              <w:t xml:space="preserve"> / Table 7.5.</w:t>
            </w:r>
            <w:r w:rsidRPr="00441CD0">
              <w:rPr>
                <w:lang w:val="de-DE"/>
              </w:rPr>
              <w:t>4</w:t>
            </w:r>
            <w:r w:rsidRPr="00441CD0">
              <w:t>.14</w:t>
            </w:r>
          </w:p>
        </w:tc>
        <w:tc>
          <w:tcPr>
            <w:tcW w:w="752" w:type="pct"/>
            <w:tcBorders>
              <w:top w:val="single" w:sz="4" w:space="0" w:color="auto"/>
              <w:left w:val="single" w:sz="4" w:space="0" w:color="auto"/>
              <w:bottom w:val="single" w:sz="4" w:space="0" w:color="auto"/>
              <w:right w:val="single" w:sz="4" w:space="0" w:color="auto"/>
            </w:tcBorders>
            <w:hideMark/>
          </w:tcPr>
          <w:p w14:paraId="5F3D6754" w14:textId="77777777" w:rsidR="001A7EC6" w:rsidRPr="00441CD0" w:rsidRDefault="001A7EC6" w:rsidP="001A7EC6">
            <w:pPr>
              <w:pStyle w:val="TAC"/>
              <w:rPr>
                <w:lang w:val="de-DE"/>
              </w:rPr>
            </w:pPr>
            <w:r w:rsidRPr="00441CD0">
              <w:rPr>
                <w:lang w:val="fr-FR"/>
              </w:rPr>
              <w:t>Not Applicable</w:t>
            </w:r>
          </w:p>
        </w:tc>
      </w:tr>
      <w:tr w:rsidR="001A7EC6" w:rsidRPr="00441CD0" w14:paraId="1BEECC9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DC2E52" w14:textId="77777777" w:rsidR="001A7EC6" w:rsidRPr="00441CD0" w:rsidRDefault="001A7EC6" w:rsidP="001A7EC6">
            <w:pPr>
              <w:pStyle w:val="TAC"/>
              <w:rPr>
                <w:lang w:val="sv-SE" w:eastAsia="zh-CN"/>
              </w:rPr>
            </w:pPr>
            <w:r w:rsidRPr="00441CD0">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20E9CB2B" w14:textId="77777777" w:rsidR="001A7EC6" w:rsidRPr="00441CD0" w:rsidRDefault="001A7EC6" w:rsidP="001A7EC6">
            <w:pPr>
              <w:pStyle w:val="TAL"/>
              <w:rPr>
                <w:lang w:val="x-none" w:eastAsia="zh-CN"/>
              </w:rPr>
            </w:pPr>
            <w:r w:rsidRPr="00441CD0">
              <w:rPr>
                <w:lang w:val="en-US"/>
              </w:rPr>
              <w:t>Traffic Endpoint</w:t>
            </w:r>
            <w:r w:rsidRPr="00441CD0">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424001F" w14:textId="77777777" w:rsidR="001A7EC6" w:rsidRPr="00441CD0" w:rsidRDefault="001A7EC6" w:rsidP="001A7EC6">
            <w:pPr>
              <w:pStyle w:val="TAL"/>
            </w:pPr>
            <w:r w:rsidRPr="00441CD0">
              <w:t>Extendable / Clause</w:t>
            </w:r>
            <w:r>
              <w:t> </w:t>
            </w:r>
            <w:r w:rsidRPr="00441CD0">
              <w:t>8.2.92</w:t>
            </w:r>
          </w:p>
        </w:tc>
        <w:tc>
          <w:tcPr>
            <w:tcW w:w="752" w:type="pct"/>
            <w:tcBorders>
              <w:top w:val="single" w:sz="4" w:space="0" w:color="auto"/>
              <w:left w:val="single" w:sz="4" w:space="0" w:color="auto"/>
              <w:bottom w:val="single" w:sz="4" w:space="0" w:color="auto"/>
              <w:right w:val="single" w:sz="4" w:space="0" w:color="auto"/>
            </w:tcBorders>
            <w:hideMark/>
          </w:tcPr>
          <w:p w14:paraId="34257463" w14:textId="77777777" w:rsidR="001A7EC6" w:rsidRPr="00441CD0" w:rsidRDefault="001A7EC6" w:rsidP="001A7EC6">
            <w:pPr>
              <w:pStyle w:val="TAC"/>
              <w:rPr>
                <w:lang w:val="de-DE" w:eastAsia="zh-CN"/>
              </w:rPr>
            </w:pPr>
            <w:r w:rsidRPr="00441CD0">
              <w:rPr>
                <w:lang w:val="de-DE"/>
              </w:rPr>
              <w:t>1</w:t>
            </w:r>
          </w:p>
        </w:tc>
      </w:tr>
      <w:tr w:rsidR="001A7EC6" w:rsidRPr="00441CD0" w14:paraId="3AAC3BC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2C63ED" w14:textId="77777777" w:rsidR="001A7EC6" w:rsidRPr="00441CD0" w:rsidRDefault="001A7EC6" w:rsidP="001A7EC6">
            <w:pPr>
              <w:pStyle w:val="TAC"/>
              <w:rPr>
                <w:lang w:val="sv-SE"/>
              </w:rPr>
            </w:pPr>
            <w:r w:rsidRPr="00441CD0">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49023A1D" w14:textId="77777777" w:rsidR="001A7EC6" w:rsidRPr="00441CD0" w:rsidRDefault="001A7EC6" w:rsidP="001A7EC6">
            <w:pPr>
              <w:pStyle w:val="TAL"/>
              <w:rPr>
                <w:lang w:val="de-DE"/>
              </w:rPr>
            </w:pPr>
            <w:r w:rsidRPr="00441CD0">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757C3B28" w14:textId="77777777" w:rsidR="001A7EC6" w:rsidRPr="00441CD0" w:rsidRDefault="001A7EC6" w:rsidP="001A7EC6">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39F65874" w14:textId="77777777" w:rsidR="001A7EC6" w:rsidRPr="00441CD0" w:rsidRDefault="001A7EC6" w:rsidP="001A7EC6">
            <w:pPr>
              <w:pStyle w:val="TAC"/>
              <w:rPr>
                <w:lang w:val="de-DE"/>
              </w:rPr>
            </w:pPr>
            <w:r w:rsidRPr="00441CD0">
              <w:rPr>
                <w:lang w:val="de-DE"/>
              </w:rPr>
              <w:t>Not Applicable</w:t>
            </w:r>
          </w:p>
        </w:tc>
      </w:tr>
      <w:tr w:rsidR="001A7EC6" w:rsidRPr="00441CD0" w14:paraId="0C60008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C7DE867" w14:textId="77777777" w:rsidR="001A7EC6" w:rsidRPr="00441CD0" w:rsidRDefault="001A7EC6" w:rsidP="001A7EC6">
            <w:pPr>
              <w:pStyle w:val="TAC"/>
              <w:rPr>
                <w:lang w:val="sv-SE"/>
              </w:rPr>
            </w:pPr>
            <w:r w:rsidRPr="00441CD0">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0549B095" w14:textId="77777777" w:rsidR="001A7EC6" w:rsidRPr="00441CD0" w:rsidRDefault="001A7EC6" w:rsidP="001A7EC6">
            <w:pPr>
              <w:pStyle w:val="TAL"/>
              <w:rPr>
                <w:lang w:val="de-DE"/>
              </w:rPr>
            </w:pPr>
            <w:r w:rsidRPr="00441CD0">
              <w:t>MAC address</w:t>
            </w:r>
          </w:p>
        </w:tc>
        <w:tc>
          <w:tcPr>
            <w:tcW w:w="1524" w:type="pct"/>
            <w:tcBorders>
              <w:top w:val="single" w:sz="4" w:space="0" w:color="auto"/>
              <w:left w:val="single" w:sz="4" w:space="0" w:color="auto"/>
              <w:bottom w:val="single" w:sz="4" w:space="0" w:color="auto"/>
              <w:right w:val="single" w:sz="4" w:space="0" w:color="auto"/>
            </w:tcBorders>
            <w:hideMark/>
          </w:tcPr>
          <w:p w14:paraId="7707ECA9" w14:textId="77777777" w:rsidR="001A7EC6" w:rsidRPr="00441CD0" w:rsidRDefault="001A7EC6" w:rsidP="001A7EC6">
            <w:pPr>
              <w:pStyle w:val="TAL"/>
              <w:rPr>
                <w:lang w:val="x-none"/>
              </w:rPr>
            </w:pPr>
            <w:r w:rsidRPr="00441CD0">
              <w:t>Extendable / Clause</w:t>
            </w:r>
            <w:r>
              <w:t> </w:t>
            </w:r>
            <w:r w:rsidRPr="00441CD0">
              <w:t>8.2.</w:t>
            </w:r>
            <w:r w:rsidRPr="00441CD0">
              <w:rPr>
                <w:lang w:val="sv-SE"/>
              </w:rPr>
              <w:t>93</w:t>
            </w:r>
          </w:p>
        </w:tc>
        <w:tc>
          <w:tcPr>
            <w:tcW w:w="752" w:type="pct"/>
            <w:tcBorders>
              <w:top w:val="single" w:sz="4" w:space="0" w:color="auto"/>
              <w:left w:val="single" w:sz="4" w:space="0" w:color="auto"/>
              <w:bottom w:val="single" w:sz="4" w:space="0" w:color="auto"/>
              <w:right w:val="single" w:sz="4" w:space="0" w:color="auto"/>
            </w:tcBorders>
            <w:hideMark/>
          </w:tcPr>
          <w:p w14:paraId="060F19DE" w14:textId="77777777" w:rsidR="001A7EC6" w:rsidRPr="00441CD0" w:rsidRDefault="001A7EC6" w:rsidP="001A7EC6">
            <w:pPr>
              <w:pStyle w:val="TAC"/>
              <w:rPr>
                <w:lang w:val="de-DE"/>
              </w:rPr>
            </w:pPr>
            <w:r w:rsidRPr="00441CD0">
              <w:rPr>
                <w:lang w:val="de-DE"/>
              </w:rPr>
              <w:t>1</w:t>
            </w:r>
          </w:p>
        </w:tc>
      </w:tr>
      <w:tr w:rsidR="001A7EC6" w:rsidRPr="00441CD0" w14:paraId="648FB35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A016C06" w14:textId="77777777" w:rsidR="001A7EC6" w:rsidRPr="00441CD0" w:rsidRDefault="001A7EC6" w:rsidP="001A7EC6">
            <w:pPr>
              <w:pStyle w:val="TAC"/>
              <w:rPr>
                <w:lang w:val="sv-SE"/>
              </w:rPr>
            </w:pPr>
            <w:r w:rsidRPr="00441CD0">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0399FD5F" w14:textId="77777777" w:rsidR="001A7EC6" w:rsidRPr="00441CD0" w:rsidRDefault="001A7EC6" w:rsidP="001A7EC6">
            <w:pPr>
              <w:pStyle w:val="TAL"/>
              <w:rPr>
                <w:lang w:val="de-DE"/>
              </w:rPr>
            </w:pPr>
            <w:r w:rsidRPr="00441CD0">
              <w:t>C-TAG</w:t>
            </w:r>
          </w:p>
        </w:tc>
        <w:tc>
          <w:tcPr>
            <w:tcW w:w="1524" w:type="pct"/>
            <w:tcBorders>
              <w:top w:val="single" w:sz="4" w:space="0" w:color="auto"/>
              <w:left w:val="single" w:sz="4" w:space="0" w:color="auto"/>
              <w:bottom w:val="single" w:sz="4" w:space="0" w:color="auto"/>
              <w:right w:val="single" w:sz="4" w:space="0" w:color="auto"/>
            </w:tcBorders>
            <w:hideMark/>
          </w:tcPr>
          <w:p w14:paraId="4599DB29" w14:textId="77777777" w:rsidR="001A7EC6" w:rsidRPr="00441CD0" w:rsidRDefault="001A7EC6" w:rsidP="001A7EC6">
            <w:pPr>
              <w:pStyle w:val="TAL"/>
              <w:rPr>
                <w:lang w:val="x-none"/>
              </w:rPr>
            </w:pPr>
            <w:r w:rsidRPr="00441CD0">
              <w:t>Extendable / Clause</w:t>
            </w:r>
            <w:r>
              <w:t> </w:t>
            </w:r>
            <w:r w:rsidRPr="00441CD0">
              <w:t>8.2.</w:t>
            </w:r>
            <w:r w:rsidRPr="00441CD0">
              <w:rPr>
                <w:lang w:val="sv-SE"/>
              </w:rPr>
              <w:t>94</w:t>
            </w:r>
          </w:p>
        </w:tc>
        <w:tc>
          <w:tcPr>
            <w:tcW w:w="752" w:type="pct"/>
            <w:tcBorders>
              <w:top w:val="single" w:sz="4" w:space="0" w:color="auto"/>
              <w:left w:val="single" w:sz="4" w:space="0" w:color="auto"/>
              <w:bottom w:val="single" w:sz="4" w:space="0" w:color="auto"/>
              <w:right w:val="single" w:sz="4" w:space="0" w:color="auto"/>
            </w:tcBorders>
            <w:hideMark/>
          </w:tcPr>
          <w:p w14:paraId="3A798FD5" w14:textId="77777777" w:rsidR="001A7EC6" w:rsidRPr="00441CD0" w:rsidRDefault="001A7EC6" w:rsidP="001A7EC6">
            <w:pPr>
              <w:pStyle w:val="TAC"/>
              <w:rPr>
                <w:lang w:val="de-DE"/>
              </w:rPr>
            </w:pPr>
            <w:r w:rsidRPr="00441CD0">
              <w:rPr>
                <w:lang w:val="de-DE"/>
              </w:rPr>
              <w:t>3</w:t>
            </w:r>
          </w:p>
        </w:tc>
      </w:tr>
      <w:tr w:rsidR="001A7EC6" w:rsidRPr="00441CD0" w14:paraId="0DCE83C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7E0366B" w14:textId="77777777" w:rsidR="001A7EC6" w:rsidRPr="00441CD0" w:rsidRDefault="001A7EC6" w:rsidP="001A7EC6">
            <w:pPr>
              <w:pStyle w:val="TAC"/>
              <w:rPr>
                <w:lang w:val="sv-SE"/>
              </w:rPr>
            </w:pPr>
            <w:r w:rsidRPr="00441CD0">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6F94A5F2" w14:textId="77777777" w:rsidR="001A7EC6" w:rsidRPr="00441CD0" w:rsidRDefault="001A7EC6" w:rsidP="001A7EC6">
            <w:pPr>
              <w:pStyle w:val="TAL"/>
              <w:rPr>
                <w:lang w:val="de-DE"/>
              </w:rPr>
            </w:pPr>
            <w:r w:rsidRPr="00441CD0">
              <w:t>S-TAG</w:t>
            </w:r>
          </w:p>
        </w:tc>
        <w:tc>
          <w:tcPr>
            <w:tcW w:w="1524" w:type="pct"/>
            <w:tcBorders>
              <w:top w:val="single" w:sz="4" w:space="0" w:color="auto"/>
              <w:left w:val="single" w:sz="4" w:space="0" w:color="auto"/>
              <w:bottom w:val="single" w:sz="4" w:space="0" w:color="auto"/>
              <w:right w:val="single" w:sz="4" w:space="0" w:color="auto"/>
            </w:tcBorders>
            <w:hideMark/>
          </w:tcPr>
          <w:p w14:paraId="34AF3784" w14:textId="77777777" w:rsidR="001A7EC6" w:rsidRPr="00441CD0" w:rsidRDefault="001A7EC6" w:rsidP="001A7EC6">
            <w:pPr>
              <w:pStyle w:val="TAL"/>
              <w:rPr>
                <w:lang w:val="x-none"/>
              </w:rPr>
            </w:pPr>
            <w:r w:rsidRPr="00441CD0">
              <w:t>Extendable / Clause</w:t>
            </w:r>
            <w:r>
              <w:t> </w:t>
            </w:r>
            <w:r w:rsidRPr="00441CD0">
              <w:t>8.2.</w:t>
            </w:r>
            <w:r w:rsidRPr="00441CD0">
              <w:rPr>
                <w:lang w:val="sv-SE"/>
              </w:rPr>
              <w:t>95</w:t>
            </w:r>
          </w:p>
        </w:tc>
        <w:tc>
          <w:tcPr>
            <w:tcW w:w="752" w:type="pct"/>
            <w:tcBorders>
              <w:top w:val="single" w:sz="4" w:space="0" w:color="auto"/>
              <w:left w:val="single" w:sz="4" w:space="0" w:color="auto"/>
              <w:bottom w:val="single" w:sz="4" w:space="0" w:color="auto"/>
              <w:right w:val="single" w:sz="4" w:space="0" w:color="auto"/>
            </w:tcBorders>
            <w:hideMark/>
          </w:tcPr>
          <w:p w14:paraId="40F18D82" w14:textId="77777777" w:rsidR="001A7EC6" w:rsidRPr="00441CD0" w:rsidRDefault="001A7EC6" w:rsidP="001A7EC6">
            <w:pPr>
              <w:pStyle w:val="TAC"/>
              <w:rPr>
                <w:lang w:val="de-DE"/>
              </w:rPr>
            </w:pPr>
            <w:r w:rsidRPr="00441CD0">
              <w:rPr>
                <w:lang w:val="de-DE"/>
              </w:rPr>
              <w:t>3</w:t>
            </w:r>
          </w:p>
        </w:tc>
      </w:tr>
      <w:tr w:rsidR="001A7EC6" w:rsidRPr="00441CD0" w14:paraId="77C1086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6A32591" w14:textId="77777777" w:rsidR="001A7EC6" w:rsidRPr="00441CD0" w:rsidRDefault="001A7EC6" w:rsidP="001A7EC6">
            <w:pPr>
              <w:pStyle w:val="TAC"/>
              <w:rPr>
                <w:lang w:val="sv-SE"/>
              </w:rPr>
            </w:pPr>
            <w:r w:rsidRPr="00441CD0">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7BE4FA33" w14:textId="77777777" w:rsidR="001A7EC6" w:rsidRPr="00441CD0" w:rsidRDefault="001A7EC6" w:rsidP="001A7EC6">
            <w:pPr>
              <w:pStyle w:val="TAL"/>
              <w:rPr>
                <w:lang w:val="de-DE"/>
              </w:rPr>
            </w:pPr>
            <w:r w:rsidRPr="00441CD0">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1A5F5E28" w14:textId="77777777" w:rsidR="001A7EC6" w:rsidRPr="00441CD0" w:rsidRDefault="001A7EC6" w:rsidP="001A7EC6">
            <w:pPr>
              <w:pStyle w:val="TAL"/>
              <w:rPr>
                <w:lang w:val="x-none"/>
              </w:rPr>
            </w:pPr>
            <w:r w:rsidRPr="00441CD0">
              <w:t>Extendable / Clause</w:t>
            </w:r>
            <w:r>
              <w:t> </w:t>
            </w:r>
            <w:r w:rsidRPr="00441CD0">
              <w:t>8.2.</w:t>
            </w:r>
            <w:r w:rsidRPr="00441CD0">
              <w:rPr>
                <w:lang w:val="sv-SE"/>
              </w:rPr>
              <w:t>96</w:t>
            </w:r>
          </w:p>
        </w:tc>
        <w:tc>
          <w:tcPr>
            <w:tcW w:w="752" w:type="pct"/>
            <w:tcBorders>
              <w:top w:val="single" w:sz="4" w:space="0" w:color="auto"/>
              <w:left w:val="single" w:sz="4" w:space="0" w:color="auto"/>
              <w:bottom w:val="single" w:sz="4" w:space="0" w:color="auto"/>
              <w:right w:val="single" w:sz="4" w:space="0" w:color="auto"/>
            </w:tcBorders>
            <w:hideMark/>
          </w:tcPr>
          <w:p w14:paraId="57ABE019" w14:textId="77777777" w:rsidR="001A7EC6" w:rsidRPr="00441CD0" w:rsidRDefault="001A7EC6" w:rsidP="001A7EC6">
            <w:pPr>
              <w:pStyle w:val="TAC"/>
              <w:rPr>
                <w:lang w:val="de-DE"/>
              </w:rPr>
            </w:pPr>
            <w:r w:rsidRPr="00441CD0">
              <w:rPr>
                <w:lang w:val="sv-SE"/>
              </w:rPr>
              <w:t>2</w:t>
            </w:r>
          </w:p>
        </w:tc>
      </w:tr>
      <w:tr w:rsidR="001A7EC6" w:rsidRPr="00441CD0" w14:paraId="1C34215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36D4CA3" w14:textId="77777777" w:rsidR="001A7EC6" w:rsidRPr="00441CD0" w:rsidRDefault="001A7EC6" w:rsidP="001A7EC6">
            <w:pPr>
              <w:pStyle w:val="TAC"/>
              <w:rPr>
                <w:lang w:val="sv-SE"/>
              </w:rPr>
            </w:pPr>
            <w:r w:rsidRPr="00441CD0">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5321D99D" w14:textId="77777777" w:rsidR="001A7EC6" w:rsidRPr="00441CD0" w:rsidRDefault="001A7EC6" w:rsidP="001A7EC6">
            <w:pPr>
              <w:pStyle w:val="TAL"/>
              <w:rPr>
                <w:lang w:val="x-none"/>
              </w:rPr>
            </w:pPr>
            <w:r w:rsidRPr="00441CD0">
              <w:rPr>
                <w:lang w:val="sv-SE" w:eastAsia="zh-CN"/>
              </w:rPr>
              <w:t>P</w:t>
            </w:r>
            <w:proofErr w:type="spellStart"/>
            <w:r w:rsidRPr="00441CD0">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4A6320D" w14:textId="77777777" w:rsidR="001A7EC6" w:rsidRPr="00441CD0" w:rsidRDefault="001A7EC6" w:rsidP="001A7EC6">
            <w:pPr>
              <w:pStyle w:val="TAL"/>
            </w:pPr>
            <w:r w:rsidRPr="00441CD0">
              <w:t>Extendable / Clause</w:t>
            </w:r>
            <w:r>
              <w:t> </w:t>
            </w:r>
            <w:r w:rsidRPr="00441CD0">
              <w:t>8.2.</w:t>
            </w:r>
            <w:r w:rsidRPr="00441CD0">
              <w:rPr>
                <w:lang w:val="sv-SE"/>
              </w:rPr>
              <w:t>97</w:t>
            </w:r>
          </w:p>
        </w:tc>
        <w:tc>
          <w:tcPr>
            <w:tcW w:w="752" w:type="pct"/>
            <w:tcBorders>
              <w:top w:val="single" w:sz="4" w:space="0" w:color="auto"/>
              <w:left w:val="single" w:sz="4" w:space="0" w:color="auto"/>
              <w:bottom w:val="single" w:sz="4" w:space="0" w:color="auto"/>
              <w:right w:val="single" w:sz="4" w:space="0" w:color="auto"/>
            </w:tcBorders>
            <w:hideMark/>
          </w:tcPr>
          <w:p w14:paraId="06DB0AA5" w14:textId="77777777" w:rsidR="001A7EC6" w:rsidRPr="00441CD0" w:rsidRDefault="001A7EC6" w:rsidP="001A7EC6">
            <w:pPr>
              <w:pStyle w:val="TAC"/>
              <w:rPr>
                <w:lang w:val="sv-SE"/>
              </w:rPr>
            </w:pPr>
            <w:r w:rsidRPr="00441CD0">
              <w:rPr>
                <w:lang w:val="sv-SE"/>
              </w:rPr>
              <w:t>1</w:t>
            </w:r>
          </w:p>
        </w:tc>
      </w:tr>
      <w:tr w:rsidR="001A7EC6" w:rsidRPr="00441CD0" w14:paraId="7216259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6EF4EA3" w14:textId="77777777" w:rsidR="001A7EC6" w:rsidRPr="00441CD0" w:rsidRDefault="001A7EC6" w:rsidP="001A7EC6">
            <w:pPr>
              <w:pStyle w:val="TAC"/>
              <w:rPr>
                <w:lang w:val="sv-SE"/>
              </w:rPr>
            </w:pPr>
            <w:r w:rsidRPr="00441CD0">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75A882C0" w14:textId="77777777" w:rsidR="001A7EC6" w:rsidRPr="00441CD0" w:rsidRDefault="001A7EC6" w:rsidP="001A7EC6">
            <w:pPr>
              <w:pStyle w:val="TAL"/>
              <w:rPr>
                <w:lang w:val="x-none" w:eastAsia="zh-CN"/>
              </w:rPr>
            </w:pPr>
            <w:r w:rsidRPr="00441CD0">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5CAD0126" w14:textId="77777777" w:rsidR="001A7EC6" w:rsidRPr="00441CD0" w:rsidRDefault="001A7EC6" w:rsidP="001A7EC6">
            <w:pPr>
              <w:pStyle w:val="TAL"/>
            </w:pPr>
            <w:r w:rsidRPr="00441CD0">
              <w:t>Extendable / Clause</w:t>
            </w:r>
            <w:r>
              <w:t> </w:t>
            </w:r>
            <w:r w:rsidRPr="00441CD0">
              <w:t>8.2.</w:t>
            </w:r>
            <w:r w:rsidRPr="00441CD0">
              <w:rPr>
                <w:lang w:val="sv-SE"/>
              </w:rPr>
              <w:t>98</w:t>
            </w:r>
          </w:p>
        </w:tc>
        <w:tc>
          <w:tcPr>
            <w:tcW w:w="752" w:type="pct"/>
            <w:tcBorders>
              <w:top w:val="single" w:sz="4" w:space="0" w:color="auto"/>
              <w:left w:val="single" w:sz="4" w:space="0" w:color="auto"/>
              <w:bottom w:val="single" w:sz="4" w:space="0" w:color="auto"/>
              <w:right w:val="single" w:sz="4" w:space="0" w:color="auto"/>
            </w:tcBorders>
            <w:hideMark/>
          </w:tcPr>
          <w:p w14:paraId="74120351" w14:textId="77777777" w:rsidR="001A7EC6" w:rsidRPr="00441CD0" w:rsidRDefault="001A7EC6" w:rsidP="001A7EC6">
            <w:pPr>
              <w:pStyle w:val="TAC"/>
              <w:rPr>
                <w:lang w:val="sv-SE"/>
              </w:rPr>
            </w:pPr>
            <w:r w:rsidRPr="00441CD0">
              <w:rPr>
                <w:lang w:val="sv-SE"/>
              </w:rPr>
              <w:t>4</w:t>
            </w:r>
          </w:p>
        </w:tc>
      </w:tr>
      <w:tr w:rsidR="001A7EC6" w:rsidRPr="00441CD0" w14:paraId="21BB064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6AC48A6" w14:textId="77777777" w:rsidR="001A7EC6" w:rsidRPr="00441CD0" w:rsidRDefault="001A7EC6" w:rsidP="001A7EC6">
            <w:pPr>
              <w:pStyle w:val="TAC"/>
              <w:rPr>
                <w:lang w:val="sv-SE"/>
              </w:rPr>
            </w:pPr>
            <w:r w:rsidRPr="00441CD0">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2A6BF6D3" w14:textId="77777777" w:rsidR="001A7EC6" w:rsidRPr="00441CD0" w:rsidRDefault="001A7EC6" w:rsidP="001A7EC6">
            <w:pPr>
              <w:pStyle w:val="TAL"/>
            </w:pPr>
            <w:r w:rsidRPr="00441CD0">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0AE8D36C" w14:textId="77777777" w:rsidR="001A7EC6" w:rsidRPr="00441CD0" w:rsidRDefault="001A7EC6" w:rsidP="001A7EC6">
            <w:pPr>
              <w:pStyle w:val="TAL"/>
              <w:rPr>
                <w:lang w:val="x-none"/>
              </w:rPr>
            </w:pPr>
            <w:r w:rsidRPr="00441CD0">
              <w:t>Extendable / Clause</w:t>
            </w:r>
            <w:r>
              <w:t> </w:t>
            </w:r>
            <w:r w:rsidRPr="00441CD0">
              <w:t>8.2.</w:t>
            </w:r>
            <w:r w:rsidRPr="00441CD0">
              <w:rPr>
                <w:lang w:val="sv-SE"/>
              </w:rPr>
              <w:t>99</w:t>
            </w:r>
          </w:p>
        </w:tc>
        <w:tc>
          <w:tcPr>
            <w:tcW w:w="752" w:type="pct"/>
            <w:tcBorders>
              <w:top w:val="single" w:sz="4" w:space="0" w:color="auto"/>
              <w:left w:val="single" w:sz="4" w:space="0" w:color="auto"/>
              <w:bottom w:val="single" w:sz="4" w:space="0" w:color="auto"/>
              <w:right w:val="single" w:sz="4" w:space="0" w:color="auto"/>
            </w:tcBorders>
            <w:hideMark/>
          </w:tcPr>
          <w:p w14:paraId="210396C0" w14:textId="77777777" w:rsidR="001A7EC6" w:rsidRPr="00441CD0" w:rsidRDefault="001A7EC6" w:rsidP="001A7EC6">
            <w:pPr>
              <w:pStyle w:val="TAC"/>
              <w:rPr>
                <w:lang w:val="sv-SE"/>
              </w:rPr>
            </w:pPr>
            <w:r w:rsidRPr="00441CD0">
              <w:rPr>
                <w:lang w:val="sv-SE"/>
              </w:rPr>
              <w:t>1</w:t>
            </w:r>
          </w:p>
        </w:tc>
      </w:tr>
      <w:tr w:rsidR="001A7EC6" w:rsidRPr="00441CD0" w14:paraId="00B7F5E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EED03C0" w14:textId="77777777" w:rsidR="001A7EC6" w:rsidRPr="00441CD0" w:rsidRDefault="001A7EC6" w:rsidP="001A7EC6">
            <w:pPr>
              <w:pStyle w:val="TAC"/>
              <w:rPr>
                <w:lang w:val="sv-SE"/>
              </w:rPr>
            </w:pPr>
            <w:r w:rsidRPr="00441CD0">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05B59F71" w14:textId="77777777" w:rsidR="001A7EC6" w:rsidRPr="00441CD0" w:rsidRDefault="001A7EC6" w:rsidP="001A7EC6">
            <w:pPr>
              <w:pStyle w:val="TAL"/>
              <w:rPr>
                <w:lang w:val="x-none"/>
              </w:rPr>
            </w:pPr>
            <w:r w:rsidRPr="00441CD0">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23B2587E" w14:textId="77777777" w:rsidR="001A7EC6" w:rsidRPr="00441CD0" w:rsidRDefault="001A7EC6" w:rsidP="001A7EC6">
            <w:pPr>
              <w:pStyle w:val="TAL"/>
            </w:pPr>
            <w:r w:rsidRPr="00441CD0">
              <w:t>Extendable / Clause</w:t>
            </w:r>
            <w:r>
              <w:t> </w:t>
            </w:r>
            <w:r w:rsidRPr="00441CD0">
              <w:t>8.2.100</w:t>
            </w:r>
          </w:p>
        </w:tc>
        <w:tc>
          <w:tcPr>
            <w:tcW w:w="752" w:type="pct"/>
            <w:tcBorders>
              <w:top w:val="single" w:sz="4" w:space="0" w:color="auto"/>
              <w:left w:val="single" w:sz="4" w:space="0" w:color="auto"/>
              <w:bottom w:val="single" w:sz="4" w:space="0" w:color="auto"/>
              <w:right w:val="single" w:sz="4" w:space="0" w:color="auto"/>
            </w:tcBorders>
          </w:tcPr>
          <w:p w14:paraId="0BF99439" w14:textId="77777777" w:rsidR="001A7EC6" w:rsidRPr="00441CD0" w:rsidRDefault="001A7EC6" w:rsidP="001A7EC6">
            <w:pPr>
              <w:pStyle w:val="TAC"/>
              <w:rPr>
                <w:lang w:val="fr-FR"/>
              </w:rPr>
            </w:pPr>
            <w:r w:rsidRPr="00441CD0">
              <w:rPr>
                <w:lang w:val="de-DE"/>
              </w:rPr>
              <w:t>1</w:t>
            </w:r>
          </w:p>
        </w:tc>
      </w:tr>
      <w:tr w:rsidR="001A7EC6" w:rsidRPr="00441CD0" w14:paraId="51F8203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C612BF5" w14:textId="77777777" w:rsidR="001A7EC6" w:rsidRPr="00441CD0" w:rsidRDefault="001A7EC6" w:rsidP="001A7EC6">
            <w:pPr>
              <w:pStyle w:val="TAC"/>
              <w:rPr>
                <w:lang w:val="sv-SE"/>
              </w:rPr>
            </w:pPr>
            <w:r w:rsidRPr="00441CD0">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26E020B6" w14:textId="77777777" w:rsidR="001A7EC6" w:rsidRPr="00441CD0" w:rsidRDefault="001A7EC6" w:rsidP="001A7EC6">
            <w:pPr>
              <w:pStyle w:val="TAL"/>
              <w:rPr>
                <w:lang w:val="x-none"/>
              </w:rPr>
            </w:pPr>
            <w:r w:rsidRPr="00441CD0">
              <w:t>User ID</w:t>
            </w:r>
          </w:p>
        </w:tc>
        <w:tc>
          <w:tcPr>
            <w:tcW w:w="1524" w:type="pct"/>
            <w:tcBorders>
              <w:top w:val="single" w:sz="4" w:space="0" w:color="auto"/>
              <w:left w:val="single" w:sz="4" w:space="0" w:color="auto"/>
              <w:bottom w:val="single" w:sz="4" w:space="0" w:color="auto"/>
              <w:right w:val="single" w:sz="4" w:space="0" w:color="auto"/>
            </w:tcBorders>
            <w:hideMark/>
          </w:tcPr>
          <w:p w14:paraId="7F53A8C3" w14:textId="77777777" w:rsidR="001A7EC6" w:rsidRPr="00441CD0" w:rsidRDefault="001A7EC6" w:rsidP="001A7EC6">
            <w:pPr>
              <w:pStyle w:val="TAL"/>
            </w:pPr>
            <w:r w:rsidRPr="00441CD0">
              <w:t>Extendable / Clause</w:t>
            </w:r>
            <w:r>
              <w:t> </w:t>
            </w:r>
            <w:r w:rsidRPr="00441CD0">
              <w:t>8.2.</w:t>
            </w:r>
            <w:r w:rsidRPr="00441CD0">
              <w:rPr>
                <w:lang w:val="sv-SE"/>
              </w:rPr>
              <w:t>101</w:t>
            </w:r>
          </w:p>
        </w:tc>
        <w:tc>
          <w:tcPr>
            <w:tcW w:w="752" w:type="pct"/>
            <w:tcBorders>
              <w:top w:val="single" w:sz="4" w:space="0" w:color="auto"/>
              <w:left w:val="single" w:sz="4" w:space="0" w:color="auto"/>
              <w:bottom w:val="single" w:sz="4" w:space="0" w:color="auto"/>
              <w:right w:val="single" w:sz="4" w:space="0" w:color="auto"/>
            </w:tcBorders>
            <w:hideMark/>
          </w:tcPr>
          <w:p w14:paraId="477E43B4" w14:textId="77777777" w:rsidR="001A7EC6" w:rsidRPr="00441CD0" w:rsidRDefault="001A7EC6" w:rsidP="001A7EC6">
            <w:pPr>
              <w:pStyle w:val="TAC"/>
              <w:rPr>
                <w:lang w:val="sv-SE"/>
              </w:rPr>
            </w:pPr>
            <w:r w:rsidRPr="00441CD0">
              <w:rPr>
                <w:lang w:val="sv-SE"/>
              </w:rPr>
              <w:t>1</w:t>
            </w:r>
          </w:p>
        </w:tc>
      </w:tr>
      <w:tr w:rsidR="001A7EC6" w:rsidRPr="00441CD0" w14:paraId="48B15C2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6F7BC70" w14:textId="77777777" w:rsidR="001A7EC6" w:rsidRPr="00441CD0" w:rsidRDefault="001A7EC6" w:rsidP="001A7EC6">
            <w:pPr>
              <w:pStyle w:val="TAC"/>
              <w:rPr>
                <w:lang w:val="sv-SE"/>
              </w:rPr>
            </w:pPr>
            <w:r w:rsidRPr="00441CD0">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5904D6D9" w14:textId="77777777" w:rsidR="001A7EC6" w:rsidRPr="00441CD0" w:rsidRDefault="001A7EC6" w:rsidP="001A7EC6">
            <w:pPr>
              <w:pStyle w:val="TAL"/>
              <w:rPr>
                <w:lang w:val="x-none"/>
              </w:rPr>
            </w:pPr>
            <w:r w:rsidRPr="00441CD0">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29B32B95" w14:textId="77777777" w:rsidR="001A7EC6" w:rsidRPr="00441CD0" w:rsidRDefault="001A7EC6" w:rsidP="001A7EC6">
            <w:pPr>
              <w:pStyle w:val="TAL"/>
            </w:pPr>
            <w:r w:rsidRPr="00441CD0">
              <w:t>Extendable / Clause</w:t>
            </w:r>
            <w:r>
              <w:t> </w:t>
            </w:r>
            <w:r w:rsidRPr="00441CD0">
              <w:t>8.2.</w:t>
            </w:r>
            <w:r w:rsidRPr="00441CD0">
              <w:rPr>
                <w:lang w:val="sv-SE"/>
              </w:rPr>
              <w:t>102</w:t>
            </w:r>
          </w:p>
        </w:tc>
        <w:tc>
          <w:tcPr>
            <w:tcW w:w="752" w:type="pct"/>
            <w:tcBorders>
              <w:top w:val="single" w:sz="4" w:space="0" w:color="auto"/>
              <w:left w:val="single" w:sz="4" w:space="0" w:color="auto"/>
              <w:bottom w:val="single" w:sz="4" w:space="0" w:color="auto"/>
              <w:right w:val="single" w:sz="4" w:space="0" w:color="auto"/>
            </w:tcBorders>
            <w:hideMark/>
          </w:tcPr>
          <w:p w14:paraId="599BCA6B" w14:textId="77777777" w:rsidR="001A7EC6" w:rsidRPr="00441CD0" w:rsidRDefault="001A7EC6" w:rsidP="001A7EC6">
            <w:pPr>
              <w:pStyle w:val="TAC"/>
              <w:rPr>
                <w:lang w:val="sv-SE"/>
              </w:rPr>
            </w:pPr>
            <w:r w:rsidRPr="00441CD0">
              <w:rPr>
                <w:lang w:val="sv-SE"/>
              </w:rPr>
              <w:t>1</w:t>
            </w:r>
          </w:p>
        </w:tc>
      </w:tr>
      <w:tr w:rsidR="001A7EC6" w:rsidRPr="00441CD0" w14:paraId="46ACE72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729834F" w14:textId="77777777" w:rsidR="001A7EC6" w:rsidRPr="00441CD0" w:rsidRDefault="001A7EC6" w:rsidP="001A7EC6">
            <w:pPr>
              <w:pStyle w:val="TAC"/>
              <w:rPr>
                <w:lang w:val="de-DE"/>
              </w:rPr>
            </w:pPr>
            <w:r w:rsidRPr="00441CD0">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6E9F558C" w14:textId="77777777" w:rsidR="001A7EC6" w:rsidRPr="00441CD0" w:rsidRDefault="001A7EC6" w:rsidP="001A7EC6">
            <w:pPr>
              <w:pStyle w:val="TAL"/>
              <w:rPr>
                <w:lang w:val="x-none"/>
              </w:rPr>
            </w:pPr>
            <w:r w:rsidRPr="00441CD0">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71A1D29E" w14:textId="77777777" w:rsidR="001A7EC6" w:rsidRPr="00441CD0" w:rsidRDefault="001A7EC6" w:rsidP="001A7EC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6819F3DA" w14:textId="77777777" w:rsidR="001A7EC6" w:rsidRPr="00441CD0" w:rsidRDefault="001A7EC6" w:rsidP="001A7EC6">
            <w:pPr>
              <w:pStyle w:val="TAC"/>
              <w:rPr>
                <w:lang w:val="fr-FR"/>
              </w:rPr>
            </w:pPr>
            <w:r w:rsidRPr="00441CD0">
              <w:rPr>
                <w:lang w:val="fr-FR"/>
              </w:rPr>
              <w:t>Not Applicable</w:t>
            </w:r>
          </w:p>
        </w:tc>
      </w:tr>
      <w:tr w:rsidR="001A7EC6" w:rsidRPr="00441CD0" w14:paraId="772A7B8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22CD81F" w14:textId="77777777" w:rsidR="001A7EC6" w:rsidRPr="00441CD0" w:rsidRDefault="001A7EC6" w:rsidP="001A7EC6">
            <w:pPr>
              <w:pStyle w:val="TAC"/>
              <w:rPr>
                <w:lang w:val="sv-SE"/>
              </w:rPr>
            </w:pPr>
            <w:r w:rsidRPr="00441CD0">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3D6C215C" w14:textId="77777777" w:rsidR="001A7EC6" w:rsidRPr="00441CD0" w:rsidRDefault="001A7EC6" w:rsidP="001A7EC6">
            <w:pPr>
              <w:pStyle w:val="TAL"/>
              <w:rPr>
                <w:lang w:val="x-none"/>
              </w:rPr>
            </w:pPr>
            <w:r w:rsidRPr="00441CD0">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7848A940" w14:textId="77777777" w:rsidR="001A7EC6" w:rsidRPr="00441CD0" w:rsidRDefault="001A7EC6" w:rsidP="001A7EC6">
            <w:pPr>
              <w:pStyle w:val="TAL"/>
            </w:pPr>
            <w:r w:rsidRPr="00441CD0">
              <w:t>Extendable / Clause</w:t>
            </w:r>
            <w:r>
              <w:t> </w:t>
            </w:r>
            <w:r w:rsidRPr="00441CD0">
              <w:t>8.2.</w:t>
            </w:r>
            <w:r w:rsidRPr="00441CD0">
              <w:rPr>
                <w:lang w:val="sv-SE"/>
              </w:rPr>
              <w:t>103</w:t>
            </w:r>
          </w:p>
        </w:tc>
        <w:tc>
          <w:tcPr>
            <w:tcW w:w="752" w:type="pct"/>
            <w:tcBorders>
              <w:top w:val="single" w:sz="4" w:space="0" w:color="auto"/>
              <w:left w:val="single" w:sz="4" w:space="0" w:color="auto"/>
              <w:bottom w:val="single" w:sz="4" w:space="0" w:color="auto"/>
              <w:right w:val="single" w:sz="4" w:space="0" w:color="auto"/>
            </w:tcBorders>
            <w:hideMark/>
          </w:tcPr>
          <w:p w14:paraId="1691EC7F" w14:textId="77777777" w:rsidR="001A7EC6" w:rsidRPr="00441CD0" w:rsidRDefault="001A7EC6" w:rsidP="001A7EC6">
            <w:pPr>
              <w:pStyle w:val="TAC"/>
              <w:rPr>
                <w:lang w:val="sv-SE"/>
              </w:rPr>
            </w:pPr>
            <w:r w:rsidRPr="00441CD0">
              <w:rPr>
                <w:lang w:val="sv-SE"/>
              </w:rPr>
              <w:t>7</w:t>
            </w:r>
          </w:p>
        </w:tc>
      </w:tr>
      <w:tr w:rsidR="001A7EC6" w:rsidRPr="00441CD0" w14:paraId="449DF4B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D10CFC" w14:textId="77777777" w:rsidR="001A7EC6" w:rsidRPr="00441CD0" w:rsidRDefault="001A7EC6" w:rsidP="001A7EC6">
            <w:pPr>
              <w:pStyle w:val="TAC"/>
              <w:rPr>
                <w:lang w:val="sv-SE"/>
              </w:rPr>
            </w:pPr>
            <w:r w:rsidRPr="00441CD0">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75EBE29B" w14:textId="77777777" w:rsidR="001A7EC6" w:rsidRPr="00441CD0" w:rsidRDefault="001A7EC6" w:rsidP="001A7EC6">
            <w:pPr>
              <w:pStyle w:val="TAL"/>
              <w:rPr>
                <w:lang w:val="x-none"/>
              </w:rPr>
            </w:pPr>
            <w:r w:rsidRPr="00441CD0">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756143F3" w14:textId="77777777" w:rsidR="001A7EC6" w:rsidRPr="00441CD0" w:rsidRDefault="001A7EC6" w:rsidP="001A7EC6">
            <w:pPr>
              <w:pStyle w:val="TAL"/>
            </w:pPr>
            <w:r w:rsidRPr="00441CD0">
              <w:t>Extendable / Clause</w:t>
            </w:r>
            <w:r>
              <w:t> </w:t>
            </w:r>
            <w:r w:rsidRPr="00441CD0">
              <w:t>8.2.</w:t>
            </w:r>
            <w:r w:rsidRPr="00441CD0">
              <w:rPr>
                <w:lang w:val="sv-SE"/>
              </w:rPr>
              <w:t>104</w:t>
            </w:r>
          </w:p>
        </w:tc>
        <w:tc>
          <w:tcPr>
            <w:tcW w:w="752" w:type="pct"/>
            <w:tcBorders>
              <w:top w:val="single" w:sz="4" w:space="0" w:color="auto"/>
              <w:left w:val="single" w:sz="4" w:space="0" w:color="auto"/>
              <w:bottom w:val="single" w:sz="4" w:space="0" w:color="auto"/>
              <w:right w:val="single" w:sz="4" w:space="0" w:color="auto"/>
            </w:tcBorders>
            <w:hideMark/>
          </w:tcPr>
          <w:p w14:paraId="2F78B3FE" w14:textId="77777777" w:rsidR="001A7EC6" w:rsidRPr="00441CD0" w:rsidRDefault="001A7EC6" w:rsidP="001A7EC6">
            <w:pPr>
              <w:pStyle w:val="TAC"/>
              <w:rPr>
                <w:lang w:val="sv-SE"/>
              </w:rPr>
            </w:pPr>
            <w:r w:rsidRPr="00441CD0">
              <w:rPr>
                <w:lang w:val="sv-SE"/>
              </w:rPr>
              <w:t>7</w:t>
            </w:r>
          </w:p>
        </w:tc>
      </w:tr>
      <w:tr w:rsidR="001A7EC6" w:rsidRPr="00441CD0" w14:paraId="20D14E2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AC1B0FF" w14:textId="77777777" w:rsidR="001A7EC6" w:rsidRPr="00441CD0" w:rsidRDefault="001A7EC6" w:rsidP="001A7EC6">
            <w:pPr>
              <w:pStyle w:val="TAC"/>
              <w:rPr>
                <w:lang w:val="sv-SE"/>
              </w:rPr>
            </w:pPr>
            <w:r w:rsidRPr="00441CD0">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73B02064" w14:textId="77777777" w:rsidR="001A7EC6" w:rsidRPr="00441CD0" w:rsidRDefault="001A7EC6" w:rsidP="001A7EC6">
            <w:pPr>
              <w:pStyle w:val="TAL"/>
              <w:rPr>
                <w:lang w:val="x-none"/>
              </w:rPr>
            </w:pPr>
            <w:r w:rsidRPr="00441CD0">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46D7A2F9" w14:textId="77777777" w:rsidR="001A7EC6" w:rsidRPr="00441CD0" w:rsidRDefault="001A7EC6" w:rsidP="001A7EC6">
            <w:pPr>
              <w:pStyle w:val="TAL"/>
            </w:pPr>
            <w:r w:rsidRPr="00441CD0">
              <w:t>Extendable / Clause</w:t>
            </w:r>
            <w:r>
              <w:t> </w:t>
            </w:r>
            <w:r w:rsidRPr="00441CD0">
              <w:t>8.2.</w:t>
            </w:r>
            <w:r w:rsidRPr="00441CD0">
              <w:rPr>
                <w:lang w:val="sv-SE"/>
              </w:rPr>
              <w:t>105</w:t>
            </w:r>
          </w:p>
        </w:tc>
        <w:tc>
          <w:tcPr>
            <w:tcW w:w="752" w:type="pct"/>
            <w:tcBorders>
              <w:top w:val="single" w:sz="4" w:space="0" w:color="auto"/>
              <w:left w:val="single" w:sz="4" w:space="0" w:color="auto"/>
              <w:bottom w:val="single" w:sz="4" w:space="0" w:color="auto"/>
              <w:right w:val="single" w:sz="4" w:space="0" w:color="auto"/>
            </w:tcBorders>
            <w:hideMark/>
          </w:tcPr>
          <w:p w14:paraId="59941408" w14:textId="77777777" w:rsidR="001A7EC6" w:rsidRPr="00441CD0" w:rsidRDefault="001A7EC6" w:rsidP="001A7EC6">
            <w:pPr>
              <w:pStyle w:val="TAC"/>
              <w:rPr>
                <w:lang w:val="sv-SE"/>
              </w:rPr>
            </w:pPr>
            <w:r w:rsidRPr="00441CD0">
              <w:rPr>
                <w:lang w:val="sv-SE"/>
              </w:rPr>
              <w:t>4</w:t>
            </w:r>
          </w:p>
        </w:tc>
      </w:tr>
      <w:tr w:rsidR="001A7EC6" w:rsidRPr="00441CD0" w14:paraId="7146D41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8AEE596" w14:textId="77777777" w:rsidR="001A7EC6" w:rsidRPr="00441CD0" w:rsidRDefault="001A7EC6" w:rsidP="001A7EC6">
            <w:pPr>
              <w:pStyle w:val="TAC"/>
              <w:rPr>
                <w:lang w:val="sv-SE"/>
              </w:rPr>
            </w:pPr>
            <w:r w:rsidRPr="00441CD0">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08AA7BAB" w14:textId="77777777" w:rsidR="001A7EC6" w:rsidRPr="00441CD0" w:rsidRDefault="001A7EC6" w:rsidP="001A7EC6">
            <w:pPr>
              <w:pStyle w:val="TAL"/>
              <w:rPr>
                <w:lang w:val="sv-SE"/>
              </w:rPr>
            </w:pPr>
            <w:r w:rsidRPr="00441CD0">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0F57103D" w14:textId="77777777" w:rsidR="001A7EC6" w:rsidRPr="00441CD0" w:rsidRDefault="001A7EC6" w:rsidP="001A7EC6">
            <w:pPr>
              <w:pStyle w:val="TAL"/>
              <w:rPr>
                <w:lang w:val="sv-SE"/>
              </w:rPr>
            </w:pPr>
            <w:r w:rsidRPr="00441CD0">
              <w:rPr>
                <w:szCs w:val="16"/>
                <w:lang w:val="sv-SE"/>
              </w:rPr>
              <w:t>Extendable</w:t>
            </w:r>
            <w:r w:rsidRPr="00441CD0">
              <w:rPr>
                <w:lang w:val="sv-SE"/>
              </w:rPr>
              <w:t xml:space="preserve"> / Table 7.5.2.4-3</w:t>
            </w:r>
          </w:p>
        </w:tc>
        <w:tc>
          <w:tcPr>
            <w:tcW w:w="752" w:type="pct"/>
            <w:tcBorders>
              <w:top w:val="single" w:sz="4" w:space="0" w:color="auto"/>
              <w:left w:val="single" w:sz="4" w:space="0" w:color="auto"/>
              <w:bottom w:val="single" w:sz="4" w:space="0" w:color="auto"/>
              <w:right w:val="single" w:sz="4" w:space="0" w:color="auto"/>
            </w:tcBorders>
            <w:hideMark/>
          </w:tcPr>
          <w:p w14:paraId="1A16A1B8" w14:textId="77777777" w:rsidR="001A7EC6" w:rsidRPr="00441CD0" w:rsidRDefault="001A7EC6" w:rsidP="001A7EC6">
            <w:pPr>
              <w:pStyle w:val="TAC"/>
              <w:rPr>
                <w:lang w:val="sv-SE"/>
              </w:rPr>
            </w:pPr>
            <w:r w:rsidRPr="00441CD0">
              <w:rPr>
                <w:lang w:val="de-DE"/>
              </w:rPr>
              <w:t>Not Applicable</w:t>
            </w:r>
          </w:p>
        </w:tc>
      </w:tr>
      <w:tr w:rsidR="001A7EC6" w:rsidRPr="00441CD0" w14:paraId="271E2B5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543D57E" w14:textId="77777777" w:rsidR="001A7EC6" w:rsidRPr="00441CD0" w:rsidRDefault="001A7EC6" w:rsidP="001A7EC6">
            <w:pPr>
              <w:pStyle w:val="TAC"/>
              <w:rPr>
                <w:lang w:val="sv-SE"/>
              </w:rPr>
            </w:pPr>
            <w:r w:rsidRPr="00441CD0">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566219EA" w14:textId="77777777" w:rsidR="001A7EC6" w:rsidRPr="00441CD0" w:rsidRDefault="001A7EC6" w:rsidP="001A7EC6">
            <w:pPr>
              <w:pStyle w:val="TAL"/>
              <w:rPr>
                <w:lang w:val="x-none"/>
              </w:rPr>
            </w:pPr>
            <w:r w:rsidRPr="00441CD0">
              <w:t>Event Quota</w:t>
            </w:r>
          </w:p>
        </w:tc>
        <w:tc>
          <w:tcPr>
            <w:tcW w:w="1524" w:type="pct"/>
            <w:tcBorders>
              <w:top w:val="single" w:sz="4" w:space="0" w:color="auto"/>
              <w:left w:val="single" w:sz="4" w:space="0" w:color="auto"/>
              <w:bottom w:val="single" w:sz="4" w:space="0" w:color="auto"/>
              <w:right w:val="single" w:sz="4" w:space="0" w:color="auto"/>
            </w:tcBorders>
            <w:hideMark/>
          </w:tcPr>
          <w:p w14:paraId="0C89095E" w14:textId="77777777" w:rsidR="001A7EC6" w:rsidRPr="00441CD0" w:rsidRDefault="001A7EC6" w:rsidP="001A7EC6">
            <w:pPr>
              <w:pStyle w:val="TAL"/>
            </w:pPr>
            <w:r w:rsidRPr="00441CD0">
              <w:rPr>
                <w:szCs w:val="16"/>
              </w:rPr>
              <w:t>Extendable</w:t>
            </w:r>
            <w:r w:rsidRPr="00441CD0">
              <w:t xml:space="preserve"> / Clause</w:t>
            </w:r>
            <w:r>
              <w:t> </w:t>
            </w:r>
            <w:r w:rsidRPr="00441CD0">
              <w:t>8.2.112</w:t>
            </w:r>
          </w:p>
        </w:tc>
        <w:tc>
          <w:tcPr>
            <w:tcW w:w="752" w:type="pct"/>
            <w:tcBorders>
              <w:top w:val="single" w:sz="4" w:space="0" w:color="auto"/>
              <w:left w:val="single" w:sz="4" w:space="0" w:color="auto"/>
              <w:bottom w:val="single" w:sz="4" w:space="0" w:color="auto"/>
              <w:right w:val="single" w:sz="4" w:space="0" w:color="auto"/>
            </w:tcBorders>
            <w:hideMark/>
          </w:tcPr>
          <w:p w14:paraId="00390915" w14:textId="77777777" w:rsidR="001A7EC6" w:rsidRPr="00441CD0" w:rsidRDefault="001A7EC6" w:rsidP="001A7EC6">
            <w:pPr>
              <w:pStyle w:val="TAC"/>
              <w:rPr>
                <w:lang w:val="sv-SE"/>
              </w:rPr>
            </w:pPr>
            <w:r w:rsidRPr="00441CD0">
              <w:rPr>
                <w:lang w:val="fr-FR"/>
              </w:rPr>
              <w:t>4</w:t>
            </w:r>
          </w:p>
        </w:tc>
      </w:tr>
      <w:tr w:rsidR="001A7EC6" w:rsidRPr="00441CD0" w14:paraId="0BA4116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B728C97" w14:textId="77777777" w:rsidR="001A7EC6" w:rsidRPr="00441CD0" w:rsidRDefault="001A7EC6" w:rsidP="001A7EC6">
            <w:pPr>
              <w:pStyle w:val="TAC"/>
              <w:rPr>
                <w:lang w:val="sv-SE"/>
              </w:rPr>
            </w:pPr>
            <w:r w:rsidRPr="00441CD0">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0488641C" w14:textId="77777777" w:rsidR="001A7EC6" w:rsidRPr="00441CD0" w:rsidRDefault="001A7EC6" w:rsidP="001A7EC6">
            <w:pPr>
              <w:pStyle w:val="TAL"/>
              <w:rPr>
                <w:lang w:val="x-none"/>
              </w:rPr>
            </w:pPr>
            <w:r w:rsidRPr="00441CD0">
              <w:t>Event Threshold</w:t>
            </w:r>
          </w:p>
        </w:tc>
        <w:tc>
          <w:tcPr>
            <w:tcW w:w="1524" w:type="pct"/>
            <w:tcBorders>
              <w:top w:val="single" w:sz="4" w:space="0" w:color="auto"/>
              <w:left w:val="single" w:sz="4" w:space="0" w:color="auto"/>
              <w:bottom w:val="single" w:sz="4" w:space="0" w:color="auto"/>
              <w:right w:val="single" w:sz="4" w:space="0" w:color="auto"/>
            </w:tcBorders>
            <w:hideMark/>
          </w:tcPr>
          <w:p w14:paraId="7F75452F" w14:textId="77777777" w:rsidR="001A7EC6" w:rsidRPr="00441CD0" w:rsidRDefault="001A7EC6" w:rsidP="001A7EC6">
            <w:pPr>
              <w:pStyle w:val="TAL"/>
            </w:pPr>
            <w:r w:rsidRPr="00441CD0">
              <w:rPr>
                <w:szCs w:val="16"/>
              </w:rPr>
              <w:t>Extendable</w:t>
            </w:r>
            <w:r w:rsidRPr="00441CD0">
              <w:t xml:space="preserve"> / Clause</w:t>
            </w:r>
            <w:r>
              <w:t> </w:t>
            </w:r>
            <w:r w:rsidRPr="00441CD0">
              <w:t>8.2.113</w:t>
            </w:r>
          </w:p>
        </w:tc>
        <w:tc>
          <w:tcPr>
            <w:tcW w:w="752" w:type="pct"/>
            <w:tcBorders>
              <w:top w:val="single" w:sz="4" w:space="0" w:color="auto"/>
              <w:left w:val="single" w:sz="4" w:space="0" w:color="auto"/>
              <w:bottom w:val="single" w:sz="4" w:space="0" w:color="auto"/>
              <w:right w:val="single" w:sz="4" w:space="0" w:color="auto"/>
            </w:tcBorders>
            <w:hideMark/>
          </w:tcPr>
          <w:p w14:paraId="50EC130F" w14:textId="77777777" w:rsidR="001A7EC6" w:rsidRPr="00441CD0" w:rsidRDefault="001A7EC6" w:rsidP="001A7EC6">
            <w:pPr>
              <w:pStyle w:val="TAC"/>
              <w:rPr>
                <w:lang w:val="sv-SE"/>
              </w:rPr>
            </w:pPr>
            <w:r w:rsidRPr="00441CD0">
              <w:rPr>
                <w:lang w:val="fr-FR"/>
              </w:rPr>
              <w:t>4</w:t>
            </w:r>
          </w:p>
        </w:tc>
      </w:tr>
      <w:tr w:rsidR="001A7EC6" w:rsidRPr="00441CD0" w14:paraId="0BC6282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03B4B12" w14:textId="77777777" w:rsidR="001A7EC6" w:rsidRPr="00441CD0" w:rsidRDefault="001A7EC6" w:rsidP="001A7EC6">
            <w:pPr>
              <w:pStyle w:val="TAC"/>
              <w:rPr>
                <w:lang w:val="sv-SE"/>
              </w:rPr>
            </w:pPr>
            <w:r w:rsidRPr="00441CD0">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6DBBB80B" w14:textId="77777777" w:rsidR="001A7EC6" w:rsidRPr="00441CD0" w:rsidRDefault="001A7EC6" w:rsidP="001A7EC6">
            <w:pPr>
              <w:pStyle w:val="TAL"/>
              <w:rPr>
                <w:lang w:val="x-none"/>
              </w:rPr>
            </w:pPr>
            <w:r w:rsidRPr="00441CD0">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55907B46" w14:textId="77777777" w:rsidR="001A7EC6" w:rsidRPr="00441CD0" w:rsidRDefault="001A7EC6" w:rsidP="001A7EC6">
            <w:pPr>
              <w:pStyle w:val="TAL"/>
            </w:pPr>
            <w:r w:rsidRPr="00441CD0">
              <w:t>Extendable / Clause</w:t>
            </w:r>
            <w:r>
              <w:t> </w:t>
            </w:r>
            <w:r w:rsidRPr="00441CD0">
              <w:t>8.2.</w:t>
            </w:r>
            <w:r w:rsidRPr="00441CD0">
              <w:rPr>
                <w:lang w:val="sv-SE"/>
              </w:rPr>
              <w:t>106</w:t>
            </w:r>
          </w:p>
        </w:tc>
        <w:tc>
          <w:tcPr>
            <w:tcW w:w="752" w:type="pct"/>
            <w:tcBorders>
              <w:top w:val="single" w:sz="4" w:space="0" w:color="auto"/>
              <w:left w:val="single" w:sz="4" w:space="0" w:color="auto"/>
              <w:bottom w:val="single" w:sz="4" w:space="0" w:color="auto"/>
              <w:right w:val="single" w:sz="4" w:space="0" w:color="auto"/>
            </w:tcBorders>
            <w:hideMark/>
          </w:tcPr>
          <w:p w14:paraId="22D6213F" w14:textId="77777777" w:rsidR="001A7EC6" w:rsidRPr="00441CD0" w:rsidRDefault="001A7EC6" w:rsidP="001A7EC6">
            <w:pPr>
              <w:pStyle w:val="TAC"/>
              <w:rPr>
                <w:lang w:val="sv-SE"/>
              </w:rPr>
            </w:pPr>
            <w:r w:rsidRPr="00441CD0">
              <w:rPr>
                <w:lang w:val="sv-SE"/>
              </w:rPr>
              <w:t>4</w:t>
            </w:r>
          </w:p>
        </w:tc>
      </w:tr>
      <w:tr w:rsidR="001A7EC6" w:rsidRPr="00441CD0" w14:paraId="4AD8EC9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C0052B0" w14:textId="77777777" w:rsidR="001A7EC6" w:rsidRPr="00441CD0" w:rsidRDefault="001A7EC6" w:rsidP="001A7EC6">
            <w:pPr>
              <w:pStyle w:val="TAC"/>
              <w:rPr>
                <w:lang w:val="sv-SE"/>
              </w:rPr>
            </w:pPr>
            <w:r w:rsidRPr="00441CD0">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43710BF2" w14:textId="77777777" w:rsidR="001A7EC6" w:rsidRPr="00441CD0" w:rsidRDefault="001A7EC6" w:rsidP="001A7EC6">
            <w:pPr>
              <w:pStyle w:val="TAL"/>
              <w:rPr>
                <w:lang w:val="x-none"/>
              </w:rPr>
            </w:pPr>
            <w:r w:rsidRPr="00441CD0">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62E40CDE" w14:textId="77777777" w:rsidR="001A7EC6" w:rsidRPr="00441CD0" w:rsidRDefault="001A7EC6" w:rsidP="001A7EC6">
            <w:pPr>
              <w:pStyle w:val="TAL"/>
            </w:pPr>
            <w:r w:rsidRPr="00441CD0">
              <w:t>Extendable / Clause</w:t>
            </w:r>
            <w:r>
              <w:t> </w:t>
            </w:r>
            <w:r w:rsidRPr="00441CD0">
              <w:t>8.2.</w:t>
            </w:r>
            <w:r w:rsidRPr="00441CD0">
              <w:rPr>
                <w:lang w:val="sv-SE"/>
              </w:rPr>
              <w:t>107</w:t>
            </w:r>
          </w:p>
        </w:tc>
        <w:tc>
          <w:tcPr>
            <w:tcW w:w="752" w:type="pct"/>
            <w:tcBorders>
              <w:top w:val="single" w:sz="4" w:space="0" w:color="auto"/>
              <w:left w:val="single" w:sz="4" w:space="0" w:color="auto"/>
              <w:bottom w:val="single" w:sz="4" w:space="0" w:color="auto"/>
              <w:right w:val="single" w:sz="4" w:space="0" w:color="auto"/>
            </w:tcBorders>
            <w:hideMark/>
          </w:tcPr>
          <w:p w14:paraId="61CE8533" w14:textId="77777777" w:rsidR="001A7EC6" w:rsidRPr="00441CD0" w:rsidRDefault="001A7EC6" w:rsidP="001A7EC6">
            <w:pPr>
              <w:pStyle w:val="TAC"/>
              <w:rPr>
                <w:lang w:val="sv-SE"/>
              </w:rPr>
            </w:pPr>
            <w:r w:rsidRPr="00441CD0">
              <w:rPr>
                <w:lang w:val="sv-SE"/>
              </w:rPr>
              <w:t>4</w:t>
            </w:r>
          </w:p>
        </w:tc>
      </w:tr>
      <w:tr w:rsidR="001A7EC6" w:rsidRPr="00441CD0" w14:paraId="6A514E6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EF92861" w14:textId="77777777" w:rsidR="001A7EC6" w:rsidRPr="00441CD0" w:rsidRDefault="001A7EC6" w:rsidP="001A7EC6">
            <w:pPr>
              <w:pStyle w:val="TAC"/>
              <w:rPr>
                <w:lang w:val="sv-SE"/>
              </w:rPr>
            </w:pPr>
            <w:r w:rsidRPr="00441CD0">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378F150A" w14:textId="77777777" w:rsidR="001A7EC6" w:rsidRPr="00441CD0" w:rsidRDefault="001A7EC6" w:rsidP="001A7EC6">
            <w:pPr>
              <w:pStyle w:val="TAL"/>
            </w:pPr>
            <w:r w:rsidRPr="00441CD0">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726E798" w14:textId="77777777" w:rsidR="001A7EC6" w:rsidRPr="00441CD0" w:rsidRDefault="001A7EC6" w:rsidP="001A7EC6">
            <w:pPr>
              <w:pStyle w:val="TAL"/>
              <w:rPr>
                <w:lang w:val="x-none"/>
              </w:rPr>
            </w:pPr>
            <w:r w:rsidRPr="00441CD0">
              <w:t>Extendable / Clause</w:t>
            </w:r>
            <w:r>
              <w:t> </w:t>
            </w:r>
            <w:r w:rsidRPr="00441CD0">
              <w:t>8.2.108</w:t>
            </w:r>
          </w:p>
        </w:tc>
        <w:tc>
          <w:tcPr>
            <w:tcW w:w="752" w:type="pct"/>
            <w:tcBorders>
              <w:top w:val="single" w:sz="4" w:space="0" w:color="auto"/>
              <w:left w:val="single" w:sz="4" w:space="0" w:color="auto"/>
              <w:bottom w:val="single" w:sz="4" w:space="0" w:color="auto"/>
              <w:right w:val="single" w:sz="4" w:space="0" w:color="auto"/>
            </w:tcBorders>
            <w:hideMark/>
          </w:tcPr>
          <w:p w14:paraId="7A8F6637" w14:textId="77777777" w:rsidR="001A7EC6" w:rsidRPr="00441CD0" w:rsidRDefault="001A7EC6" w:rsidP="001A7EC6">
            <w:pPr>
              <w:pStyle w:val="TAC"/>
              <w:rPr>
                <w:lang w:val="sv-SE"/>
              </w:rPr>
            </w:pPr>
            <w:r w:rsidRPr="00441CD0">
              <w:rPr>
                <w:lang w:val="sv-SE"/>
              </w:rPr>
              <w:t>7</w:t>
            </w:r>
          </w:p>
        </w:tc>
      </w:tr>
      <w:tr w:rsidR="001A7EC6" w:rsidRPr="00441CD0" w14:paraId="3820C61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C3AB4F1" w14:textId="77777777" w:rsidR="001A7EC6" w:rsidRPr="00441CD0" w:rsidRDefault="001A7EC6" w:rsidP="001A7EC6">
            <w:pPr>
              <w:pStyle w:val="TAC"/>
              <w:rPr>
                <w:lang w:val="sv-SE"/>
              </w:rPr>
            </w:pPr>
            <w:r w:rsidRPr="00441CD0">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033C595F" w14:textId="77777777" w:rsidR="001A7EC6" w:rsidRPr="00441CD0" w:rsidRDefault="001A7EC6" w:rsidP="001A7EC6">
            <w:pPr>
              <w:pStyle w:val="TAL"/>
            </w:pPr>
            <w:r w:rsidRPr="00441CD0">
              <w:t>Framed-Route</w:t>
            </w:r>
          </w:p>
        </w:tc>
        <w:tc>
          <w:tcPr>
            <w:tcW w:w="1524" w:type="pct"/>
            <w:tcBorders>
              <w:top w:val="single" w:sz="4" w:space="0" w:color="auto"/>
              <w:left w:val="single" w:sz="4" w:space="0" w:color="auto"/>
              <w:bottom w:val="single" w:sz="4" w:space="0" w:color="auto"/>
              <w:right w:val="single" w:sz="4" w:space="0" w:color="auto"/>
            </w:tcBorders>
            <w:hideMark/>
          </w:tcPr>
          <w:p w14:paraId="3D3D407E" w14:textId="77777777" w:rsidR="001A7EC6" w:rsidRPr="00441CD0" w:rsidRDefault="001A7EC6" w:rsidP="001A7EC6">
            <w:pPr>
              <w:pStyle w:val="TAL"/>
              <w:rPr>
                <w:lang w:val="x-none"/>
              </w:rPr>
            </w:pPr>
            <w:r w:rsidRPr="00441CD0">
              <w:t>Variable Length / Clause</w:t>
            </w:r>
            <w:r>
              <w:t> </w:t>
            </w:r>
            <w:r w:rsidRPr="00441CD0">
              <w:t>8.2.</w:t>
            </w:r>
            <w:r w:rsidRPr="00441CD0">
              <w:rPr>
                <w:lang w:val="sv-SE"/>
              </w:rPr>
              <w:t>109</w:t>
            </w:r>
          </w:p>
        </w:tc>
        <w:tc>
          <w:tcPr>
            <w:tcW w:w="752" w:type="pct"/>
            <w:tcBorders>
              <w:top w:val="single" w:sz="4" w:space="0" w:color="auto"/>
              <w:left w:val="single" w:sz="4" w:space="0" w:color="auto"/>
              <w:bottom w:val="single" w:sz="4" w:space="0" w:color="auto"/>
              <w:right w:val="single" w:sz="4" w:space="0" w:color="auto"/>
            </w:tcBorders>
            <w:hideMark/>
          </w:tcPr>
          <w:p w14:paraId="71DFF757" w14:textId="77777777" w:rsidR="001A7EC6" w:rsidRPr="00441CD0" w:rsidRDefault="001A7EC6" w:rsidP="001A7EC6">
            <w:pPr>
              <w:pStyle w:val="TAC"/>
              <w:rPr>
                <w:lang w:val="sv-SE"/>
              </w:rPr>
            </w:pPr>
            <w:r w:rsidRPr="00441CD0">
              <w:rPr>
                <w:lang w:val="de-DE"/>
              </w:rPr>
              <w:t>Not Applicable</w:t>
            </w:r>
          </w:p>
        </w:tc>
      </w:tr>
      <w:tr w:rsidR="001A7EC6" w:rsidRPr="00441CD0" w14:paraId="06B69E0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C5BE8AC" w14:textId="77777777" w:rsidR="001A7EC6" w:rsidRPr="00441CD0" w:rsidRDefault="001A7EC6" w:rsidP="001A7EC6">
            <w:pPr>
              <w:pStyle w:val="TAC"/>
              <w:rPr>
                <w:lang w:val="sv-SE"/>
              </w:rPr>
            </w:pPr>
            <w:r w:rsidRPr="00441CD0">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4CF9EE8B" w14:textId="77777777" w:rsidR="001A7EC6" w:rsidRPr="00441CD0" w:rsidRDefault="001A7EC6" w:rsidP="001A7EC6">
            <w:pPr>
              <w:pStyle w:val="TAL"/>
            </w:pPr>
            <w:r w:rsidRPr="00441CD0">
              <w:t>Framed-Routing</w:t>
            </w:r>
          </w:p>
        </w:tc>
        <w:tc>
          <w:tcPr>
            <w:tcW w:w="1524" w:type="pct"/>
            <w:tcBorders>
              <w:top w:val="single" w:sz="4" w:space="0" w:color="auto"/>
              <w:left w:val="single" w:sz="4" w:space="0" w:color="auto"/>
              <w:bottom w:val="single" w:sz="4" w:space="0" w:color="auto"/>
              <w:right w:val="single" w:sz="4" w:space="0" w:color="auto"/>
            </w:tcBorders>
            <w:hideMark/>
          </w:tcPr>
          <w:p w14:paraId="2B411F17" w14:textId="77777777" w:rsidR="001A7EC6" w:rsidRPr="00441CD0" w:rsidRDefault="001A7EC6" w:rsidP="001A7EC6">
            <w:pPr>
              <w:pStyle w:val="TAL"/>
              <w:rPr>
                <w:lang w:val="x-none"/>
              </w:rPr>
            </w:pPr>
            <w:r w:rsidRPr="00441CD0">
              <w:t>Fixed Length / Clause</w:t>
            </w:r>
            <w:r>
              <w:t> </w:t>
            </w:r>
            <w:r w:rsidRPr="00441CD0">
              <w:t>8.2.</w:t>
            </w:r>
            <w:r w:rsidRPr="00441CD0">
              <w:rPr>
                <w:lang w:val="sv-SE"/>
              </w:rPr>
              <w:t>110</w:t>
            </w:r>
          </w:p>
        </w:tc>
        <w:tc>
          <w:tcPr>
            <w:tcW w:w="752" w:type="pct"/>
            <w:tcBorders>
              <w:top w:val="single" w:sz="4" w:space="0" w:color="auto"/>
              <w:left w:val="single" w:sz="4" w:space="0" w:color="auto"/>
              <w:bottom w:val="single" w:sz="4" w:space="0" w:color="auto"/>
              <w:right w:val="single" w:sz="4" w:space="0" w:color="auto"/>
            </w:tcBorders>
            <w:hideMark/>
          </w:tcPr>
          <w:p w14:paraId="7C5291F7" w14:textId="77777777" w:rsidR="001A7EC6" w:rsidRPr="00441CD0" w:rsidRDefault="001A7EC6" w:rsidP="001A7EC6">
            <w:pPr>
              <w:pStyle w:val="TAC"/>
              <w:rPr>
                <w:lang w:val="sv-SE"/>
              </w:rPr>
            </w:pPr>
            <w:r w:rsidRPr="00441CD0">
              <w:rPr>
                <w:lang w:val="sv-SE"/>
              </w:rPr>
              <w:t>4</w:t>
            </w:r>
          </w:p>
        </w:tc>
      </w:tr>
      <w:tr w:rsidR="001A7EC6" w:rsidRPr="00441CD0" w14:paraId="71D6413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6DA332A" w14:textId="77777777" w:rsidR="001A7EC6" w:rsidRPr="00441CD0" w:rsidRDefault="001A7EC6" w:rsidP="001A7EC6">
            <w:pPr>
              <w:pStyle w:val="TAC"/>
              <w:rPr>
                <w:lang w:val="sv-SE"/>
              </w:rPr>
            </w:pPr>
            <w:r w:rsidRPr="00441CD0">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1BE98EF4" w14:textId="77777777" w:rsidR="001A7EC6" w:rsidRPr="00441CD0" w:rsidRDefault="001A7EC6" w:rsidP="001A7EC6">
            <w:pPr>
              <w:pStyle w:val="TAL"/>
            </w:pPr>
            <w:r w:rsidRPr="00441CD0">
              <w:t>Framed-IPv6-Route</w:t>
            </w:r>
          </w:p>
        </w:tc>
        <w:tc>
          <w:tcPr>
            <w:tcW w:w="1524" w:type="pct"/>
            <w:tcBorders>
              <w:top w:val="single" w:sz="4" w:space="0" w:color="auto"/>
              <w:left w:val="single" w:sz="4" w:space="0" w:color="auto"/>
              <w:bottom w:val="single" w:sz="4" w:space="0" w:color="auto"/>
              <w:right w:val="single" w:sz="4" w:space="0" w:color="auto"/>
            </w:tcBorders>
            <w:hideMark/>
          </w:tcPr>
          <w:p w14:paraId="6A1DDF0F" w14:textId="77777777" w:rsidR="001A7EC6" w:rsidRPr="00441CD0" w:rsidRDefault="001A7EC6" w:rsidP="001A7EC6">
            <w:pPr>
              <w:pStyle w:val="TAL"/>
              <w:rPr>
                <w:lang w:val="x-none"/>
              </w:rPr>
            </w:pPr>
            <w:r w:rsidRPr="00441CD0">
              <w:t>Variable Length / Clause</w:t>
            </w:r>
            <w:r>
              <w:t> </w:t>
            </w:r>
            <w:r w:rsidRPr="00441CD0">
              <w:t>8.2.</w:t>
            </w:r>
            <w:r w:rsidRPr="00441CD0">
              <w:rPr>
                <w:lang w:val="sv-SE"/>
              </w:rPr>
              <w:t>111</w:t>
            </w:r>
          </w:p>
        </w:tc>
        <w:tc>
          <w:tcPr>
            <w:tcW w:w="752" w:type="pct"/>
            <w:tcBorders>
              <w:top w:val="single" w:sz="4" w:space="0" w:color="auto"/>
              <w:left w:val="single" w:sz="4" w:space="0" w:color="auto"/>
              <w:bottom w:val="single" w:sz="4" w:space="0" w:color="auto"/>
              <w:right w:val="single" w:sz="4" w:space="0" w:color="auto"/>
            </w:tcBorders>
            <w:hideMark/>
          </w:tcPr>
          <w:p w14:paraId="17033A0A" w14:textId="77777777" w:rsidR="001A7EC6" w:rsidRPr="00441CD0" w:rsidRDefault="001A7EC6" w:rsidP="001A7EC6">
            <w:pPr>
              <w:pStyle w:val="TAC"/>
              <w:rPr>
                <w:lang w:val="sv-SE"/>
              </w:rPr>
            </w:pPr>
            <w:r w:rsidRPr="00441CD0">
              <w:rPr>
                <w:lang w:val="de-DE"/>
              </w:rPr>
              <w:t>Not Applicable</w:t>
            </w:r>
          </w:p>
        </w:tc>
      </w:tr>
      <w:tr w:rsidR="001A7EC6" w:rsidRPr="00441CD0" w14:paraId="0255893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3909B92" w14:textId="77777777" w:rsidR="001A7EC6" w:rsidRPr="00441CD0" w:rsidRDefault="001A7EC6" w:rsidP="001A7EC6">
            <w:pPr>
              <w:pStyle w:val="TAC"/>
              <w:rPr>
                <w:lang w:val="sv-SE"/>
              </w:rPr>
            </w:pPr>
            <w:r w:rsidRPr="00441CD0">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1DACF9B2" w14:textId="77777777" w:rsidR="001A7EC6" w:rsidRPr="00441CD0" w:rsidRDefault="001A7EC6" w:rsidP="001A7EC6">
            <w:pPr>
              <w:pStyle w:val="TAL"/>
              <w:rPr>
                <w:lang w:val="x-none"/>
              </w:rPr>
            </w:pPr>
            <w:r w:rsidRPr="00441CD0">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0FF3EA59" w14:textId="77777777" w:rsidR="001A7EC6" w:rsidRPr="00441CD0" w:rsidRDefault="001A7EC6" w:rsidP="001A7EC6">
            <w:pPr>
              <w:pStyle w:val="TAL"/>
            </w:pPr>
            <w:r w:rsidRPr="00441CD0">
              <w:t>Extendable / Clause</w:t>
            </w:r>
            <w:r>
              <w:t> </w:t>
            </w:r>
            <w:r w:rsidRPr="00441CD0">
              <w:t>8.2.</w:t>
            </w:r>
            <w:r w:rsidRPr="00441CD0">
              <w:rPr>
                <w:lang w:val="sv-SE"/>
              </w:rPr>
              <w:t>114</w:t>
            </w:r>
          </w:p>
        </w:tc>
        <w:tc>
          <w:tcPr>
            <w:tcW w:w="752" w:type="pct"/>
            <w:tcBorders>
              <w:top w:val="single" w:sz="4" w:space="0" w:color="auto"/>
              <w:left w:val="single" w:sz="4" w:space="0" w:color="auto"/>
              <w:bottom w:val="single" w:sz="4" w:space="0" w:color="auto"/>
              <w:right w:val="single" w:sz="4" w:space="0" w:color="auto"/>
            </w:tcBorders>
            <w:hideMark/>
          </w:tcPr>
          <w:p w14:paraId="1B721327" w14:textId="77777777" w:rsidR="001A7EC6" w:rsidRPr="00441CD0" w:rsidRDefault="001A7EC6" w:rsidP="001A7EC6">
            <w:pPr>
              <w:pStyle w:val="TAC"/>
              <w:rPr>
                <w:lang w:val="de-DE"/>
              </w:rPr>
            </w:pPr>
            <w:r w:rsidRPr="00441CD0">
              <w:rPr>
                <w:lang w:val="sv-SE"/>
              </w:rPr>
              <w:t>4</w:t>
            </w:r>
          </w:p>
        </w:tc>
      </w:tr>
      <w:tr w:rsidR="001A7EC6" w:rsidRPr="00441CD0" w14:paraId="767BEB0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67D2EB0" w14:textId="77777777" w:rsidR="001A7EC6" w:rsidRPr="00441CD0" w:rsidRDefault="001A7EC6" w:rsidP="001A7EC6">
            <w:pPr>
              <w:pStyle w:val="TAC"/>
              <w:rPr>
                <w:lang w:val="sv-SE"/>
              </w:rPr>
            </w:pPr>
            <w:r w:rsidRPr="00441CD0">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2B74E285" w14:textId="77777777" w:rsidR="001A7EC6" w:rsidRPr="00441CD0" w:rsidRDefault="001A7EC6" w:rsidP="001A7EC6">
            <w:pPr>
              <w:pStyle w:val="TAL"/>
              <w:rPr>
                <w:lang w:val="x-none"/>
              </w:rPr>
            </w:pPr>
            <w:r w:rsidRPr="00441CD0">
              <w:t>Averaging Window</w:t>
            </w:r>
          </w:p>
        </w:tc>
        <w:tc>
          <w:tcPr>
            <w:tcW w:w="1524" w:type="pct"/>
            <w:tcBorders>
              <w:top w:val="single" w:sz="4" w:space="0" w:color="auto"/>
              <w:left w:val="single" w:sz="4" w:space="0" w:color="auto"/>
              <w:bottom w:val="single" w:sz="4" w:space="0" w:color="auto"/>
              <w:right w:val="single" w:sz="4" w:space="0" w:color="auto"/>
            </w:tcBorders>
            <w:hideMark/>
          </w:tcPr>
          <w:p w14:paraId="3E22C4DC"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2" w:type="pct"/>
            <w:tcBorders>
              <w:top w:val="single" w:sz="4" w:space="0" w:color="auto"/>
              <w:left w:val="single" w:sz="4" w:space="0" w:color="auto"/>
              <w:bottom w:val="single" w:sz="4" w:space="0" w:color="auto"/>
              <w:right w:val="single" w:sz="4" w:space="0" w:color="auto"/>
            </w:tcBorders>
            <w:hideMark/>
          </w:tcPr>
          <w:p w14:paraId="56E6FCC5" w14:textId="77777777" w:rsidR="001A7EC6" w:rsidRPr="00441CD0" w:rsidRDefault="001A7EC6" w:rsidP="001A7EC6">
            <w:pPr>
              <w:pStyle w:val="TAC"/>
              <w:rPr>
                <w:lang w:val="de-DE"/>
              </w:rPr>
            </w:pPr>
            <w:r w:rsidRPr="00441CD0">
              <w:rPr>
                <w:lang w:val="de-DE"/>
              </w:rPr>
              <w:t>4</w:t>
            </w:r>
          </w:p>
        </w:tc>
      </w:tr>
      <w:tr w:rsidR="001A7EC6" w:rsidRPr="00441CD0" w14:paraId="10F245F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AF4671A" w14:textId="77777777" w:rsidR="001A7EC6" w:rsidRPr="00441CD0" w:rsidRDefault="001A7EC6" w:rsidP="001A7EC6">
            <w:pPr>
              <w:pStyle w:val="TAC"/>
              <w:rPr>
                <w:lang w:val="sv-SE"/>
              </w:rPr>
            </w:pPr>
            <w:r w:rsidRPr="00441CD0">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5D241826" w14:textId="77777777" w:rsidR="001A7EC6" w:rsidRPr="00441CD0" w:rsidRDefault="001A7EC6" w:rsidP="001A7EC6">
            <w:pPr>
              <w:pStyle w:val="TAL"/>
              <w:rPr>
                <w:lang w:val="x-none"/>
              </w:rPr>
            </w:pPr>
            <w:r w:rsidRPr="00441CD0">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4CBF637D" w14:textId="77777777" w:rsidR="001A7EC6" w:rsidRPr="00441CD0" w:rsidRDefault="001A7EC6" w:rsidP="001A7EC6">
            <w:pPr>
              <w:pStyle w:val="TAL"/>
            </w:pPr>
            <w:r w:rsidRPr="00441CD0">
              <w:t>Extendable / Clause</w:t>
            </w:r>
            <w:r>
              <w:t> </w:t>
            </w:r>
            <w:r w:rsidRPr="00441CD0">
              <w:t>8.2.116</w:t>
            </w:r>
          </w:p>
        </w:tc>
        <w:tc>
          <w:tcPr>
            <w:tcW w:w="752" w:type="pct"/>
            <w:tcBorders>
              <w:top w:val="single" w:sz="4" w:space="0" w:color="auto"/>
              <w:left w:val="single" w:sz="4" w:space="0" w:color="auto"/>
              <w:bottom w:val="single" w:sz="4" w:space="0" w:color="auto"/>
              <w:right w:val="single" w:sz="4" w:space="0" w:color="auto"/>
            </w:tcBorders>
            <w:hideMark/>
          </w:tcPr>
          <w:p w14:paraId="65588BA6" w14:textId="77777777" w:rsidR="001A7EC6" w:rsidRPr="00441CD0" w:rsidRDefault="001A7EC6" w:rsidP="001A7EC6">
            <w:pPr>
              <w:pStyle w:val="TAC"/>
              <w:rPr>
                <w:lang w:val="sv-SE"/>
              </w:rPr>
            </w:pPr>
            <w:r w:rsidRPr="00441CD0">
              <w:rPr>
                <w:lang w:val="de-DE"/>
              </w:rPr>
              <w:t>1</w:t>
            </w:r>
          </w:p>
        </w:tc>
      </w:tr>
      <w:tr w:rsidR="001A7EC6" w:rsidRPr="00441CD0" w14:paraId="0809993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9729C00" w14:textId="77777777" w:rsidR="001A7EC6" w:rsidRPr="00441CD0" w:rsidRDefault="001A7EC6" w:rsidP="001A7EC6">
            <w:pPr>
              <w:pStyle w:val="TAC"/>
            </w:pPr>
            <w:r w:rsidRPr="00441CD0">
              <w:t>159</w:t>
            </w:r>
          </w:p>
        </w:tc>
        <w:tc>
          <w:tcPr>
            <w:tcW w:w="1879" w:type="pct"/>
            <w:tcBorders>
              <w:top w:val="single" w:sz="4" w:space="0" w:color="auto"/>
              <w:left w:val="single" w:sz="4" w:space="0" w:color="auto"/>
              <w:bottom w:val="single" w:sz="4" w:space="0" w:color="auto"/>
              <w:right w:val="single" w:sz="4" w:space="0" w:color="auto"/>
            </w:tcBorders>
            <w:hideMark/>
          </w:tcPr>
          <w:p w14:paraId="7CD7773A" w14:textId="77777777" w:rsidR="001A7EC6" w:rsidRPr="00441CD0" w:rsidRDefault="001A7EC6" w:rsidP="001A7EC6">
            <w:pPr>
              <w:pStyle w:val="TAL"/>
              <w:rPr>
                <w:lang w:val="x-none"/>
              </w:rPr>
            </w:pPr>
            <w:r w:rsidRPr="00441CD0">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7105D3FE" w14:textId="77777777" w:rsidR="001A7EC6" w:rsidRPr="00441CD0" w:rsidRDefault="001A7EC6" w:rsidP="001A7EC6">
            <w:pPr>
              <w:pStyle w:val="TAL"/>
              <w:rPr>
                <w:sz w:val="16"/>
                <w:szCs w:val="16"/>
              </w:rPr>
            </w:pPr>
            <w:r w:rsidRPr="00441CD0">
              <w:t>Variable Length / Clause</w:t>
            </w:r>
            <w:r>
              <w:t> </w:t>
            </w:r>
            <w:r w:rsidRPr="00441CD0">
              <w:t>8.2.117</w:t>
            </w:r>
          </w:p>
        </w:tc>
        <w:tc>
          <w:tcPr>
            <w:tcW w:w="752" w:type="pct"/>
            <w:tcBorders>
              <w:top w:val="single" w:sz="4" w:space="0" w:color="auto"/>
              <w:left w:val="single" w:sz="4" w:space="0" w:color="auto"/>
              <w:bottom w:val="single" w:sz="4" w:space="0" w:color="auto"/>
              <w:right w:val="single" w:sz="4" w:space="0" w:color="auto"/>
            </w:tcBorders>
            <w:hideMark/>
          </w:tcPr>
          <w:p w14:paraId="07A2B515" w14:textId="77777777" w:rsidR="001A7EC6" w:rsidRPr="00441CD0" w:rsidRDefault="001A7EC6" w:rsidP="001A7EC6">
            <w:pPr>
              <w:pStyle w:val="TAC"/>
              <w:rPr>
                <w:lang w:val="fr-FR"/>
              </w:rPr>
            </w:pPr>
            <w:r w:rsidRPr="00441CD0">
              <w:rPr>
                <w:lang w:val="de-DE"/>
              </w:rPr>
              <w:t>Not Applicable</w:t>
            </w:r>
          </w:p>
        </w:tc>
      </w:tr>
      <w:tr w:rsidR="001A7EC6" w:rsidRPr="00441CD0" w14:paraId="7E40BB0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3475108" w14:textId="77777777" w:rsidR="001A7EC6" w:rsidRPr="00441CD0" w:rsidRDefault="001A7EC6" w:rsidP="001A7EC6">
            <w:pPr>
              <w:pStyle w:val="TAC"/>
            </w:pPr>
            <w:r w:rsidRPr="00441CD0">
              <w:t>160</w:t>
            </w:r>
          </w:p>
        </w:tc>
        <w:tc>
          <w:tcPr>
            <w:tcW w:w="1879" w:type="pct"/>
            <w:tcBorders>
              <w:top w:val="single" w:sz="4" w:space="0" w:color="auto"/>
              <w:left w:val="single" w:sz="4" w:space="0" w:color="auto"/>
              <w:bottom w:val="single" w:sz="4" w:space="0" w:color="auto"/>
              <w:right w:val="single" w:sz="4" w:space="0" w:color="auto"/>
            </w:tcBorders>
            <w:hideMark/>
          </w:tcPr>
          <w:p w14:paraId="11FC8463" w14:textId="77777777" w:rsidR="001A7EC6" w:rsidRPr="00441CD0" w:rsidRDefault="001A7EC6" w:rsidP="001A7EC6">
            <w:pPr>
              <w:pStyle w:val="TAL"/>
              <w:rPr>
                <w:lang w:val="x-none"/>
              </w:rPr>
            </w:pPr>
            <w:r w:rsidRPr="00441CD0">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1F6F93C6" w14:textId="77777777" w:rsidR="001A7EC6" w:rsidRPr="00441CD0" w:rsidRDefault="001A7EC6" w:rsidP="001A7EC6">
            <w:pPr>
              <w:pStyle w:val="TAL"/>
              <w:rPr>
                <w:sz w:val="16"/>
                <w:szCs w:val="16"/>
              </w:rPr>
            </w:pPr>
            <w:r w:rsidRPr="00441CD0">
              <w:t>Extendable / Clause</w:t>
            </w:r>
            <w:r>
              <w:t> </w:t>
            </w:r>
            <w:r w:rsidRPr="00441CD0">
              <w:t>8.2.118</w:t>
            </w:r>
          </w:p>
        </w:tc>
        <w:tc>
          <w:tcPr>
            <w:tcW w:w="752" w:type="pct"/>
            <w:tcBorders>
              <w:top w:val="single" w:sz="4" w:space="0" w:color="auto"/>
              <w:left w:val="single" w:sz="4" w:space="0" w:color="auto"/>
              <w:bottom w:val="single" w:sz="4" w:space="0" w:color="auto"/>
              <w:right w:val="single" w:sz="4" w:space="0" w:color="auto"/>
            </w:tcBorders>
            <w:hideMark/>
          </w:tcPr>
          <w:p w14:paraId="1684C330" w14:textId="77777777" w:rsidR="001A7EC6" w:rsidRPr="00441CD0" w:rsidRDefault="001A7EC6" w:rsidP="001A7EC6">
            <w:pPr>
              <w:pStyle w:val="TAC"/>
              <w:rPr>
                <w:lang w:val="fr-FR"/>
              </w:rPr>
            </w:pPr>
            <w:r w:rsidRPr="00441CD0">
              <w:rPr>
                <w:lang w:val="fr-FR" w:eastAsia="zh-CN"/>
              </w:rPr>
              <w:t>1</w:t>
            </w:r>
          </w:p>
        </w:tc>
      </w:tr>
      <w:tr w:rsidR="001A7EC6" w:rsidRPr="00441CD0" w14:paraId="0E23422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453533C" w14:textId="77777777" w:rsidR="001A7EC6" w:rsidRPr="00441CD0" w:rsidRDefault="001A7EC6" w:rsidP="001A7EC6">
            <w:pPr>
              <w:pStyle w:val="TAC"/>
              <w:rPr>
                <w:lang w:val="sv-SE"/>
              </w:rPr>
            </w:pPr>
            <w:r w:rsidRPr="00441CD0">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5BACE310" w14:textId="77777777" w:rsidR="001A7EC6" w:rsidRPr="00441CD0" w:rsidRDefault="001A7EC6" w:rsidP="001A7EC6">
            <w:pPr>
              <w:pStyle w:val="TAL"/>
              <w:rPr>
                <w:lang w:val="x-none"/>
              </w:rPr>
            </w:pPr>
            <w:proofErr w:type="spellStart"/>
            <w:r w:rsidRPr="00441CD0">
              <w:t>PFCPSRReq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128FB47B" w14:textId="77777777" w:rsidR="001A7EC6" w:rsidRPr="00441CD0" w:rsidRDefault="001A7EC6" w:rsidP="001A7EC6">
            <w:pPr>
              <w:pStyle w:val="TAL"/>
            </w:pPr>
            <w:r w:rsidRPr="00441CD0">
              <w:t>Extendable / Clause</w:t>
            </w:r>
            <w:r>
              <w:t> </w:t>
            </w:r>
            <w:r w:rsidRPr="00441CD0">
              <w:t>8.2.119</w:t>
            </w:r>
          </w:p>
        </w:tc>
        <w:tc>
          <w:tcPr>
            <w:tcW w:w="752" w:type="pct"/>
            <w:tcBorders>
              <w:top w:val="single" w:sz="4" w:space="0" w:color="auto"/>
              <w:left w:val="single" w:sz="4" w:space="0" w:color="auto"/>
              <w:bottom w:val="single" w:sz="4" w:space="0" w:color="auto"/>
              <w:right w:val="single" w:sz="4" w:space="0" w:color="auto"/>
            </w:tcBorders>
            <w:hideMark/>
          </w:tcPr>
          <w:p w14:paraId="2E0B9A17" w14:textId="77777777" w:rsidR="001A7EC6" w:rsidRPr="00441CD0" w:rsidRDefault="001A7EC6" w:rsidP="001A7EC6">
            <w:pPr>
              <w:pStyle w:val="TAC"/>
              <w:rPr>
                <w:lang w:val="de-DE"/>
              </w:rPr>
            </w:pPr>
            <w:r w:rsidRPr="00441CD0">
              <w:rPr>
                <w:lang w:val="de-DE"/>
              </w:rPr>
              <w:t>1</w:t>
            </w:r>
          </w:p>
        </w:tc>
      </w:tr>
      <w:tr w:rsidR="001A7EC6" w:rsidRPr="00441CD0" w14:paraId="275DEF4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9AE2EFA" w14:textId="77777777" w:rsidR="001A7EC6" w:rsidRPr="00441CD0" w:rsidRDefault="001A7EC6" w:rsidP="001A7EC6">
            <w:pPr>
              <w:pStyle w:val="TAC"/>
              <w:rPr>
                <w:lang w:val="sv-SE"/>
              </w:rPr>
            </w:pPr>
            <w:r w:rsidRPr="00441CD0">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2A4D3857" w14:textId="77777777" w:rsidR="001A7EC6" w:rsidRPr="00441CD0" w:rsidRDefault="001A7EC6" w:rsidP="001A7EC6">
            <w:pPr>
              <w:pStyle w:val="TAL"/>
              <w:rPr>
                <w:lang w:val="x-none"/>
              </w:rPr>
            </w:pPr>
            <w:proofErr w:type="spellStart"/>
            <w:r w:rsidRPr="00441CD0">
              <w:t>PFCPAUReq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F771D78" w14:textId="77777777" w:rsidR="001A7EC6" w:rsidRPr="00441CD0" w:rsidRDefault="001A7EC6" w:rsidP="001A7EC6">
            <w:pPr>
              <w:pStyle w:val="TAL"/>
            </w:pPr>
            <w:r w:rsidRPr="00441CD0">
              <w:t>Extendable / Clause</w:t>
            </w:r>
            <w:r>
              <w:t> </w:t>
            </w:r>
            <w:r w:rsidRPr="00441CD0">
              <w:t>8.2.120</w:t>
            </w:r>
          </w:p>
        </w:tc>
        <w:tc>
          <w:tcPr>
            <w:tcW w:w="752" w:type="pct"/>
            <w:tcBorders>
              <w:top w:val="single" w:sz="4" w:space="0" w:color="auto"/>
              <w:left w:val="single" w:sz="4" w:space="0" w:color="auto"/>
              <w:bottom w:val="single" w:sz="4" w:space="0" w:color="auto"/>
              <w:right w:val="single" w:sz="4" w:space="0" w:color="auto"/>
            </w:tcBorders>
            <w:hideMark/>
          </w:tcPr>
          <w:p w14:paraId="47B289D1" w14:textId="77777777" w:rsidR="001A7EC6" w:rsidRPr="00441CD0" w:rsidRDefault="001A7EC6" w:rsidP="001A7EC6">
            <w:pPr>
              <w:pStyle w:val="TAC"/>
              <w:rPr>
                <w:lang w:val="de-DE"/>
              </w:rPr>
            </w:pPr>
            <w:r w:rsidRPr="00441CD0">
              <w:rPr>
                <w:lang w:val="de-DE"/>
              </w:rPr>
              <w:t>1</w:t>
            </w:r>
          </w:p>
        </w:tc>
      </w:tr>
      <w:tr w:rsidR="001A7EC6" w:rsidRPr="00441CD0" w14:paraId="0D5E905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9B0E376" w14:textId="77777777" w:rsidR="001A7EC6" w:rsidRPr="00441CD0" w:rsidRDefault="001A7EC6" w:rsidP="001A7EC6">
            <w:pPr>
              <w:pStyle w:val="TAC"/>
              <w:rPr>
                <w:lang w:val="sv-SE"/>
              </w:rPr>
            </w:pPr>
            <w:r w:rsidRPr="00441CD0">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721304F3" w14:textId="77777777" w:rsidR="001A7EC6" w:rsidRPr="00441CD0" w:rsidRDefault="001A7EC6" w:rsidP="001A7EC6">
            <w:pPr>
              <w:pStyle w:val="TAL"/>
              <w:rPr>
                <w:lang w:val="x-none"/>
              </w:rPr>
            </w:pPr>
            <w:r w:rsidRPr="00441CD0">
              <w:t>Activation Time</w:t>
            </w:r>
          </w:p>
        </w:tc>
        <w:tc>
          <w:tcPr>
            <w:tcW w:w="1524" w:type="pct"/>
            <w:tcBorders>
              <w:top w:val="single" w:sz="4" w:space="0" w:color="auto"/>
              <w:left w:val="single" w:sz="4" w:space="0" w:color="auto"/>
              <w:bottom w:val="single" w:sz="4" w:space="0" w:color="auto"/>
              <w:right w:val="single" w:sz="4" w:space="0" w:color="auto"/>
            </w:tcBorders>
            <w:hideMark/>
          </w:tcPr>
          <w:p w14:paraId="5EB1CB5F" w14:textId="77777777" w:rsidR="001A7EC6" w:rsidRPr="00441CD0" w:rsidRDefault="001A7EC6" w:rsidP="001A7EC6">
            <w:pPr>
              <w:pStyle w:val="TAL"/>
            </w:pPr>
            <w:r w:rsidRPr="00441CD0">
              <w:t>Extendable / Clause</w:t>
            </w:r>
            <w:r>
              <w:t> </w:t>
            </w:r>
            <w:r w:rsidRPr="00441CD0">
              <w:t>8.2.121</w:t>
            </w:r>
          </w:p>
        </w:tc>
        <w:tc>
          <w:tcPr>
            <w:tcW w:w="752" w:type="pct"/>
            <w:tcBorders>
              <w:top w:val="single" w:sz="4" w:space="0" w:color="auto"/>
              <w:left w:val="single" w:sz="4" w:space="0" w:color="auto"/>
              <w:bottom w:val="single" w:sz="4" w:space="0" w:color="auto"/>
              <w:right w:val="single" w:sz="4" w:space="0" w:color="auto"/>
            </w:tcBorders>
            <w:hideMark/>
          </w:tcPr>
          <w:p w14:paraId="65D3E755" w14:textId="77777777" w:rsidR="001A7EC6" w:rsidRPr="00441CD0" w:rsidRDefault="001A7EC6" w:rsidP="001A7EC6">
            <w:pPr>
              <w:pStyle w:val="TAC"/>
              <w:rPr>
                <w:lang w:val="de-DE"/>
              </w:rPr>
            </w:pPr>
            <w:r w:rsidRPr="00441CD0">
              <w:rPr>
                <w:lang w:val="de-DE"/>
              </w:rPr>
              <w:t>4</w:t>
            </w:r>
          </w:p>
        </w:tc>
      </w:tr>
      <w:tr w:rsidR="001A7EC6" w:rsidRPr="00441CD0" w14:paraId="2E15030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FD3C84B" w14:textId="77777777" w:rsidR="001A7EC6" w:rsidRPr="00441CD0" w:rsidRDefault="001A7EC6" w:rsidP="001A7EC6">
            <w:pPr>
              <w:pStyle w:val="TAC"/>
              <w:rPr>
                <w:lang w:val="sv-SE"/>
              </w:rPr>
            </w:pPr>
            <w:r w:rsidRPr="00441CD0">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7AB7E705" w14:textId="77777777" w:rsidR="001A7EC6" w:rsidRPr="00441CD0" w:rsidRDefault="001A7EC6" w:rsidP="001A7EC6">
            <w:pPr>
              <w:pStyle w:val="TAL"/>
              <w:rPr>
                <w:lang w:val="x-none"/>
              </w:rPr>
            </w:pPr>
            <w:r w:rsidRPr="00441CD0">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7C269BBB" w14:textId="77777777" w:rsidR="001A7EC6" w:rsidRPr="00441CD0" w:rsidRDefault="001A7EC6" w:rsidP="001A7EC6">
            <w:pPr>
              <w:pStyle w:val="TAL"/>
            </w:pPr>
            <w:r w:rsidRPr="00441CD0">
              <w:t>Extendable / Clause</w:t>
            </w:r>
            <w:r>
              <w:t> </w:t>
            </w:r>
            <w:r w:rsidRPr="00441CD0">
              <w:t>8.2.122</w:t>
            </w:r>
          </w:p>
        </w:tc>
        <w:tc>
          <w:tcPr>
            <w:tcW w:w="752" w:type="pct"/>
            <w:tcBorders>
              <w:top w:val="single" w:sz="4" w:space="0" w:color="auto"/>
              <w:left w:val="single" w:sz="4" w:space="0" w:color="auto"/>
              <w:bottom w:val="single" w:sz="4" w:space="0" w:color="auto"/>
              <w:right w:val="single" w:sz="4" w:space="0" w:color="auto"/>
            </w:tcBorders>
            <w:hideMark/>
          </w:tcPr>
          <w:p w14:paraId="70314AF1" w14:textId="77777777" w:rsidR="001A7EC6" w:rsidRPr="00441CD0" w:rsidRDefault="001A7EC6" w:rsidP="001A7EC6">
            <w:pPr>
              <w:pStyle w:val="TAC"/>
              <w:rPr>
                <w:lang w:val="de-DE"/>
              </w:rPr>
            </w:pPr>
            <w:r w:rsidRPr="00441CD0">
              <w:rPr>
                <w:lang w:val="de-DE"/>
              </w:rPr>
              <w:t>4</w:t>
            </w:r>
          </w:p>
        </w:tc>
      </w:tr>
      <w:tr w:rsidR="001A7EC6" w:rsidRPr="00441CD0" w14:paraId="1D8DA1D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722DB2B" w14:textId="77777777" w:rsidR="001A7EC6" w:rsidRPr="00441CD0" w:rsidRDefault="001A7EC6" w:rsidP="001A7EC6">
            <w:pPr>
              <w:pStyle w:val="TAC"/>
              <w:rPr>
                <w:lang w:val="sv-SE"/>
              </w:rPr>
            </w:pPr>
            <w:r w:rsidRPr="00441CD0">
              <w:t>165</w:t>
            </w:r>
          </w:p>
        </w:tc>
        <w:tc>
          <w:tcPr>
            <w:tcW w:w="1879" w:type="pct"/>
            <w:tcBorders>
              <w:top w:val="single" w:sz="4" w:space="0" w:color="auto"/>
              <w:left w:val="single" w:sz="4" w:space="0" w:color="auto"/>
              <w:bottom w:val="single" w:sz="4" w:space="0" w:color="auto"/>
              <w:right w:val="single" w:sz="4" w:space="0" w:color="auto"/>
            </w:tcBorders>
            <w:hideMark/>
          </w:tcPr>
          <w:p w14:paraId="0F3EEB79" w14:textId="77777777" w:rsidR="001A7EC6" w:rsidRPr="00441CD0" w:rsidRDefault="001A7EC6" w:rsidP="001A7EC6">
            <w:pPr>
              <w:pStyle w:val="TAL"/>
              <w:rPr>
                <w:lang w:val="x-none"/>
              </w:rPr>
            </w:pPr>
            <w:r w:rsidRPr="00441CD0">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7BDC3554" w14:textId="77777777" w:rsidR="001A7EC6" w:rsidRPr="00441CD0" w:rsidRDefault="001A7EC6" w:rsidP="001A7EC6">
            <w:pPr>
              <w:pStyle w:val="TAL"/>
            </w:pPr>
            <w:r w:rsidRPr="00441CD0">
              <w:t>Extendable / Table 7.5.2</w:t>
            </w:r>
            <w:r w:rsidRPr="00441CD0">
              <w:rPr>
                <w:lang w:val="de-DE"/>
              </w:rPr>
              <w:t>.8-1</w:t>
            </w:r>
          </w:p>
        </w:tc>
        <w:tc>
          <w:tcPr>
            <w:tcW w:w="752" w:type="pct"/>
            <w:tcBorders>
              <w:top w:val="single" w:sz="4" w:space="0" w:color="auto"/>
              <w:left w:val="single" w:sz="4" w:space="0" w:color="auto"/>
              <w:bottom w:val="single" w:sz="4" w:space="0" w:color="auto"/>
              <w:right w:val="single" w:sz="4" w:space="0" w:color="auto"/>
            </w:tcBorders>
            <w:hideMark/>
          </w:tcPr>
          <w:p w14:paraId="49F6D672" w14:textId="77777777" w:rsidR="001A7EC6" w:rsidRPr="00441CD0" w:rsidRDefault="001A7EC6" w:rsidP="001A7EC6">
            <w:pPr>
              <w:pStyle w:val="TAC"/>
              <w:rPr>
                <w:lang w:val="de-DE"/>
              </w:rPr>
            </w:pPr>
            <w:r w:rsidRPr="00441CD0">
              <w:rPr>
                <w:lang w:val="fr-FR"/>
              </w:rPr>
              <w:t>Not Applicable</w:t>
            </w:r>
          </w:p>
        </w:tc>
      </w:tr>
      <w:tr w:rsidR="001A7EC6" w:rsidRPr="00441CD0" w14:paraId="0B375C7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D877BF1" w14:textId="77777777" w:rsidR="001A7EC6" w:rsidRPr="00441CD0" w:rsidRDefault="001A7EC6" w:rsidP="001A7EC6">
            <w:pPr>
              <w:pStyle w:val="TAC"/>
              <w:rPr>
                <w:lang w:val="sv-SE"/>
              </w:rPr>
            </w:pPr>
            <w:r w:rsidRPr="00441CD0">
              <w:t>166</w:t>
            </w:r>
          </w:p>
        </w:tc>
        <w:tc>
          <w:tcPr>
            <w:tcW w:w="1879" w:type="pct"/>
            <w:tcBorders>
              <w:top w:val="single" w:sz="4" w:space="0" w:color="auto"/>
              <w:left w:val="single" w:sz="4" w:space="0" w:color="auto"/>
              <w:bottom w:val="single" w:sz="4" w:space="0" w:color="auto"/>
              <w:right w:val="single" w:sz="4" w:space="0" w:color="auto"/>
            </w:tcBorders>
            <w:hideMark/>
          </w:tcPr>
          <w:p w14:paraId="31AAB288" w14:textId="77777777" w:rsidR="001A7EC6" w:rsidRPr="00441CD0" w:rsidRDefault="001A7EC6" w:rsidP="001A7EC6">
            <w:pPr>
              <w:pStyle w:val="TAL"/>
              <w:rPr>
                <w:lang w:val="x-none"/>
              </w:rPr>
            </w:pPr>
            <w:r w:rsidRPr="00441CD0">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C8FC70C" w14:textId="77777777" w:rsidR="001A7EC6" w:rsidRPr="00441CD0" w:rsidRDefault="001A7EC6" w:rsidP="001A7EC6">
            <w:pPr>
              <w:pStyle w:val="TAL"/>
            </w:pPr>
            <w:r w:rsidRPr="00441CD0">
              <w:t>Extendable / Table 7.5.2</w:t>
            </w:r>
            <w:r w:rsidRPr="00441CD0">
              <w:rPr>
                <w:lang w:val="de-DE"/>
              </w:rPr>
              <w:t>.</w:t>
            </w:r>
            <w:r w:rsidRPr="00441CD0">
              <w:t>8</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32D407AE" w14:textId="77777777" w:rsidR="001A7EC6" w:rsidRPr="00441CD0" w:rsidRDefault="001A7EC6" w:rsidP="001A7EC6">
            <w:pPr>
              <w:pStyle w:val="TAC"/>
              <w:rPr>
                <w:lang w:val="de-DE"/>
              </w:rPr>
            </w:pPr>
            <w:r w:rsidRPr="00441CD0">
              <w:rPr>
                <w:lang w:val="fr-FR"/>
              </w:rPr>
              <w:t>Not Applicable</w:t>
            </w:r>
          </w:p>
        </w:tc>
      </w:tr>
      <w:tr w:rsidR="001A7EC6" w:rsidRPr="00441CD0" w14:paraId="4EB5777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5E38BFC" w14:textId="77777777" w:rsidR="001A7EC6" w:rsidRPr="00441CD0" w:rsidRDefault="001A7EC6" w:rsidP="001A7EC6">
            <w:pPr>
              <w:pStyle w:val="TAC"/>
            </w:pPr>
            <w:r w:rsidRPr="00441CD0">
              <w:t>167</w:t>
            </w:r>
          </w:p>
        </w:tc>
        <w:tc>
          <w:tcPr>
            <w:tcW w:w="1879" w:type="pct"/>
            <w:tcBorders>
              <w:top w:val="single" w:sz="4" w:space="0" w:color="auto"/>
              <w:left w:val="single" w:sz="4" w:space="0" w:color="auto"/>
              <w:bottom w:val="single" w:sz="4" w:space="0" w:color="auto"/>
              <w:right w:val="single" w:sz="4" w:space="0" w:color="auto"/>
            </w:tcBorders>
            <w:hideMark/>
          </w:tcPr>
          <w:p w14:paraId="657E3051" w14:textId="77777777" w:rsidR="001A7EC6" w:rsidRPr="00441CD0" w:rsidRDefault="001A7EC6" w:rsidP="001A7EC6">
            <w:pPr>
              <w:pStyle w:val="TAL"/>
              <w:rPr>
                <w:lang w:val="x-none"/>
              </w:rPr>
            </w:pPr>
            <w:r w:rsidRPr="00441CD0">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510713D" w14:textId="77777777" w:rsidR="001A7EC6" w:rsidRPr="00441CD0" w:rsidRDefault="001A7EC6" w:rsidP="001A7EC6">
            <w:pPr>
              <w:pStyle w:val="TAL"/>
            </w:pPr>
            <w:r w:rsidRPr="00441CD0">
              <w:t>Extendable / Table 7.5.2</w:t>
            </w:r>
            <w:r w:rsidRPr="00441CD0">
              <w:rPr>
                <w:lang w:val="de-DE"/>
              </w:rPr>
              <w:t>.</w:t>
            </w:r>
            <w:r w:rsidRPr="00441CD0">
              <w:t>8</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52D4F485" w14:textId="77777777" w:rsidR="001A7EC6" w:rsidRPr="00441CD0" w:rsidRDefault="001A7EC6" w:rsidP="001A7EC6">
            <w:pPr>
              <w:pStyle w:val="TAC"/>
              <w:rPr>
                <w:lang w:val="fr-FR"/>
              </w:rPr>
            </w:pPr>
            <w:r w:rsidRPr="00441CD0">
              <w:rPr>
                <w:lang w:val="fr-FR"/>
              </w:rPr>
              <w:t>Not Applicable</w:t>
            </w:r>
          </w:p>
        </w:tc>
      </w:tr>
      <w:tr w:rsidR="001A7EC6" w:rsidRPr="00441CD0" w14:paraId="563FECE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2B518AD" w14:textId="77777777" w:rsidR="001A7EC6" w:rsidRPr="00441CD0" w:rsidRDefault="001A7EC6" w:rsidP="001A7EC6">
            <w:pPr>
              <w:pStyle w:val="TAC"/>
              <w:rPr>
                <w:lang w:val="sv-SE"/>
              </w:rPr>
            </w:pPr>
            <w:r w:rsidRPr="00441CD0">
              <w:t>168</w:t>
            </w:r>
          </w:p>
        </w:tc>
        <w:tc>
          <w:tcPr>
            <w:tcW w:w="1879" w:type="pct"/>
            <w:tcBorders>
              <w:top w:val="single" w:sz="4" w:space="0" w:color="auto"/>
              <w:left w:val="single" w:sz="4" w:space="0" w:color="auto"/>
              <w:bottom w:val="single" w:sz="4" w:space="0" w:color="auto"/>
              <w:right w:val="single" w:sz="4" w:space="0" w:color="auto"/>
            </w:tcBorders>
            <w:hideMark/>
          </w:tcPr>
          <w:p w14:paraId="188075C6" w14:textId="77777777" w:rsidR="001A7EC6" w:rsidRPr="00441CD0" w:rsidRDefault="001A7EC6" w:rsidP="001A7EC6">
            <w:pPr>
              <w:pStyle w:val="TAL"/>
              <w:rPr>
                <w:lang w:val="x-none"/>
              </w:rPr>
            </w:pPr>
            <w:r w:rsidRPr="00441CD0">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1332E701" w14:textId="77777777" w:rsidR="001A7EC6" w:rsidRPr="00441CD0" w:rsidRDefault="001A7EC6" w:rsidP="001A7EC6">
            <w:pPr>
              <w:pStyle w:val="TAL"/>
            </w:pPr>
            <w:r w:rsidRPr="00441CD0">
              <w:t>Extendable / Table 7.5.4</w:t>
            </w:r>
            <w:r w:rsidRPr="00441CD0">
              <w:rPr>
                <w:lang w:val="de-DE"/>
              </w:rPr>
              <w:t>.15-1</w:t>
            </w:r>
          </w:p>
        </w:tc>
        <w:tc>
          <w:tcPr>
            <w:tcW w:w="752" w:type="pct"/>
            <w:tcBorders>
              <w:top w:val="single" w:sz="4" w:space="0" w:color="auto"/>
              <w:left w:val="single" w:sz="4" w:space="0" w:color="auto"/>
              <w:bottom w:val="single" w:sz="4" w:space="0" w:color="auto"/>
              <w:right w:val="single" w:sz="4" w:space="0" w:color="auto"/>
            </w:tcBorders>
            <w:hideMark/>
          </w:tcPr>
          <w:p w14:paraId="22D4BC13" w14:textId="77777777" w:rsidR="001A7EC6" w:rsidRPr="00441CD0" w:rsidRDefault="001A7EC6" w:rsidP="001A7EC6">
            <w:pPr>
              <w:pStyle w:val="TAC"/>
              <w:rPr>
                <w:lang w:val="de-DE"/>
              </w:rPr>
            </w:pPr>
            <w:r w:rsidRPr="00441CD0">
              <w:rPr>
                <w:lang w:val="fr-FR"/>
              </w:rPr>
              <w:t>Not Applicable</w:t>
            </w:r>
          </w:p>
        </w:tc>
      </w:tr>
      <w:tr w:rsidR="001A7EC6" w:rsidRPr="00441CD0" w14:paraId="3806891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D706F79" w14:textId="77777777" w:rsidR="001A7EC6" w:rsidRPr="00441CD0" w:rsidRDefault="001A7EC6" w:rsidP="001A7EC6">
            <w:pPr>
              <w:pStyle w:val="TAC"/>
              <w:rPr>
                <w:lang w:val="sv-SE"/>
              </w:rPr>
            </w:pPr>
            <w:r w:rsidRPr="00441CD0">
              <w:t>169</w:t>
            </w:r>
          </w:p>
        </w:tc>
        <w:tc>
          <w:tcPr>
            <w:tcW w:w="1879" w:type="pct"/>
            <w:tcBorders>
              <w:top w:val="single" w:sz="4" w:space="0" w:color="auto"/>
              <w:left w:val="single" w:sz="4" w:space="0" w:color="auto"/>
              <w:bottom w:val="single" w:sz="4" w:space="0" w:color="auto"/>
              <w:right w:val="single" w:sz="4" w:space="0" w:color="auto"/>
            </w:tcBorders>
            <w:hideMark/>
          </w:tcPr>
          <w:p w14:paraId="0D716414" w14:textId="77777777" w:rsidR="001A7EC6" w:rsidRPr="00441CD0" w:rsidRDefault="001A7EC6" w:rsidP="001A7EC6">
            <w:pPr>
              <w:pStyle w:val="TAL"/>
              <w:rPr>
                <w:lang w:val="x-none"/>
              </w:rPr>
            </w:pPr>
            <w:r w:rsidRPr="00441CD0">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52191520" w14:textId="77777777" w:rsidR="001A7EC6" w:rsidRPr="00441CD0" w:rsidRDefault="001A7EC6" w:rsidP="001A7EC6">
            <w:pPr>
              <w:pStyle w:val="TAL"/>
            </w:pPr>
            <w:r w:rsidRPr="00441CD0">
              <w:t>Extendable / Table 7.5.4</w:t>
            </w:r>
            <w:r w:rsidRPr="00441CD0">
              <w:rPr>
                <w:lang w:val="de-DE"/>
              </w:rPr>
              <w:t>.</w:t>
            </w:r>
            <w:r w:rsidRPr="00441CD0">
              <w:t>16</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74C5FDE" w14:textId="77777777" w:rsidR="001A7EC6" w:rsidRPr="00441CD0" w:rsidRDefault="001A7EC6" w:rsidP="001A7EC6">
            <w:pPr>
              <w:pStyle w:val="TAC"/>
              <w:rPr>
                <w:lang w:val="de-DE"/>
              </w:rPr>
            </w:pPr>
            <w:r w:rsidRPr="00441CD0">
              <w:rPr>
                <w:lang w:val="fr-FR"/>
              </w:rPr>
              <w:t>Not Applicable</w:t>
            </w:r>
          </w:p>
        </w:tc>
      </w:tr>
      <w:tr w:rsidR="001A7EC6" w:rsidRPr="00441CD0" w14:paraId="561A781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DC4F43D" w14:textId="77777777" w:rsidR="001A7EC6" w:rsidRPr="00441CD0" w:rsidRDefault="001A7EC6" w:rsidP="001A7EC6">
            <w:pPr>
              <w:pStyle w:val="TAC"/>
              <w:rPr>
                <w:lang w:val="sv-SE"/>
              </w:rPr>
            </w:pPr>
            <w:r w:rsidRPr="00441CD0">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37DAC8AA" w14:textId="77777777" w:rsidR="001A7EC6" w:rsidRPr="00441CD0" w:rsidRDefault="001A7EC6" w:rsidP="001A7EC6">
            <w:pPr>
              <w:pStyle w:val="TAL"/>
              <w:rPr>
                <w:lang w:val="x-none"/>
              </w:rPr>
            </w:pPr>
            <w:r w:rsidRPr="00441CD0">
              <w:t>MAR ID</w:t>
            </w:r>
          </w:p>
        </w:tc>
        <w:tc>
          <w:tcPr>
            <w:tcW w:w="1524" w:type="pct"/>
            <w:tcBorders>
              <w:top w:val="single" w:sz="4" w:space="0" w:color="auto"/>
              <w:left w:val="single" w:sz="4" w:space="0" w:color="auto"/>
              <w:bottom w:val="single" w:sz="4" w:space="0" w:color="auto"/>
              <w:right w:val="single" w:sz="4" w:space="0" w:color="auto"/>
            </w:tcBorders>
            <w:hideMark/>
          </w:tcPr>
          <w:p w14:paraId="5F50E903" w14:textId="77777777" w:rsidR="001A7EC6" w:rsidRPr="00441CD0" w:rsidRDefault="001A7EC6" w:rsidP="001A7EC6">
            <w:pPr>
              <w:pStyle w:val="TAL"/>
            </w:pPr>
            <w:r w:rsidRPr="00441CD0">
              <w:t>Extendable / Clause</w:t>
            </w:r>
            <w:r>
              <w:t> </w:t>
            </w:r>
            <w:r w:rsidRPr="00441CD0">
              <w:t>8.2.123</w:t>
            </w:r>
          </w:p>
        </w:tc>
        <w:tc>
          <w:tcPr>
            <w:tcW w:w="752" w:type="pct"/>
            <w:tcBorders>
              <w:top w:val="single" w:sz="4" w:space="0" w:color="auto"/>
              <w:left w:val="single" w:sz="4" w:space="0" w:color="auto"/>
              <w:bottom w:val="single" w:sz="4" w:space="0" w:color="auto"/>
              <w:right w:val="single" w:sz="4" w:space="0" w:color="auto"/>
            </w:tcBorders>
            <w:hideMark/>
          </w:tcPr>
          <w:p w14:paraId="3E080E54" w14:textId="77777777" w:rsidR="001A7EC6" w:rsidRPr="00441CD0" w:rsidRDefault="001A7EC6" w:rsidP="001A7EC6">
            <w:pPr>
              <w:pStyle w:val="TAC"/>
              <w:rPr>
                <w:lang w:val="fr-FR"/>
              </w:rPr>
            </w:pPr>
            <w:r w:rsidRPr="00441CD0">
              <w:rPr>
                <w:lang w:val="fr-FR"/>
              </w:rPr>
              <w:t>2</w:t>
            </w:r>
          </w:p>
        </w:tc>
      </w:tr>
      <w:tr w:rsidR="001A7EC6" w:rsidRPr="00441CD0" w14:paraId="3F89830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07EFB4D" w14:textId="77777777" w:rsidR="001A7EC6" w:rsidRPr="00441CD0" w:rsidRDefault="001A7EC6" w:rsidP="001A7EC6">
            <w:pPr>
              <w:pStyle w:val="TAC"/>
              <w:rPr>
                <w:lang w:val="sv-SE"/>
              </w:rPr>
            </w:pPr>
            <w:r w:rsidRPr="00441CD0">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327BA219" w14:textId="77777777" w:rsidR="001A7EC6" w:rsidRPr="00441CD0" w:rsidRDefault="001A7EC6" w:rsidP="001A7EC6">
            <w:pPr>
              <w:pStyle w:val="TAL"/>
              <w:rPr>
                <w:lang w:val="x-none"/>
              </w:rPr>
            </w:pPr>
            <w:r w:rsidRPr="00441CD0">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4C066CDA" w14:textId="77777777" w:rsidR="001A7EC6" w:rsidRPr="00441CD0" w:rsidRDefault="001A7EC6" w:rsidP="001A7EC6">
            <w:pPr>
              <w:pStyle w:val="TAL"/>
            </w:pPr>
            <w:r w:rsidRPr="00441CD0">
              <w:t>Extendable / Clause</w:t>
            </w:r>
            <w:r>
              <w:t> </w:t>
            </w:r>
            <w:r w:rsidRPr="00441CD0">
              <w:t>8.2.124</w:t>
            </w:r>
          </w:p>
        </w:tc>
        <w:tc>
          <w:tcPr>
            <w:tcW w:w="752" w:type="pct"/>
            <w:tcBorders>
              <w:top w:val="single" w:sz="4" w:space="0" w:color="auto"/>
              <w:left w:val="single" w:sz="4" w:space="0" w:color="auto"/>
              <w:bottom w:val="single" w:sz="4" w:space="0" w:color="auto"/>
              <w:right w:val="single" w:sz="4" w:space="0" w:color="auto"/>
            </w:tcBorders>
            <w:hideMark/>
          </w:tcPr>
          <w:p w14:paraId="2D8AC3E2" w14:textId="77777777" w:rsidR="001A7EC6" w:rsidRPr="00441CD0" w:rsidRDefault="001A7EC6" w:rsidP="001A7EC6">
            <w:pPr>
              <w:pStyle w:val="TAC"/>
              <w:rPr>
                <w:lang w:val="de-DE"/>
              </w:rPr>
            </w:pPr>
            <w:r w:rsidRPr="00441CD0">
              <w:rPr>
                <w:lang w:val="de-DE"/>
              </w:rPr>
              <w:t>1</w:t>
            </w:r>
          </w:p>
        </w:tc>
      </w:tr>
      <w:tr w:rsidR="001A7EC6" w:rsidRPr="00441CD0" w14:paraId="15F8B7F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97479CA" w14:textId="77777777" w:rsidR="001A7EC6" w:rsidRPr="00441CD0" w:rsidRDefault="001A7EC6" w:rsidP="001A7EC6">
            <w:pPr>
              <w:pStyle w:val="TAC"/>
              <w:rPr>
                <w:lang w:val="sv-SE"/>
              </w:rPr>
            </w:pPr>
            <w:r w:rsidRPr="00441CD0">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2470F07C" w14:textId="77777777" w:rsidR="001A7EC6" w:rsidRPr="00441CD0" w:rsidRDefault="001A7EC6" w:rsidP="001A7EC6">
            <w:pPr>
              <w:pStyle w:val="TAL"/>
              <w:rPr>
                <w:lang w:val="x-none"/>
              </w:rPr>
            </w:pPr>
            <w:r w:rsidRPr="00441CD0">
              <w:t>Steering Mode</w:t>
            </w:r>
          </w:p>
        </w:tc>
        <w:tc>
          <w:tcPr>
            <w:tcW w:w="1524" w:type="pct"/>
            <w:tcBorders>
              <w:top w:val="single" w:sz="4" w:space="0" w:color="auto"/>
              <w:left w:val="single" w:sz="4" w:space="0" w:color="auto"/>
              <w:bottom w:val="single" w:sz="4" w:space="0" w:color="auto"/>
              <w:right w:val="single" w:sz="4" w:space="0" w:color="auto"/>
            </w:tcBorders>
            <w:hideMark/>
          </w:tcPr>
          <w:p w14:paraId="1BC67E12" w14:textId="77777777" w:rsidR="001A7EC6" w:rsidRPr="00441CD0" w:rsidRDefault="001A7EC6" w:rsidP="001A7EC6">
            <w:pPr>
              <w:pStyle w:val="TAL"/>
            </w:pPr>
            <w:r w:rsidRPr="00441CD0">
              <w:t>Extendable / Clause</w:t>
            </w:r>
            <w:r>
              <w:t> </w:t>
            </w:r>
            <w:r w:rsidRPr="00441CD0">
              <w:t>8.2.125</w:t>
            </w:r>
          </w:p>
        </w:tc>
        <w:tc>
          <w:tcPr>
            <w:tcW w:w="752" w:type="pct"/>
            <w:tcBorders>
              <w:top w:val="single" w:sz="4" w:space="0" w:color="auto"/>
              <w:left w:val="single" w:sz="4" w:space="0" w:color="auto"/>
              <w:bottom w:val="single" w:sz="4" w:space="0" w:color="auto"/>
              <w:right w:val="single" w:sz="4" w:space="0" w:color="auto"/>
            </w:tcBorders>
            <w:hideMark/>
          </w:tcPr>
          <w:p w14:paraId="28DF34C8" w14:textId="77777777" w:rsidR="001A7EC6" w:rsidRPr="00441CD0" w:rsidRDefault="001A7EC6" w:rsidP="001A7EC6">
            <w:pPr>
              <w:pStyle w:val="TAC"/>
              <w:rPr>
                <w:lang w:val="de-DE"/>
              </w:rPr>
            </w:pPr>
            <w:r w:rsidRPr="00441CD0">
              <w:rPr>
                <w:lang w:val="de-DE"/>
              </w:rPr>
              <w:t>1</w:t>
            </w:r>
          </w:p>
        </w:tc>
      </w:tr>
      <w:tr w:rsidR="001A7EC6" w:rsidRPr="00441CD0" w14:paraId="4F66BEE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1B7753A" w14:textId="77777777" w:rsidR="001A7EC6" w:rsidRPr="00441CD0" w:rsidRDefault="001A7EC6" w:rsidP="001A7EC6">
            <w:pPr>
              <w:pStyle w:val="TAC"/>
              <w:rPr>
                <w:lang w:val="sv-SE"/>
              </w:rPr>
            </w:pPr>
            <w:r w:rsidRPr="00441CD0">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7618DF66" w14:textId="77777777" w:rsidR="001A7EC6" w:rsidRPr="00441CD0" w:rsidRDefault="001A7EC6" w:rsidP="001A7EC6">
            <w:pPr>
              <w:pStyle w:val="TAL"/>
              <w:rPr>
                <w:lang w:val="x-none"/>
              </w:rPr>
            </w:pPr>
            <w:r w:rsidRPr="00441CD0">
              <w:t>Weight</w:t>
            </w:r>
          </w:p>
        </w:tc>
        <w:tc>
          <w:tcPr>
            <w:tcW w:w="1524" w:type="pct"/>
            <w:tcBorders>
              <w:top w:val="single" w:sz="4" w:space="0" w:color="auto"/>
              <w:left w:val="single" w:sz="4" w:space="0" w:color="auto"/>
              <w:bottom w:val="single" w:sz="4" w:space="0" w:color="auto"/>
              <w:right w:val="single" w:sz="4" w:space="0" w:color="auto"/>
            </w:tcBorders>
            <w:hideMark/>
          </w:tcPr>
          <w:p w14:paraId="333F4824" w14:textId="77777777" w:rsidR="001A7EC6" w:rsidRPr="00441CD0" w:rsidRDefault="001A7EC6" w:rsidP="001A7EC6">
            <w:pPr>
              <w:pStyle w:val="TAL"/>
            </w:pPr>
            <w:r w:rsidRPr="00441CD0">
              <w:t>Fixed / Clause</w:t>
            </w:r>
            <w:r>
              <w:t> </w:t>
            </w:r>
            <w:r w:rsidRPr="00441CD0">
              <w:t>8.2.126</w:t>
            </w:r>
          </w:p>
        </w:tc>
        <w:tc>
          <w:tcPr>
            <w:tcW w:w="752" w:type="pct"/>
            <w:tcBorders>
              <w:top w:val="single" w:sz="4" w:space="0" w:color="auto"/>
              <w:left w:val="single" w:sz="4" w:space="0" w:color="auto"/>
              <w:bottom w:val="single" w:sz="4" w:space="0" w:color="auto"/>
              <w:right w:val="single" w:sz="4" w:space="0" w:color="auto"/>
            </w:tcBorders>
            <w:hideMark/>
          </w:tcPr>
          <w:p w14:paraId="1DBF4FD7" w14:textId="77777777" w:rsidR="001A7EC6" w:rsidRPr="00441CD0" w:rsidRDefault="001A7EC6" w:rsidP="001A7EC6">
            <w:pPr>
              <w:pStyle w:val="TAC"/>
              <w:rPr>
                <w:lang w:val="de-DE"/>
              </w:rPr>
            </w:pPr>
            <w:r w:rsidRPr="00441CD0">
              <w:rPr>
                <w:lang w:val="de-DE"/>
              </w:rPr>
              <w:t>1</w:t>
            </w:r>
          </w:p>
        </w:tc>
      </w:tr>
      <w:tr w:rsidR="001A7EC6" w:rsidRPr="00441CD0" w14:paraId="3E42D59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B57410" w14:textId="77777777" w:rsidR="001A7EC6" w:rsidRPr="00441CD0" w:rsidRDefault="001A7EC6" w:rsidP="001A7EC6">
            <w:pPr>
              <w:pStyle w:val="TAC"/>
              <w:rPr>
                <w:lang w:val="sv-SE"/>
              </w:rPr>
            </w:pPr>
            <w:r w:rsidRPr="00441CD0">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533257BD" w14:textId="77777777" w:rsidR="001A7EC6" w:rsidRPr="00441CD0" w:rsidRDefault="001A7EC6" w:rsidP="001A7EC6">
            <w:pPr>
              <w:pStyle w:val="TAL"/>
              <w:rPr>
                <w:lang w:val="x-none"/>
              </w:rPr>
            </w:pPr>
            <w:r w:rsidRPr="00441CD0">
              <w:t>Priority</w:t>
            </w:r>
          </w:p>
        </w:tc>
        <w:tc>
          <w:tcPr>
            <w:tcW w:w="1524" w:type="pct"/>
            <w:tcBorders>
              <w:top w:val="single" w:sz="4" w:space="0" w:color="auto"/>
              <w:left w:val="single" w:sz="4" w:space="0" w:color="auto"/>
              <w:bottom w:val="single" w:sz="4" w:space="0" w:color="auto"/>
              <w:right w:val="single" w:sz="4" w:space="0" w:color="auto"/>
            </w:tcBorders>
            <w:hideMark/>
          </w:tcPr>
          <w:p w14:paraId="4D5CC3E7" w14:textId="77777777" w:rsidR="001A7EC6" w:rsidRPr="00441CD0" w:rsidRDefault="001A7EC6" w:rsidP="001A7EC6">
            <w:pPr>
              <w:pStyle w:val="TAL"/>
            </w:pPr>
            <w:r w:rsidRPr="00441CD0">
              <w:t>Extendable / Clause</w:t>
            </w:r>
            <w:r>
              <w:t> </w:t>
            </w:r>
            <w:r w:rsidRPr="00441CD0">
              <w:t>8.2.127</w:t>
            </w:r>
          </w:p>
        </w:tc>
        <w:tc>
          <w:tcPr>
            <w:tcW w:w="752" w:type="pct"/>
            <w:tcBorders>
              <w:top w:val="single" w:sz="4" w:space="0" w:color="auto"/>
              <w:left w:val="single" w:sz="4" w:space="0" w:color="auto"/>
              <w:bottom w:val="single" w:sz="4" w:space="0" w:color="auto"/>
              <w:right w:val="single" w:sz="4" w:space="0" w:color="auto"/>
            </w:tcBorders>
            <w:hideMark/>
          </w:tcPr>
          <w:p w14:paraId="7AD45160" w14:textId="77777777" w:rsidR="001A7EC6" w:rsidRPr="00441CD0" w:rsidRDefault="001A7EC6" w:rsidP="001A7EC6">
            <w:pPr>
              <w:pStyle w:val="TAC"/>
              <w:rPr>
                <w:lang w:val="de-DE"/>
              </w:rPr>
            </w:pPr>
            <w:r w:rsidRPr="00441CD0">
              <w:rPr>
                <w:lang w:val="de-DE"/>
              </w:rPr>
              <w:t>1</w:t>
            </w:r>
          </w:p>
        </w:tc>
      </w:tr>
      <w:tr w:rsidR="001A7EC6" w:rsidRPr="00441CD0" w14:paraId="07CD75F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50A1772" w14:textId="77777777" w:rsidR="001A7EC6" w:rsidRPr="00441CD0" w:rsidRDefault="001A7EC6" w:rsidP="001A7EC6">
            <w:pPr>
              <w:pStyle w:val="TAC"/>
              <w:rPr>
                <w:lang w:val="sv-SE"/>
              </w:rPr>
            </w:pPr>
            <w:r w:rsidRPr="00441CD0">
              <w:t>175</w:t>
            </w:r>
          </w:p>
        </w:tc>
        <w:tc>
          <w:tcPr>
            <w:tcW w:w="1879" w:type="pct"/>
            <w:tcBorders>
              <w:top w:val="single" w:sz="4" w:space="0" w:color="auto"/>
              <w:left w:val="single" w:sz="4" w:space="0" w:color="auto"/>
              <w:bottom w:val="single" w:sz="4" w:space="0" w:color="auto"/>
              <w:right w:val="single" w:sz="4" w:space="0" w:color="auto"/>
            </w:tcBorders>
            <w:hideMark/>
          </w:tcPr>
          <w:p w14:paraId="0F322C5C" w14:textId="77777777" w:rsidR="001A7EC6" w:rsidRPr="00441CD0" w:rsidRDefault="001A7EC6" w:rsidP="001A7EC6">
            <w:pPr>
              <w:pStyle w:val="TAL"/>
              <w:rPr>
                <w:lang w:val="x-none"/>
              </w:rPr>
            </w:pPr>
            <w:r w:rsidRPr="00441CD0">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2DC84E4" w14:textId="77777777" w:rsidR="001A7EC6" w:rsidRPr="00441CD0" w:rsidRDefault="001A7EC6" w:rsidP="001A7EC6">
            <w:pPr>
              <w:pStyle w:val="TAL"/>
            </w:pPr>
            <w:r w:rsidRPr="00441CD0">
              <w:t>Extendable / Table 7.5.4</w:t>
            </w:r>
            <w:r w:rsidRPr="00441CD0">
              <w:rPr>
                <w:lang w:val="de-DE"/>
              </w:rPr>
              <w:t>.</w:t>
            </w:r>
            <w:r w:rsidRPr="00441CD0">
              <w:t>16</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30E2CC89" w14:textId="77777777" w:rsidR="001A7EC6" w:rsidRPr="00441CD0" w:rsidRDefault="001A7EC6" w:rsidP="001A7EC6">
            <w:pPr>
              <w:pStyle w:val="TAC"/>
              <w:rPr>
                <w:lang w:val="de-DE"/>
              </w:rPr>
            </w:pPr>
            <w:r w:rsidRPr="00441CD0">
              <w:rPr>
                <w:lang w:val="fr-FR"/>
              </w:rPr>
              <w:t>Not Applicable</w:t>
            </w:r>
          </w:p>
        </w:tc>
      </w:tr>
      <w:tr w:rsidR="001A7EC6" w:rsidRPr="00441CD0" w14:paraId="106A6FB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0336888" w14:textId="77777777" w:rsidR="001A7EC6" w:rsidRPr="00441CD0" w:rsidRDefault="001A7EC6" w:rsidP="001A7EC6">
            <w:pPr>
              <w:pStyle w:val="TAC"/>
              <w:rPr>
                <w:lang w:val="sv-SE"/>
              </w:rPr>
            </w:pPr>
            <w:r w:rsidRPr="00441CD0">
              <w:t>176</w:t>
            </w:r>
          </w:p>
        </w:tc>
        <w:tc>
          <w:tcPr>
            <w:tcW w:w="1879" w:type="pct"/>
            <w:tcBorders>
              <w:top w:val="single" w:sz="4" w:space="0" w:color="auto"/>
              <w:left w:val="single" w:sz="4" w:space="0" w:color="auto"/>
              <w:bottom w:val="single" w:sz="4" w:space="0" w:color="auto"/>
              <w:right w:val="single" w:sz="4" w:space="0" w:color="auto"/>
            </w:tcBorders>
            <w:hideMark/>
          </w:tcPr>
          <w:p w14:paraId="7F3E2782" w14:textId="77777777" w:rsidR="001A7EC6" w:rsidRPr="00441CD0" w:rsidRDefault="001A7EC6" w:rsidP="001A7EC6">
            <w:pPr>
              <w:pStyle w:val="TAL"/>
              <w:rPr>
                <w:lang w:val="x-none"/>
              </w:rPr>
            </w:pPr>
            <w:r w:rsidRPr="00441CD0">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E7E9B0B" w14:textId="77777777" w:rsidR="001A7EC6" w:rsidRPr="00441CD0" w:rsidRDefault="001A7EC6" w:rsidP="001A7EC6">
            <w:pPr>
              <w:pStyle w:val="TAL"/>
            </w:pPr>
            <w:r w:rsidRPr="00441CD0">
              <w:t>Extendable / Table 7.5.4</w:t>
            </w:r>
            <w:r w:rsidRPr="00441CD0">
              <w:rPr>
                <w:lang w:val="de-DE"/>
              </w:rPr>
              <w:t>.16-3</w:t>
            </w:r>
          </w:p>
        </w:tc>
        <w:tc>
          <w:tcPr>
            <w:tcW w:w="752" w:type="pct"/>
            <w:tcBorders>
              <w:top w:val="single" w:sz="4" w:space="0" w:color="auto"/>
              <w:left w:val="single" w:sz="4" w:space="0" w:color="auto"/>
              <w:bottom w:val="single" w:sz="4" w:space="0" w:color="auto"/>
              <w:right w:val="single" w:sz="4" w:space="0" w:color="auto"/>
            </w:tcBorders>
            <w:hideMark/>
          </w:tcPr>
          <w:p w14:paraId="2A0EAF5E" w14:textId="77777777" w:rsidR="001A7EC6" w:rsidRPr="00441CD0" w:rsidRDefault="001A7EC6" w:rsidP="001A7EC6">
            <w:pPr>
              <w:pStyle w:val="TAC"/>
              <w:rPr>
                <w:lang w:val="de-DE"/>
              </w:rPr>
            </w:pPr>
            <w:r w:rsidRPr="00441CD0">
              <w:rPr>
                <w:lang w:val="fr-FR"/>
              </w:rPr>
              <w:t>Not Applicable</w:t>
            </w:r>
          </w:p>
        </w:tc>
      </w:tr>
      <w:tr w:rsidR="001A7EC6" w:rsidRPr="00441CD0" w14:paraId="5E75DA4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E4D36D1" w14:textId="77777777" w:rsidR="001A7EC6" w:rsidRPr="00441CD0" w:rsidRDefault="001A7EC6" w:rsidP="001A7EC6">
            <w:pPr>
              <w:pStyle w:val="TAC"/>
              <w:rPr>
                <w:lang w:val="sv-SE"/>
              </w:rPr>
            </w:pPr>
            <w:r w:rsidRPr="00441CD0">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533CE09E" w14:textId="77777777" w:rsidR="001A7EC6" w:rsidRPr="00441CD0" w:rsidRDefault="001A7EC6" w:rsidP="001A7EC6">
            <w:pPr>
              <w:pStyle w:val="TAL"/>
              <w:rPr>
                <w:lang w:val="x-none"/>
              </w:rPr>
            </w:pPr>
            <w:r w:rsidRPr="00441CD0">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6181EE6E" w14:textId="77777777" w:rsidR="001A7EC6" w:rsidRPr="00441CD0" w:rsidRDefault="001A7EC6" w:rsidP="001A7EC6">
            <w:pPr>
              <w:pStyle w:val="TAL"/>
            </w:pPr>
            <w:r w:rsidRPr="00441CD0">
              <w:t>Extendable / Clause</w:t>
            </w:r>
            <w:r>
              <w:t> </w:t>
            </w:r>
            <w:r w:rsidRPr="00441CD0">
              <w:t>8.2.128</w:t>
            </w:r>
          </w:p>
        </w:tc>
        <w:tc>
          <w:tcPr>
            <w:tcW w:w="752" w:type="pct"/>
            <w:tcBorders>
              <w:top w:val="single" w:sz="4" w:space="0" w:color="auto"/>
              <w:left w:val="single" w:sz="4" w:space="0" w:color="auto"/>
              <w:bottom w:val="single" w:sz="4" w:space="0" w:color="auto"/>
              <w:right w:val="single" w:sz="4" w:space="0" w:color="auto"/>
            </w:tcBorders>
            <w:hideMark/>
          </w:tcPr>
          <w:p w14:paraId="50A4D46B" w14:textId="77777777" w:rsidR="001A7EC6" w:rsidRPr="00441CD0" w:rsidRDefault="001A7EC6" w:rsidP="001A7EC6">
            <w:pPr>
              <w:pStyle w:val="TAC"/>
              <w:rPr>
                <w:lang w:val="de-DE"/>
              </w:rPr>
            </w:pPr>
            <w:r w:rsidRPr="00441CD0">
              <w:rPr>
                <w:lang w:val="de-DE"/>
              </w:rPr>
              <w:t>2</w:t>
            </w:r>
          </w:p>
        </w:tc>
      </w:tr>
      <w:tr w:rsidR="001A7EC6" w:rsidRPr="00441CD0" w14:paraId="7954D10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A437B41" w14:textId="77777777" w:rsidR="001A7EC6" w:rsidRPr="00441CD0" w:rsidRDefault="001A7EC6" w:rsidP="001A7EC6">
            <w:pPr>
              <w:pStyle w:val="TAC"/>
              <w:rPr>
                <w:lang w:val="sv-SE"/>
              </w:rPr>
            </w:pPr>
            <w:r w:rsidRPr="00441CD0">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39DC65EC" w14:textId="77777777" w:rsidR="001A7EC6" w:rsidRPr="00441CD0" w:rsidRDefault="001A7EC6" w:rsidP="001A7EC6">
            <w:pPr>
              <w:pStyle w:val="TAL"/>
              <w:rPr>
                <w:lang w:val="x-none"/>
              </w:rPr>
            </w:pPr>
            <w:r w:rsidRPr="00441CD0">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573EEB7F" w14:textId="77777777" w:rsidR="001A7EC6" w:rsidRPr="00441CD0" w:rsidRDefault="001A7EC6" w:rsidP="001A7EC6">
            <w:pPr>
              <w:pStyle w:val="TAL"/>
            </w:pPr>
            <w:r w:rsidRPr="00441CD0">
              <w:t>Extendable / Clause</w:t>
            </w:r>
            <w:r>
              <w:t> </w:t>
            </w:r>
            <w:r w:rsidRPr="00441CD0">
              <w:t>8.2.129</w:t>
            </w:r>
          </w:p>
        </w:tc>
        <w:tc>
          <w:tcPr>
            <w:tcW w:w="752" w:type="pct"/>
            <w:tcBorders>
              <w:top w:val="single" w:sz="4" w:space="0" w:color="auto"/>
              <w:left w:val="single" w:sz="4" w:space="0" w:color="auto"/>
              <w:bottom w:val="single" w:sz="4" w:space="0" w:color="auto"/>
              <w:right w:val="single" w:sz="4" w:space="0" w:color="auto"/>
            </w:tcBorders>
            <w:hideMark/>
          </w:tcPr>
          <w:p w14:paraId="23DD3C08" w14:textId="77777777" w:rsidR="001A7EC6" w:rsidRPr="00441CD0" w:rsidRDefault="001A7EC6" w:rsidP="001A7EC6">
            <w:pPr>
              <w:pStyle w:val="TAC"/>
              <w:rPr>
                <w:lang w:val="sv-SE"/>
              </w:rPr>
            </w:pPr>
            <w:r w:rsidRPr="00441CD0">
              <w:rPr>
                <w:lang w:val="de-DE"/>
              </w:rPr>
              <w:t>1</w:t>
            </w:r>
          </w:p>
        </w:tc>
      </w:tr>
      <w:tr w:rsidR="001A7EC6" w:rsidRPr="00441CD0" w14:paraId="330E46A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5E3D661" w14:textId="77777777" w:rsidR="001A7EC6" w:rsidRPr="00441CD0" w:rsidRDefault="001A7EC6" w:rsidP="001A7EC6">
            <w:pPr>
              <w:pStyle w:val="TAC"/>
              <w:rPr>
                <w:lang w:val="sv-SE"/>
              </w:rPr>
            </w:pPr>
            <w:r w:rsidRPr="00441CD0">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50A4232D" w14:textId="77777777" w:rsidR="001A7EC6" w:rsidRPr="00441CD0" w:rsidRDefault="001A7EC6" w:rsidP="001A7EC6">
            <w:pPr>
              <w:pStyle w:val="TAL"/>
              <w:rPr>
                <w:lang w:val="x-none"/>
              </w:rPr>
            </w:pPr>
            <w:r w:rsidRPr="00441CD0">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43E64A51" w14:textId="77777777" w:rsidR="001A7EC6" w:rsidRPr="00441CD0" w:rsidRDefault="001A7EC6" w:rsidP="001A7EC6">
            <w:pPr>
              <w:pStyle w:val="TAL"/>
            </w:pPr>
            <w:r w:rsidRPr="00441CD0">
              <w:t>Extendable / Clause</w:t>
            </w:r>
            <w:r>
              <w:t> </w:t>
            </w:r>
            <w:r w:rsidRPr="00441CD0">
              <w:t>8.2.130</w:t>
            </w:r>
          </w:p>
        </w:tc>
        <w:tc>
          <w:tcPr>
            <w:tcW w:w="752" w:type="pct"/>
            <w:tcBorders>
              <w:top w:val="single" w:sz="4" w:space="0" w:color="auto"/>
              <w:left w:val="single" w:sz="4" w:space="0" w:color="auto"/>
              <w:bottom w:val="single" w:sz="4" w:space="0" w:color="auto"/>
              <w:right w:val="single" w:sz="4" w:space="0" w:color="auto"/>
            </w:tcBorders>
            <w:hideMark/>
          </w:tcPr>
          <w:p w14:paraId="74BDDE83" w14:textId="77777777" w:rsidR="001A7EC6" w:rsidRPr="00441CD0" w:rsidRDefault="001A7EC6" w:rsidP="001A7EC6">
            <w:pPr>
              <w:pStyle w:val="TAC"/>
              <w:rPr>
                <w:lang w:val="de-DE"/>
              </w:rPr>
            </w:pPr>
            <w:r w:rsidRPr="00441CD0">
              <w:rPr>
                <w:lang w:val="de-DE"/>
              </w:rPr>
              <w:t>1</w:t>
            </w:r>
          </w:p>
        </w:tc>
      </w:tr>
      <w:tr w:rsidR="001A7EC6" w:rsidRPr="00441CD0" w14:paraId="3749945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5B9EA5C" w14:textId="77777777" w:rsidR="001A7EC6" w:rsidRPr="00441CD0" w:rsidRDefault="001A7EC6" w:rsidP="001A7EC6">
            <w:pPr>
              <w:pStyle w:val="TAC"/>
              <w:rPr>
                <w:lang w:val="sv-SE"/>
              </w:rPr>
            </w:pPr>
            <w:r w:rsidRPr="00441CD0">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086095E8" w14:textId="77777777" w:rsidR="001A7EC6" w:rsidRPr="00441CD0" w:rsidRDefault="001A7EC6" w:rsidP="001A7EC6">
            <w:pPr>
              <w:pStyle w:val="TAL"/>
              <w:rPr>
                <w:lang w:val="x-none"/>
              </w:rPr>
            </w:pPr>
            <w:r w:rsidRPr="00441CD0">
              <w:t>SMF Set ID</w:t>
            </w:r>
          </w:p>
        </w:tc>
        <w:tc>
          <w:tcPr>
            <w:tcW w:w="1524" w:type="pct"/>
            <w:tcBorders>
              <w:top w:val="single" w:sz="4" w:space="0" w:color="auto"/>
              <w:left w:val="single" w:sz="4" w:space="0" w:color="auto"/>
              <w:bottom w:val="single" w:sz="4" w:space="0" w:color="auto"/>
              <w:right w:val="single" w:sz="4" w:space="0" w:color="auto"/>
            </w:tcBorders>
            <w:hideMark/>
          </w:tcPr>
          <w:p w14:paraId="7C638785" w14:textId="77777777" w:rsidR="001A7EC6" w:rsidRPr="00441CD0" w:rsidRDefault="001A7EC6" w:rsidP="001A7EC6">
            <w:pPr>
              <w:pStyle w:val="TAL"/>
            </w:pPr>
            <w:r w:rsidRPr="00441CD0">
              <w:t>Extendable / Clause</w:t>
            </w:r>
            <w:r>
              <w:t> </w:t>
            </w:r>
            <w:r w:rsidRPr="00441CD0">
              <w:t>8.2.131</w:t>
            </w:r>
          </w:p>
        </w:tc>
        <w:tc>
          <w:tcPr>
            <w:tcW w:w="752" w:type="pct"/>
            <w:tcBorders>
              <w:top w:val="single" w:sz="4" w:space="0" w:color="auto"/>
              <w:left w:val="single" w:sz="4" w:space="0" w:color="auto"/>
              <w:bottom w:val="single" w:sz="4" w:space="0" w:color="auto"/>
              <w:right w:val="single" w:sz="4" w:space="0" w:color="auto"/>
            </w:tcBorders>
            <w:hideMark/>
          </w:tcPr>
          <w:p w14:paraId="1152F9E6" w14:textId="77777777" w:rsidR="001A7EC6" w:rsidRPr="00441CD0" w:rsidRDefault="001A7EC6" w:rsidP="001A7EC6">
            <w:pPr>
              <w:pStyle w:val="TAC"/>
              <w:rPr>
                <w:lang w:val="sv-SE"/>
              </w:rPr>
            </w:pPr>
            <w:r w:rsidRPr="00441CD0">
              <w:rPr>
                <w:lang w:val="de-DE"/>
              </w:rPr>
              <w:t>Not applicable</w:t>
            </w:r>
          </w:p>
        </w:tc>
      </w:tr>
      <w:tr w:rsidR="001A7EC6" w:rsidRPr="00441CD0" w14:paraId="4D2A370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CCCB8C1" w14:textId="77777777" w:rsidR="001A7EC6" w:rsidRPr="00441CD0" w:rsidRDefault="001A7EC6" w:rsidP="001A7EC6">
            <w:pPr>
              <w:pStyle w:val="TAC"/>
              <w:rPr>
                <w:lang w:val="sv-SE"/>
              </w:rPr>
            </w:pPr>
            <w:r w:rsidRPr="00441CD0">
              <w:lastRenderedPageBreak/>
              <w:t>181</w:t>
            </w:r>
          </w:p>
        </w:tc>
        <w:tc>
          <w:tcPr>
            <w:tcW w:w="1879" w:type="pct"/>
            <w:tcBorders>
              <w:top w:val="single" w:sz="4" w:space="0" w:color="auto"/>
              <w:left w:val="single" w:sz="4" w:space="0" w:color="auto"/>
              <w:bottom w:val="single" w:sz="4" w:space="0" w:color="auto"/>
              <w:right w:val="single" w:sz="4" w:space="0" w:color="auto"/>
            </w:tcBorders>
            <w:hideMark/>
          </w:tcPr>
          <w:p w14:paraId="74D89435" w14:textId="77777777" w:rsidR="001A7EC6" w:rsidRPr="00441CD0" w:rsidRDefault="001A7EC6" w:rsidP="001A7EC6">
            <w:pPr>
              <w:pStyle w:val="TAL"/>
              <w:rPr>
                <w:lang w:val="x-none"/>
              </w:rPr>
            </w:pPr>
            <w:r w:rsidRPr="00441CD0">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33BABC20" w14:textId="77777777" w:rsidR="001A7EC6" w:rsidRPr="00441CD0" w:rsidRDefault="001A7EC6" w:rsidP="001A7EC6">
            <w:pPr>
              <w:pStyle w:val="TAL"/>
            </w:pPr>
            <w:r w:rsidRPr="00441CD0">
              <w:t>Extendable / Clause</w:t>
            </w:r>
            <w:r>
              <w:t> </w:t>
            </w:r>
            <w:r w:rsidRPr="00441CD0">
              <w:t>8.2.132</w:t>
            </w:r>
          </w:p>
        </w:tc>
        <w:tc>
          <w:tcPr>
            <w:tcW w:w="752" w:type="pct"/>
            <w:tcBorders>
              <w:top w:val="single" w:sz="4" w:space="0" w:color="auto"/>
              <w:left w:val="single" w:sz="4" w:space="0" w:color="auto"/>
              <w:bottom w:val="single" w:sz="4" w:space="0" w:color="auto"/>
              <w:right w:val="single" w:sz="4" w:space="0" w:color="auto"/>
            </w:tcBorders>
            <w:hideMark/>
          </w:tcPr>
          <w:p w14:paraId="1DCFEFAB" w14:textId="77777777" w:rsidR="001A7EC6" w:rsidRPr="00441CD0" w:rsidRDefault="001A7EC6" w:rsidP="001A7EC6">
            <w:pPr>
              <w:pStyle w:val="TAC"/>
              <w:rPr>
                <w:lang w:val="de-DE"/>
              </w:rPr>
            </w:pPr>
            <w:r w:rsidRPr="00441CD0">
              <w:rPr>
                <w:lang w:val="fr-FR" w:eastAsia="zh-CN"/>
              </w:rPr>
              <w:t>4</w:t>
            </w:r>
          </w:p>
        </w:tc>
      </w:tr>
      <w:tr w:rsidR="001A7EC6" w:rsidRPr="00441CD0" w14:paraId="4633492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78D10EE" w14:textId="77777777" w:rsidR="001A7EC6" w:rsidRPr="00441CD0" w:rsidRDefault="001A7EC6" w:rsidP="001A7EC6">
            <w:pPr>
              <w:pStyle w:val="TAC"/>
              <w:rPr>
                <w:lang w:val="fr-FR"/>
              </w:rPr>
            </w:pPr>
            <w:r w:rsidRPr="00441CD0">
              <w:rPr>
                <w:lang w:val="fr-FR"/>
              </w:rPr>
              <w:t>182</w:t>
            </w:r>
          </w:p>
        </w:tc>
        <w:tc>
          <w:tcPr>
            <w:tcW w:w="1879" w:type="pct"/>
            <w:tcBorders>
              <w:top w:val="single" w:sz="4" w:space="0" w:color="auto"/>
              <w:left w:val="single" w:sz="4" w:space="0" w:color="auto"/>
              <w:bottom w:val="single" w:sz="4" w:space="0" w:color="auto"/>
              <w:right w:val="single" w:sz="4" w:space="0" w:color="auto"/>
            </w:tcBorders>
          </w:tcPr>
          <w:p w14:paraId="29CF660F" w14:textId="77777777" w:rsidR="001A7EC6" w:rsidRPr="00441CD0" w:rsidRDefault="001A7EC6" w:rsidP="001A7EC6">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tcPr>
          <w:p w14:paraId="148B20FF" w14:textId="77777777" w:rsidR="001A7EC6" w:rsidRPr="00441CD0" w:rsidRDefault="001A7EC6" w:rsidP="001A7EC6">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2" w:type="pct"/>
            <w:tcBorders>
              <w:top w:val="single" w:sz="4" w:space="0" w:color="auto"/>
              <w:left w:val="single" w:sz="4" w:space="0" w:color="auto"/>
              <w:bottom w:val="single" w:sz="4" w:space="0" w:color="auto"/>
              <w:right w:val="single" w:sz="4" w:space="0" w:color="auto"/>
            </w:tcBorders>
          </w:tcPr>
          <w:p w14:paraId="387D9E6B" w14:textId="77777777" w:rsidR="001A7EC6" w:rsidRPr="00441CD0" w:rsidRDefault="001A7EC6" w:rsidP="001A7EC6">
            <w:pPr>
              <w:pStyle w:val="TAC"/>
              <w:rPr>
                <w:lang w:val="fr-FR" w:eastAsia="zh-CN"/>
              </w:rPr>
            </w:pPr>
            <w:r w:rsidRPr="00441CD0">
              <w:rPr>
                <w:lang w:val="de-DE"/>
              </w:rPr>
              <w:t>2</w:t>
            </w:r>
          </w:p>
        </w:tc>
      </w:tr>
      <w:tr w:rsidR="001A7EC6" w:rsidRPr="00441CD0" w14:paraId="58557EE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88A7F04" w14:textId="77777777" w:rsidR="001A7EC6" w:rsidRPr="00441CD0" w:rsidRDefault="001A7EC6" w:rsidP="001A7EC6">
            <w:pPr>
              <w:pStyle w:val="TAC"/>
              <w:rPr>
                <w:lang w:val="sv-SE"/>
              </w:rPr>
            </w:pPr>
            <w:r w:rsidRPr="00441CD0">
              <w:rPr>
                <w:lang w:val="sv-SE"/>
              </w:rPr>
              <w:t>183</w:t>
            </w:r>
          </w:p>
        </w:tc>
        <w:tc>
          <w:tcPr>
            <w:tcW w:w="1879" w:type="pct"/>
            <w:tcBorders>
              <w:top w:val="single" w:sz="4" w:space="0" w:color="auto"/>
              <w:left w:val="single" w:sz="4" w:space="0" w:color="auto"/>
              <w:bottom w:val="single" w:sz="4" w:space="0" w:color="auto"/>
              <w:right w:val="single" w:sz="4" w:space="0" w:color="auto"/>
            </w:tcBorders>
          </w:tcPr>
          <w:p w14:paraId="34377D1E" w14:textId="77777777" w:rsidR="001A7EC6" w:rsidRPr="00441CD0" w:rsidRDefault="001A7EC6" w:rsidP="001A7EC6">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tcPr>
          <w:p w14:paraId="4FC7B85F"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7.4.4.1-2</w:t>
            </w:r>
          </w:p>
        </w:tc>
        <w:tc>
          <w:tcPr>
            <w:tcW w:w="752" w:type="pct"/>
            <w:tcBorders>
              <w:top w:val="single" w:sz="4" w:space="0" w:color="auto"/>
              <w:left w:val="single" w:sz="4" w:space="0" w:color="auto"/>
              <w:bottom w:val="single" w:sz="4" w:space="0" w:color="auto"/>
              <w:right w:val="single" w:sz="4" w:space="0" w:color="auto"/>
            </w:tcBorders>
          </w:tcPr>
          <w:p w14:paraId="3BF8F180" w14:textId="77777777" w:rsidR="001A7EC6" w:rsidRPr="00441CD0" w:rsidRDefault="001A7EC6" w:rsidP="001A7EC6">
            <w:pPr>
              <w:pStyle w:val="TAC"/>
              <w:rPr>
                <w:lang w:val="de-DE"/>
              </w:rPr>
            </w:pPr>
            <w:r w:rsidRPr="00441CD0">
              <w:rPr>
                <w:lang w:val="fr-FR" w:eastAsia="zh-CN"/>
              </w:rPr>
              <w:t>1</w:t>
            </w:r>
          </w:p>
        </w:tc>
      </w:tr>
      <w:tr w:rsidR="001A7EC6" w:rsidRPr="00441CD0" w14:paraId="06F4F58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2F382F2" w14:textId="77777777" w:rsidR="001A7EC6" w:rsidRPr="00441CD0" w:rsidRDefault="001A7EC6" w:rsidP="001A7EC6">
            <w:pPr>
              <w:pStyle w:val="TAC"/>
              <w:rPr>
                <w:lang w:val="sv-SE"/>
              </w:rPr>
            </w:pPr>
            <w:r w:rsidRPr="00441CD0">
              <w:rPr>
                <w:lang w:val="sv-SE"/>
              </w:rPr>
              <w:t>184</w:t>
            </w:r>
          </w:p>
        </w:tc>
        <w:tc>
          <w:tcPr>
            <w:tcW w:w="1879" w:type="pct"/>
            <w:tcBorders>
              <w:top w:val="single" w:sz="4" w:space="0" w:color="auto"/>
              <w:left w:val="single" w:sz="4" w:space="0" w:color="auto"/>
              <w:bottom w:val="single" w:sz="4" w:space="0" w:color="auto"/>
              <w:right w:val="single" w:sz="4" w:space="0" w:color="auto"/>
            </w:tcBorders>
          </w:tcPr>
          <w:p w14:paraId="32F35BE0" w14:textId="77777777" w:rsidR="001A7EC6" w:rsidRPr="00441CD0" w:rsidRDefault="001A7EC6" w:rsidP="001A7EC6">
            <w:pPr>
              <w:pStyle w:val="TAL"/>
              <w:rPr>
                <w:lang w:val="fr-FR"/>
              </w:rPr>
            </w:pPr>
            <w:proofErr w:type="spellStart"/>
            <w:r w:rsidRPr="00441CD0">
              <w:rPr>
                <w:lang w:val="fr-FR"/>
              </w:rPr>
              <w:t>PFCPASRsp</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3D1871AC"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2" w:type="pct"/>
            <w:tcBorders>
              <w:top w:val="single" w:sz="4" w:space="0" w:color="auto"/>
              <w:left w:val="single" w:sz="4" w:space="0" w:color="auto"/>
              <w:bottom w:val="single" w:sz="4" w:space="0" w:color="auto"/>
              <w:right w:val="single" w:sz="4" w:space="0" w:color="auto"/>
            </w:tcBorders>
          </w:tcPr>
          <w:p w14:paraId="6DCDB065" w14:textId="77777777" w:rsidR="001A7EC6" w:rsidRPr="00441CD0" w:rsidRDefault="001A7EC6" w:rsidP="001A7EC6">
            <w:pPr>
              <w:pStyle w:val="TAC"/>
              <w:rPr>
                <w:lang w:val="de-DE"/>
              </w:rPr>
            </w:pPr>
            <w:r w:rsidRPr="00441CD0">
              <w:rPr>
                <w:lang w:val="fr-FR" w:eastAsia="zh-CN"/>
              </w:rPr>
              <w:t>1</w:t>
            </w:r>
          </w:p>
        </w:tc>
      </w:tr>
      <w:tr w:rsidR="001A7EC6" w:rsidRPr="00441CD0" w14:paraId="4B5EB6B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E7BDFA1" w14:textId="77777777" w:rsidR="001A7EC6" w:rsidRPr="00441CD0" w:rsidRDefault="001A7EC6" w:rsidP="001A7EC6">
            <w:pPr>
              <w:pStyle w:val="TAC"/>
              <w:rPr>
                <w:lang w:val="sv-SE"/>
              </w:rPr>
            </w:pPr>
            <w:r w:rsidRPr="00441CD0">
              <w:rPr>
                <w:lang w:val="sv-SE"/>
              </w:rPr>
              <w:t>185</w:t>
            </w:r>
          </w:p>
        </w:tc>
        <w:tc>
          <w:tcPr>
            <w:tcW w:w="1879" w:type="pct"/>
            <w:tcBorders>
              <w:top w:val="single" w:sz="4" w:space="0" w:color="auto"/>
              <w:left w:val="single" w:sz="4" w:space="0" w:color="auto"/>
              <w:bottom w:val="single" w:sz="4" w:space="0" w:color="auto"/>
              <w:right w:val="single" w:sz="4" w:space="0" w:color="auto"/>
            </w:tcBorders>
          </w:tcPr>
          <w:p w14:paraId="713F2E67" w14:textId="77777777" w:rsidR="001A7EC6" w:rsidRPr="00441CD0" w:rsidRDefault="001A7EC6" w:rsidP="001A7EC6">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1FE41CA2"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2" w:type="pct"/>
            <w:tcBorders>
              <w:top w:val="single" w:sz="4" w:space="0" w:color="auto"/>
              <w:left w:val="single" w:sz="4" w:space="0" w:color="auto"/>
              <w:bottom w:val="single" w:sz="4" w:space="0" w:color="auto"/>
              <w:right w:val="single" w:sz="4" w:space="0" w:color="auto"/>
            </w:tcBorders>
          </w:tcPr>
          <w:p w14:paraId="0D2B2608" w14:textId="77777777" w:rsidR="001A7EC6" w:rsidRPr="00441CD0" w:rsidRDefault="001A7EC6" w:rsidP="001A7EC6">
            <w:pPr>
              <w:pStyle w:val="TAC"/>
              <w:rPr>
                <w:lang w:val="de-DE"/>
              </w:rPr>
            </w:pPr>
            <w:r w:rsidRPr="00441CD0">
              <w:rPr>
                <w:lang w:val="fr-FR" w:eastAsia="zh-CN"/>
              </w:rPr>
              <w:t>1</w:t>
            </w:r>
          </w:p>
        </w:tc>
      </w:tr>
      <w:tr w:rsidR="001A7EC6" w:rsidRPr="00441CD0" w14:paraId="717F05F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B940145" w14:textId="77777777" w:rsidR="001A7EC6" w:rsidRPr="00441CD0" w:rsidRDefault="001A7EC6" w:rsidP="001A7EC6">
            <w:pPr>
              <w:pStyle w:val="TAC"/>
              <w:rPr>
                <w:lang w:val="fr-FR"/>
              </w:rPr>
            </w:pPr>
            <w:r w:rsidRPr="00441CD0">
              <w:rPr>
                <w:lang w:val="fr-FR"/>
              </w:rPr>
              <w:t>186</w:t>
            </w:r>
          </w:p>
        </w:tc>
        <w:tc>
          <w:tcPr>
            <w:tcW w:w="1879" w:type="pct"/>
            <w:tcBorders>
              <w:top w:val="single" w:sz="4" w:space="0" w:color="auto"/>
              <w:left w:val="single" w:sz="4" w:space="0" w:color="auto"/>
              <w:bottom w:val="single" w:sz="4" w:space="0" w:color="auto"/>
              <w:right w:val="single" w:sz="4" w:space="0" w:color="auto"/>
            </w:tcBorders>
          </w:tcPr>
          <w:p w14:paraId="48015A6E" w14:textId="77777777" w:rsidR="001A7EC6" w:rsidRPr="00441CD0" w:rsidRDefault="001A7EC6" w:rsidP="001A7EC6">
            <w:pPr>
              <w:pStyle w:val="TAL"/>
              <w:rPr>
                <w:lang w:val="fr-FR" w:eastAsia="zh-CN"/>
              </w:rPr>
            </w:pPr>
            <w:proofErr w:type="spellStart"/>
            <w:r w:rsidRPr="00441CD0">
              <w:rPr>
                <w:lang w:val="fr-FR"/>
              </w:rPr>
              <w:t>PFCPSEReq</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76F707CC"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2" w:type="pct"/>
            <w:tcBorders>
              <w:top w:val="single" w:sz="4" w:space="0" w:color="auto"/>
              <w:left w:val="single" w:sz="4" w:space="0" w:color="auto"/>
              <w:bottom w:val="single" w:sz="4" w:space="0" w:color="auto"/>
              <w:right w:val="single" w:sz="4" w:space="0" w:color="auto"/>
            </w:tcBorders>
          </w:tcPr>
          <w:p w14:paraId="7DF31524" w14:textId="77777777" w:rsidR="001A7EC6" w:rsidRPr="00441CD0" w:rsidRDefault="001A7EC6" w:rsidP="001A7EC6">
            <w:pPr>
              <w:pStyle w:val="TAC"/>
              <w:rPr>
                <w:lang w:val="fr-FR" w:eastAsia="zh-CN"/>
              </w:rPr>
            </w:pPr>
            <w:r w:rsidRPr="00441CD0">
              <w:rPr>
                <w:lang w:val="fr-FR" w:eastAsia="zh-CN"/>
              </w:rPr>
              <w:t>1</w:t>
            </w:r>
          </w:p>
        </w:tc>
      </w:tr>
      <w:tr w:rsidR="001A7EC6" w:rsidRPr="00441CD0" w14:paraId="2DD5C19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1154A6C" w14:textId="77777777" w:rsidR="001A7EC6" w:rsidRPr="00441CD0" w:rsidRDefault="001A7EC6" w:rsidP="001A7EC6">
            <w:pPr>
              <w:pStyle w:val="TAC"/>
              <w:rPr>
                <w:lang w:val="fr-FR"/>
              </w:rPr>
            </w:pPr>
            <w:r w:rsidRPr="00441CD0">
              <w:rPr>
                <w:lang w:val="fr-FR"/>
              </w:rPr>
              <w:t>187</w:t>
            </w:r>
          </w:p>
        </w:tc>
        <w:tc>
          <w:tcPr>
            <w:tcW w:w="1879" w:type="pct"/>
            <w:tcBorders>
              <w:top w:val="single" w:sz="4" w:space="0" w:color="auto"/>
              <w:left w:val="single" w:sz="4" w:space="0" w:color="auto"/>
              <w:bottom w:val="single" w:sz="4" w:space="0" w:color="auto"/>
              <w:right w:val="single" w:sz="4" w:space="0" w:color="auto"/>
            </w:tcBorders>
          </w:tcPr>
          <w:p w14:paraId="18D4DBCA" w14:textId="77777777" w:rsidR="001A7EC6" w:rsidRPr="00441CD0" w:rsidRDefault="001A7EC6" w:rsidP="001A7EC6">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3900A3F5" w14:textId="77777777" w:rsidR="001A7EC6" w:rsidRPr="00441CD0" w:rsidRDefault="001A7EC6" w:rsidP="001A7EC6">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2" w:type="pct"/>
            <w:tcBorders>
              <w:top w:val="single" w:sz="4" w:space="0" w:color="auto"/>
              <w:left w:val="single" w:sz="4" w:space="0" w:color="auto"/>
              <w:bottom w:val="single" w:sz="4" w:space="0" w:color="auto"/>
              <w:right w:val="single" w:sz="4" w:space="0" w:color="auto"/>
            </w:tcBorders>
          </w:tcPr>
          <w:p w14:paraId="689EC418" w14:textId="77777777" w:rsidR="001A7EC6" w:rsidRPr="00441CD0" w:rsidRDefault="001A7EC6" w:rsidP="001A7EC6">
            <w:pPr>
              <w:pStyle w:val="TAC"/>
              <w:rPr>
                <w:lang w:val="fr-FR"/>
              </w:rPr>
            </w:pPr>
            <w:r w:rsidRPr="00441CD0">
              <w:rPr>
                <w:lang w:val="de-DE"/>
              </w:rPr>
              <w:t>Not Applicable</w:t>
            </w:r>
          </w:p>
        </w:tc>
      </w:tr>
      <w:tr w:rsidR="001A7EC6" w:rsidRPr="00441CD0" w14:paraId="2B6B586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C713EEE" w14:textId="77777777" w:rsidR="001A7EC6" w:rsidRPr="00441CD0" w:rsidRDefault="001A7EC6" w:rsidP="001A7EC6">
            <w:pPr>
              <w:pStyle w:val="TAC"/>
              <w:rPr>
                <w:lang w:val="sv-SE"/>
              </w:rPr>
            </w:pPr>
            <w:r w:rsidRPr="00441CD0">
              <w:rPr>
                <w:lang w:val="sv-SE"/>
              </w:rPr>
              <w:t>188</w:t>
            </w:r>
          </w:p>
        </w:tc>
        <w:tc>
          <w:tcPr>
            <w:tcW w:w="1879" w:type="pct"/>
            <w:tcBorders>
              <w:top w:val="single" w:sz="4" w:space="0" w:color="auto"/>
              <w:left w:val="single" w:sz="4" w:space="0" w:color="auto"/>
              <w:bottom w:val="single" w:sz="4" w:space="0" w:color="auto"/>
              <w:right w:val="single" w:sz="4" w:space="0" w:color="auto"/>
            </w:tcBorders>
          </w:tcPr>
          <w:p w14:paraId="1F8838AF" w14:textId="77777777" w:rsidR="001A7EC6" w:rsidRPr="00441CD0" w:rsidRDefault="001A7EC6" w:rsidP="001A7EC6">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47F34DBE"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2" w:type="pct"/>
            <w:tcBorders>
              <w:top w:val="single" w:sz="4" w:space="0" w:color="auto"/>
              <w:left w:val="single" w:sz="4" w:space="0" w:color="auto"/>
              <w:bottom w:val="single" w:sz="4" w:space="0" w:color="auto"/>
              <w:right w:val="single" w:sz="4" w:space="0" w:color="auto"/>
            </w:tcBorders>
          </w:tcPr>
          <w:p w14:paraId="5BFA4664" w14:textId="77777777" w:rsidR="001A7EC6" w:rsidRPr="00441CD0" w:rsidRDefault="001A7EC6" w:rsidP="001A7EC6">
            <w:pPr>
              <w:pStyle w:val="TAC"/>
              <w:rPr>
                <w:lang w:val="de-DE"/>
              </w:rPr>
            </w:pPr>
            <w:r w:rsidRPr="00441CD0">
              <w:rPr>
                <w:lang w:val="fr-FR"/>
              </w:rPr>
              <w:t>Not Applicable</w:t>
            </w:r>
          </w:p>
        </w:tc>
      </w:tr>
      <w:tr w:rsidR="001A7EC6" w:rsidRPr="00441CD0" w14:paraId="71CE358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02B1460" w14:textId="77777777" w:rsidR="001A7EC6" w:rsidRPr="00441CD0" w:rsidRDefault="001A7EC6" w:rsidP="001A7EC6">
            <w:pPr>
              <w:pStyle w:val="TAC"/>
              <w:rPr>
                <w:lang w:val="sv-SE"/>
              </w:rPr>
            </w:pPr>
            <w:r w:rsidRPr="00441CD0">
              <w:rPr>
                <w:lang w:val="sv-SE"/>
              </w:rPr>
              <w:t>189</w:t>
            </w:r>
          </w:p>
        </w:tc>
        <w:tc>
          <w:tcPr>
            <w:tcW w:w="1879" w:type="pct"/>
            <w:tcBorders>
              <w:top w:val="single" w:sz="4" w:space="0" w:color="auto"/>
              <w:left w:val="single" w:sz="4" w:space="0" w:color="auto"/>
              <w:bottom w:val="single" w:sz="4" w:space="0" w:color="auto"/>
              <w:right w:val="single" w:sz="4" w:space="0" w:color="auto"/>
            </w:tcBorders>
          </w:tcPr>
          <w:p w14:paraId="1FB9801E" w14:textId="77777777" w:rsidR="001A7EC6" w:rsidRPr="00441CD0" w:rsidRDefault="001A7EC6" w:rsidP="001A7EC6">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2A74BF3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7.5.8.3-4</w:t>
            </w:r>
          </w:p>
        </w:tc>
        <w:tc>
          <w:tcPr>
            <w:tcW w:w="752" w:type="pct"/>
            <w:tcBorders>
              <w:top w:val="single" w:sz="4" w:space="0" w:color="auto"/>
              <w:left w:val="single" w:sz="4" w:space="0" w:color="auto"/>
              <w:bottom w:val="single" w:sz="4" w:space="0" w:color="auto"/>
              <w:right w:val="single" w:sz="4" w:space="0" w:color="auto"/>
            </w:tcBorders>
          </w:tcPr>
          <w:p w14:paraId="5BD7686E" w14:textId="77777777" w:rsidR="001A7EC6" w:rsidRPr="00441CD0" w:rsidRDefault="001A7EC6" w:rsidP="001A7EC6">
            <w:pPr>
              <w:pStyle w:val="TAC"/>
              <w:rPr>
                <w:lang w:val="de-DE"/>
              </w:rPr>
            </w:pPr>
            <w:r w:rsidRPr="00441CD0">
              <w:rPr>
                <w:lang w:val="fr-FR"/>
              </w:rPr>
              <w:t>Not Applicable</w:t>
            </w:r>
          </w:p>
        </w:tc>
      </w:tr>
      <w:tr w:rsidR="001A7EC6" w:rsidRPr="00441CD0" w14:paraId="0F53415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EE94A27" w14:textId="77777777" w:rsidR="001A7EC6" w:rsidRPr="00441CD0" w:rsidRDefault="001A7EC6" w:rsidP="001A7EC6">
            <w:pPr>
              <w:pStyle w:val="TAC"/>
              <w:rPr>
                <w:lang w:val="sv-SE"/>
              </w:rPr>
            </w:pPr>
            <w:r w:rsidRPr="00441CD0">
              <w:rPr>
                <w:lang w:val="sv-SE"/>
              </w:rPr>
              <w:t>190</w:t>
            </w:r>
          </w:p>
        </w:tc>
        <w:tc>
          <w:tcPr>
            <w:tcW w:w="1879" w:type="pct"/>
            <w:tcBorders>
              <w:top w:val="single" w:sz="4" w:space="0" w:color="auto"/>
              <w:left w:val="single" w:sz="4" w:space="0" w:color="auto"/>
              <w:bottom w:val="single" w:sz="4" w:space="0" w:color="auto"/>
              <w:right w:val="single" w:sz="4" w:space="0" w:color="auto"/>
            </w:tcBorders>
          </w:tcPr>
          <w:p w14:paraId="26CE6B3F" w14:textId="77777777" w:rsidR="001A7EC6" w:rsidRPr="00441CD0" w:rsidRDefault="001A7EC6" w:rsidP="001A7EC6">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57F528C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7.5.8.3-5</w:t>
            </w:r>
          </w:p>
        </w:tc>
        <w:tc>
          <w:tcPr>
            <w:tcW w:w="752" w:type="pct"/>
            <w:tcBorders>
              <w:top w:val="single" w:sz="4" w:space="0" w:color="auto"/>
              <w:left w:val="single" w:sz="4" w:space="0" w:color="auto"/>
              <w:bottom w:val="single" w:sz="4" w:space="0" w:color="auto"/>
              <w:right w:val="single" w:sz="4" w:space="0" w:color="auto"/>
            </w:tcBorders>
          </w:tcPr>
          <w:p w14:paraId="732937EC" w14:textId="77777777" w:rsidR="001A7EC6" w:rsidRPr="00441CD0" w:rsidRDefault="001A7EC6" w:rsidP="001A7EC6">
            <w:pPr>
              <w:pStyle w:val="TAC"/>
              <w:rPr>
                <w:lang w:val="de-DE"/>
              </w:rPr>
            </w:pPr>
            <w:r w:rsidRPr="00441CD0">
              <w:rPr>
                <w:lang w:val="fr-FR"/>
              </w:rPr>
              <w:t>Not Applicable</w:t>
            </w:r>
          </w:p>
        </w:tc>
      </w:tr>
      <w:tr w:rsidR="001A7EC6" w:rsidRPr="00441CD0" w14:paraId="102137A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7FE499A" w14:textId="77777777" w:rsidR="001A7EC6" w:rsidRPr="00441CD0" w:rsidRDefault="001A7EC6" w:rsidP="001A7EC6">
            <w:pPr>
              <w:pStyle w:val="TAC"/>
              <w:rPr>
                <w:lang w:val="sv-SE"/>
              </w:rPr>
            </w:pPr>
            <w:r w:rsidRPr="00441CD0">
              <w:rPr>
                <w:lang w:val="sv-SE"/>
              </w:rPr>
              <w:t>191</w:t>
            </w:r>
          </w:p>
        </w:tc>
        <w:tc>
          <w:tcPr>
            <w:tcW w:w="1879" w:type="pct"/>
            <w:tcBorders>
              <w:top w:val="single" w:sz="4" w:space="0" w:color="auto"/>
              <w:left w:val="single" w:sz="4" w:space="0" w:color="auto"/>
              <w:bottom w:val="single" w:sz="4" w:space="0" w:color="auto"/>
              <w:right w:val="single" w:sz="4" w:space="0" w:color="auto"/>
            </w:tcBorders>
          </w:tcPr>
          <w:p w14:paraId="415A45C1" w14:textId="77777777" w:rsidR="001A7EC6" w:rsidRPr="00441CD0" w:rsidRDefault="001A7EC6" w:rsidP="001A7EC6">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3F32C86B"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2" w:type="pct"/>
            <w:tcBorders>
              <w:top w:val="single" w:sz="4" w:space="0" w:color="auto"/>
              <w:left w:val="single" w:sz="4" w:space="0" w:color="auto"/>
              <w:bottom w:val="single" w:sz="4" w:space="0" w:color="auto"/>
              <w:right w:val="single" w:sz="4" w:space="0" w:color="auto"/>
            </w:tcBorders>
          </w:tcPr>
          <w:p w14:paraId="1A3F7968" w14:textId="77777777" w:rsidR="001A7EC6" w:rsidRPr="00441CD0" w:rsidRDefault="001A7EC6" w:rsidP="001A7EC6">
            <w:pPr>
              <w:pStyle w:val="TAC"/>
              <w:rPr>
                <w:lang w:val="de-DE"/>
              </w:rPr>
            </w:pPr>
            <w:r w:rsidRPr="00441CD0">
              <w:rPr>
                <w:lang w:val="de-DE"/>
              </w:rPr>
              <w:t>1</w:t>
            </w:r>
          </w:p>
        </w:tc>
      </w:tr>
      <w:tr w:rsidR="001A7EC6" w:rsidRPr="00441CD0" w14:paraId="6590105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5614707" w14:textId="77777777" w:rsidR="001A7EC6" w:rsidRPr="00441CD0" w:rsidRDefault="001A7EC6" w:rsidP="001A7EC6">
            <w:pPr>
              <w:pStyle w:val="TAC"/>
              <w:rPr>
                <w:lang w:val="sv-SE"/>
              </w:rPr>
            </w:pPr>
            <w:r w:rsidRPr="00441CD0">
              <w:rPr>
                <w:lang w:val="sv-SE"/>
              </w:rPr>
              <w:t>192</w:t>
            </w:r>
          </w:p>
        </w:tc>
        <w:tc>
          <w:tcPr>
            <w:tcW w:w="1879" w:type="pct"/>
            <w:tcBorders>
              <w:top w:val="single" w:sz="4" w:space="0" w:color="auto"/>
              <w:left w:val="single" w:sz="4" w:space="0" w:color="auto"/>
              <w:bottom w:val="single" w:sz="4" w:space="0" w:color="auto"/>
              <w:right w:val="single" w:sz="4" w:space="0" w:color="auto"/>
            </w:tcBorders>
          </w:tcPr>
          <w:p w14:paraId="5FEEC250" w14:textId="77777777" w:rsidR="001A7EC6" w:rsidRPr="00441CD0" w:rsidRDefault="001A7EC6" w:rsidP="001A7EC6">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65A1710B"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2" w:type="pct"/>
            <w:tcBorders>
              <w:top w:val="single" w:sz="4" w:space="0" w:color="auto"/>
              <w:left w:val="single" w:sz="4" w:space="0" w:color="auto"/>
              <w:bottom w:val="single" w:sz="4" w:space="0" w:color="auto"/>
              <w:right w:val="single" w:sz="4" w:space="0" w:color="auto"/>
            </w:tcBorders>
          </w:tcPr>
          <w:p w14:paraId="7D7AA81B" w14:textId="77777777" w:rsidR="001A7EC6" w:rsidRPr="00441CD0" w:rsidRDefault="001A7EC6" w:rsidP="001A7EC6">
            <w:pPr>
              <w:pStyle w:val="TAC"/>
              <w:rPr>
                <w:lang w:val="de-DE"/>
              </w:rPr>
            </w:pPr>
            <w:r w:rsidRPr="00441CD0">
              <w:rPr>
                <w:lang w:val="de-DE"/>
              </w:rPr>
              <w:t>1</w:t>
            </w:r>
          </w:p>
        </w:tc>
      </w:tr>
      <w:tr w:rsidR="001A7EC6" w:rsidRPr="00441CD0" w14:paraId="4129901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2CFAF3F" w14:textId="77777777" w:rsidR="001A7EC6" w:rsidRPr="00441CD0" w:rsidRDefault="001A7EC6" w:rsidP="001A7EC6">
            <w:pPr>
              <w:pStyle w:val="TAC"/>
              <w:rPr>
                <w:lang w:val="fr-FR"/>
              </w:rPr>
            </w:pPr>
            <w:r w:rsidRPr="00441CD0">
              <w:rPr>
                <w:lang w:val="fr-FR"/>
              </w:rPr>
              <w:t>193</w:t>
            </w:r>
          </w:p>
        </w:tc>
        <w:tc>
          <w:tcPr>
            <w:tcW w:w="1879" w:type="pct"/>
            <w:tcBorders>
              <w:top w:val="single" w:sz="4" w:space="0" w:color="auto"/>
              <w:left w:val="single" w:sz="4" w:space="0" w:color="auto"/>
              <w:bottom w:val="single" w:sz="4" w:space="0" w:color="auto"/>
              <w:right w:val="single" w:sz="4" w:space="0" w:color="auto"/>
            </w:tcBorders>
          </w:tcPr>
          <w:p w14:paraId="5482F554" w14:textId="77777777" w:rsidR="001A7EC6" w:rsidRPr="00441CD0" w:rsidRDefault="001A7EC6" w:rsidP="001A7EC6">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tcPr>
          <w:p w14:paraId="3F0A7181"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2" w:type="pct"/>
            <w:tcBorders>
              <w:top w:val="single" w:sz="4" w:space="0" w:color="auto"/>
              <w:left w:val="single" w:sz="4" w:space="0" w:color="auto"/>
              <w:bottom w:val="single" w:sz="4" w:space="0" w:color="auto"/>
              <w:right w:val="single" w:sz="4" w:space="0" w:color="auto"/>
            </w:tcBorders>
          </w:tcPr>
          <w:p w14:paraId="0EB1417A" w14:textId="77777777" w:rsidR="001A7EC6" w:rsidRPr="00441CD0" w:rsidRDefault="001A7EC6" w:rsidP="001A7EC6">
            <w:pPr>
              <w:pStyle w:val="TAC"/>
              <w:rPr>
                <w:lang w:val="fr-FR" w:eastAsia="zh-CN"/>
              </w:rPr>
            </w:pPr>
            <w:r w:rsidRPr="00441CD0">
              <w:rPr>
                <w:lang w:val="fr-FR" w:eastAsia="zh-CN"/>
              </w:rPr>
              <w:t>1</w:t>
            </w:r>
          </w:p>
        </w:tc>
      </w:tr>
      <w:tr w:rsidR="001A7EC6" w:rsidRPr="00441CD0" w14:paraId="03AC529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28A2AC8" w14:textId="77777777" w:rsidR="001A7EC6" w:rsidRPr="00441CD0" w:rsidRDefault="001A7EC6" w:rsidP="001A7EC6">
            <w:pPr>
              <w:pStyle w:val="TAC"/>
              <w:rPr>
                <w:lang w:val="sv-SE"/>
              </w:rPr>
            </w:pPr>
            <w:r w:rsidRPr="00441CD0">
              <w:rPr>
                <w:lang w:val="sv-SE"/>
              </w:rPr>
              <w:t>194</w:t>
            </w:r>
          </w:p>
        </w:tc>
        <w:tc>
          <w:tcPr>
            <w:tcW w:w="1879" w:type="pct"/>
            <w:tcBorders>
              <w:top w:val="single" w:sz="4" w:space="0" w:color="auto"/>
              <w:left w:val="single" w:sz="4" w:space="0" w:color="auto"/>
              <w:bottom w:val="single" w:sz="4" w:space="0" w:color="auto"/>
              <w:right w:val="single" w:sz="4" w:space="0" w:color="auto"/>
            </w:tcBorders>
          </w:tcPr>
          <w:p w14:paraId="399825BB" w14:textId="77777777" w:rsidR="001A7EC6" w:rsidRPr="00441CD0" w:rsidRDefault="001A7EC6" w:rsidP="001A7EC6">
            <w:pPr>
              <w:pStyle w:val="TAL"/>
              <w:rPr>
                <w:lang w:val="fr-FR"/>
              </w:rPr>
            </w:pPr>
            <w:proofErr w:type="spellStart"/>
            <w:r w:rsidRPr="00441CD0">
              <w:rPr>
                <w:lang w:val="fr-FR"/>
              </w:rPr>
              <w:t>Create</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1CEC4024"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2" w:type="pct"/>
            <w:tcBorders>
              <w:top w:val="single" w:sz="4" w:space="0" w:color="auto"/>
              <w:left w:val="single" w:sz="4" w:space="0" w:color="auto"/>
              <w:bottom w:val="single" w:sz="4" w:space="0" w:color="auto"/>
              <w:right w:val="single" w:sz="4" w:space="0" w:color="auto"/>
            </w:tcBorders>
          </w:tcPr>
          <w:p w14:paraId="2E656A50" w14:textId="77777777" w:rsidR="001A7EC6" w:rsidRPr="00441CD0" w:rsidRDefault="001A7EC6" w:rsidP="001A7EC6">
            <w:pPr>
              <w:pStyle w:val="TAC"/>
              <w:rPr>
                <w:lang w:val="sv-SE"/>
              </w:rPr>
            </w:pPr>
            <w:r w:rsidRPr="00441CD0">
              <w:rPr>
                <w:lang w:val="sv-SE"/>
              </w:rPr>
              <w:t>1</w:t>
            </w:r>
          </w:p>
        </w:tc>
      </w:tr>
      <w:tr w:rsidR="001A7EC6" w:rsidRPr="00441CD0" w14:paraId="27A7F2B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4E9F275" w14:textId="77777777" w:rsidR="001A7EC6" w:rsidRPr="00441CD0" w:rsidRDefault="001A7EC6" w:rsidP="001A7EC6">
            <w:pPr>
              <w:pStyle w:val="TAC"/>
              <w:rPr>
                <w:lang w:val="sv-SE"/>
              </w:rPr>
            </w:pPr>
            <w:r w:rsidRPr="00441CD0">
              <w:rPr>
                <w:lang w:val="sv-SE"/>
              </w:rPr>
              <w:t>195</w:t>
            </w:r>
          </w:p>
        </w:tc>
        <w:tc>
          <w:tcPr>
            <w:tcW w:w="1879" w:type="pct"/>
            <w:tcBorders>
              <w:top w:val="single" w:sz="4" w:space="0" w:color="auto"/>
              <w:left w:val="single" w:sz="4" w:space="0" w:color="auto"/>
              <w:bottom w:val="single" w:sz="4" w:space="0" w:color="auto"/>
              <w:right w:val="single" w:sz="4" w:space="0" w:color="auto"/>
            </w:tcBorders>
          </w:tcPr>
          <w:p w14:paraId="1E07266E" w14:textId="77777777" w:rsidR="001A7EC6" w:rsidRPr="00441CD0" w:rsidRDefault="001A7EC6" w:rsidP="001A7EC6">
            <w:pPr>
              <w:pStyle w:val="TAL"/>
              <w:rPr>
                <w:lang w:val="fr-FR"/>
              </w:rPr>
            </w:pPr>
            <w:proofErr w:type="spellStart"/>
            <w:r w:rsidRPr="00441CD0">
              <w:rPr>
                <w:lang w:val="fr-FR"/>
              </w:rPr>
              <w:t>Created</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135A1F15"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7.5.3.6-1</w:t>
            </w:r>
          </w:p>
        </w:tc>
        <w:tc>
          <w:tcPr>
            <w:tcW w:w="752" w:type="pct"/>
            <w:tcBorders>
              <w:top w:val="single" w:sz="4" w:space="0" w:color="auto"/>
              <w:left w:val="single" w:sz="4" w:space="0" w:color="auto"/>
              <w:bottom w:val="single" w:sz="4" w:space="0" w:color="auto"/>
              <w:right w:val="single" w:sz="4" w:space="0" w:color="auto"/>
            </w:tcBorders>
          </w:tcPr>
          <w:p w14:paraId="0367294C" w14:textId="77777777" w:rsidR="001A7EC6" w:rsidRPr="00441CD0" w:rsidRDefault="001A7EC6" w:rsidP="001A7EC6">
            <w:pPr>
              <w:pStyle w:val="TAC"/>
              <w:rPr>
                <w:lang w:val="sv-SE"/>
              </w:rPr>
            </w:pPr>
            <w:r w:rsidRPr="00441CD0">
              <w:rPr>
                <w:lang w:val="fr-FR"/>
              </w:rPr>
              <w:t>Not Applicable</w:t>
            </w:r>
          </w:p>
        </w:tc>
      </w:tr>
      <w:tr w:rsidR="001A7EC6" w:rsidRPr="00441CD0" w14:paraId="0405D21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11759D4" w14:textId="77777777" w:rsidR="001A7EC6" w:rsidRPr="00441CD0" w:rsidRDefault="001A7EC6" w:rsidP="001A7EC6">
            <w:pPr>
              <w:pStyle w:val="TAC"/>
              <w:rPr>
                <w:lang w:val="sv-SE"/>
              </w:rPr>
            </w:pPr>
            <w:r w:rsidRPr="00441CD0">
              <w:rPr>
                <w:lang w:val="sv-SE"/>
              </w:rPr>
              <w:t>196</w:t>
            </w:r>
          </w:p>
        </w:tc>
        <w:tc>
          <w:tcPr>
            <w:tcW w:w="1879" w:type="pct"/>
            <w:tcBorders>
              <w:top w:val="single" w:sz="4" w:space="0" w:color="auto"/>
              <w:left w:val="single" w:sz="4" w:space="0" w:color="auto"/>
              <w:bottom w:val="single" w:sz="4" w:space="0" w:color="auto"/>
              <w:right w:val="single" w:sz="4" w:space="0" w:color="auto"/>
            </w:tcBorders>
          </w:tcPr>
          <w:p w14:paraId="27DE03D1" w14:textId="77777777" w:rsidR="001A7EC6" w:rsidRPr="00441CD0" w:rsidRDefault="001A7EC6" w:rsidP="001A7EC6">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0B452EB0" w14:textId="77777777" w:rsidR="001A7EC6" w:rsidRPr="00441CD0" w:rsidRDefault="001A7EC6" w:rsidP="001A7EC6">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2" w:type="pct"/>
            <w:tcBorders>
              <w:top w:val="single" w:sz="4" w:space="0" w:color="auto"/>
              <w:left w:val="single" w:sz="4" w:space="0" w:color="auto"/>
              <w:bottom w:val="single" w:sz="4" w:space="0" w:color="auto"/>
              <w:right w:val="single" w:sz="4" w:space="0" w:color="auto"/>
            </w:tcBorders>
          </w:tcPr>
          <w:p w14:paraId="781CCD88" w14:textId="77777777" w:rsidR="001A7EC6" w:rsidRPr="00441CD0" w:rsidRDefault="001A7EC6" w:rsidP="001A7EC6">
            <w:pPr>
              <w:pStyle w:val="TAC"/>
              <w:rPr>
                <w:lang w:val="sv-SE"/>
              </w:rPr>
            </w:pPr>
            <w:r w:rsidRPr="00441CD0">
              <w:rPr>
                <w:lang w:val="sv-SE"/>
              </w:rPr>
              <w:t>4</w:t>
            </w:r>
          </w:p>
        </w:tc>
      </w:tr>
      <w:tr w:rsidR="001A7EC6" w:rsidRPr="00441CD0" w14:paraId="5E70F39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E58B329" w14:textId="77777777" w:rsidR="001A7EC6" w:rsidRPr="00441CD0" w:rsidRDefault="001A7EC6" w:rsidP="001A7EC6">
            <w:pPr>
              <w:pStyle w:val="TAC"/>
              <w:rPr>
                <w:lang w:val="sv-SE"/>
              </w:rPr>
            </w:pPr>
            <w:r w:rsidRPr="00441CD0">
              <w:rPr>
                <w:lang w:val="sv-SE"/>
              </w:rPr>
              <w:t>197</w:t>
            </w:r>
          </w:p>
        </w:tc>
        <w:tc>
          <w:tcPr>
            <w:tcW w:w="1879" w:type="pct"/>
            <w:tcBorders>
              <w:top w:val="single" w:sz="4" w:space="0" w:color="auto"/>
              <w:left w:val="single" w:sz="4" w:space="0" w:color="auto"/>
              <w:bottom w:val="single" w:sz="4" w:space="0" w:color="auto"/>
              <w:right w:val="single" w:sz="4" w:space="0" w:color="auto"/>
            </w:tcBorders>
          </w:tcPr>
          <w:p w14:paraId="5BDE15B1" w14:textId="77777777" w:rsidR="001A7EC6" w:rsidRPr="00441CD0" w:rsidRDefault="001A7EC6" w:rsidP="001A7EC6">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71F3136B" w14:textId="77777777" w:rsidR="001A7EC6" w:rsidRPr="00441CD0" w:rsidRDefault="001A7EC6" w:rsidP="001A7EC6">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2" w:type="pct"/>
            <w:tcBorders>
              <w:top w:val="single" w:sz="4" w:space="0" w:color="auto"/>
              <w:left w:val="single" w:sz="4" w:space="0" w:color="auto"/>
              <w:bottom w:val="single" w:sz="4" w:space="0" w:color="auto"/>
              <w:right w:val="single" w:sz="4" w:space="0" w:color="auto"/>
            </w:tcBorders>
          </w:tcPr>
          <w:p w14:paraId="153CF433" w14:textId="77777777" w:rsidR="001A7EC6" w:rsidRPr="00441CD0" w:rsidRDefault="001A7EC6" w:rsidP="001A7EC6">
            <w:pPr>
              <w:pStyle w:val="TAC"/>
              <w:rPr>
                <w:lang w:val="sv-SE"/>
              </w:rPr>
            </w:pPr>
            <w:r w:rsidRPr="00441CD0">
              <w:rPr>
                <w:lang w:val="sv-SE"/>
              </w:rPr>
              <w:t>4</w:t>
            </w:r>
          </w:p>
        </w:tc>
      </w:tr>
      <w:tr w:rsidR="001A7EC6" w:rsidRPr="00441CD0" w14:paraId="21F6B86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E3E9285" w14:textId="77777777" w:rsidR="001A7EC6" w:rsidRPr="00441CD0" w:rsidRDefault="001A7EC6" w:rsidP="001A7EC6">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tcPr>
          <w:p w14:paraId="3187D2E8" w14:textId="77777777" w:rsidR="001A7EC6" w:rsidRPr="00441CD0" w:rsidRDefault="001A7EC6" w:rsidP="001A7EC6">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42B2D8E9" w14:textId="77777777" w:rsidR="001A7EC6" w:rsidRPr="00441CD0" w:rsidRDefault="001A7EC6" w:rsidP="001A7EC6">
            <w:pPr>
              <w:pStyle w:val="TAL"/>
              <w:rPr>
                <w:lang w:val="fr-FR"/>
              </w:rPr>
            </w:pPr>
            <w:proofErr w:type="spellStart"/>
            <w:r>
              <w:rPr>
                <w:lang w:val="fr-FR"/>
              </w:rPr>
              <w:t>Extendable</w:t>
            </w:r>
            <w:proofErr w:type="spellEnd"/>
            <w:r>
              <w:rPr>
                <w:lang w:val="fr-FR"/>
              </w:rPr>
              <w:t xml:space="preserve"> / Clause 8.2.143</w:t>
            </w:r>
          </w:p>
        </w:tc>
        <w:tc>
          <w:tcPr>
            <w:tcW w:w="752" w:type="pct"/>
            <w:tcBorders>
              <w:top w:val="single" w:sz="4" w:space="0" w:color="auto"/>
              <w:left w:val="single" w:sz="4" w:space="0" w:color="auto"/>
              <w:bottom w:val="single" w:sz="4" w:space="0" w:color="auto"/>
              <w:right w:val="single" w:sz="4" w:space="0" w:color="auto"/>
            </w:tcBorders>
          </w:tcPr>
          <w:p w14:paraId="6238392F" w14:textId="77777777" w:rsidR="001A7EC6" w:rsidRPr="00441CD0" w:rsidRDefault="001A7EC6" w:rsidP="001A7EC6">
            <w:pPr>
              <w:pStyle w:val="TAC"/>
              <w:rPr>
                <w:lang w:val="sv-SE"/>
              </w:rPr>
            </w:pPr>
            <w:r>
              <w:rPr>
                <w:lang w:val="fr-FR"/>
              </w:rPr>
              <w:t>Not Applicable</w:t>
            </w:r>
          </w:p>
        </w:tc>
      </w:tr>
      <w:tr w:rsidR="001A7EC6" w:rsidRPr="00441CD0" w14:paraId="0950A99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10D630C" w14:textId="77777777" w:rsidR="001A7EC6" w:rsidRPr="00441CD0" w:rsidRDefault="001A7EC6" w:rsidP="001A7EC6">
            <w:pPr>
              <w:pStyle w:val="TAC"/>
              <w:rPr>
                <w:lang w:val="sv-SE"/>
              </w:rPr>
            </w:pPr>
            <w:r w:rsidRPr="00441CD0">
              <w:rPr>
                <w:lang w:val="sv-SE"/>
              </w:rPr>
              <w:t>199</w:t>
            </w:r>
          </w:p>
        </w:tc>
        <w:tc>
          <w:tcPr>
            <w:tcW w:w="1879" w:type="pct"/>
            <w:tcBorders>
              <w:top w:val="single" w:sz="4" w:space="0" w:color="auto"/>
              <w:left w:val="single" w:sz="4" w:space="0" w:color="auto"/>
              <w:bottom w:val="single" w:sz="4" w:space="0" w:color="auto"/>
              <w:right w:val="single" w:sz="4" w:space="0" w:color="auto"/>
            </w:tcBorders>
          </w:tcPr>
          <w:p w14:paraId="499D811A" w14:textId="77777777" w:rsidR="001A7EC6" w:rsidRPr="00441CD0" w:rsidRDefault="001A7EC6" w:rsidP="001A7EC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3A6E8FB2"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2" w:type="pct"/>
            <w:tcBorders>
              <w:top w:val="single" w:sz="4" w:space="0" w:color="auto"/>
              <w:left w:val="single" w:sz="4" w:space="0" w:color="auto"/>
              <w:bottom w:val="single" w:sz="4" w:space="0" w:color="auto"/>
              <w:right w:val="single" w:sz="4" w:space="0" w:color="auto"/>
            </w:tcBorders>
          </w:tcPr>
          <w:p w14:paraId="3E8B83EB" w14:textId="77777777" w:rsidR="001A7EC6" w:rsidRPr="00441CD0" w:rsidRDefault="001A7EC6" w:rsidP="001A7EC6">
            <w:pPr>
              <w:pStyle w:val="TAC"/>
              <w:rPr>
                <w:lang w:val="sv-SE"/>
              </w:rPr>
            </w:pPr>
            <w:r w:rsidRPr="00441CD0">
              <w:rPr>
                <w:lang w:val="fr-FR"/>
              </w:rPr>
              <w:t>Not Applicable</w:t>
            </w:r>
          </w:p>
        </w:tc>
      </w:tr>
      <w:tr w:rsidR="001A7EC6" w:rsidRPr="00441CD0" w14:paraId="48BA80B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685AEF5" w14:textId="77777777" w:rsidR="001A7EC6" w:rsidRPr="00441CD0" w:rsidRDefault="001A7EC6" w:rsidP="001A7EC6">
            <w:pPr>
              <w:pStyle w:val="TAC"/>
              <w:rPr>
                <w:lang w:val="sv-SE"/>
              </w:rPr>
            </w:pPr>
            <w:r w:rsidRPr="00441CD0">
              <w:rPr>
                <w:lang w:val="sv-SE"/>
              </w:rPr>
              <w:t>200</w:t>
            </w:r>
          </w:p>
        </w:tc>
        <w:tc>
          <w:tcPr>
            <w:tcW w:w="1879" w:type="pct"/>
            <w:tcBorders>
              <w:top w:val="single" w:sz="4" w:space="0" w:color="auto"/>
              <w:left w:val="single" w:sz="4" w:space="0" w:color="auto"/>
              <w:bottom w:val="single" w:sz="4" w:space="0" w:color="auto"/>
              <w:right w:val="single" w:sz="4" w:space="0" w:color="auto"/>
            </w:tcBorders>
          </w:tcPr>
          <w:p w14:paraId="0195EF4F" w14:textId="77777777" w:rsidR="001A7EC6" w:rsidRPr="00441CD0" w:rsidRDefault="001A7EC6" w:rsidP="001A7EC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tcPr>
          <w:p w14:paraId="700A586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2" w:type="pct"/>
            <w:tcBorders>
              <w:top w:val="single" w:sz="4" w:space="0" w:color="auto"/>
              <w:left w:val="single" w:sz="4" w:space="0" w:color="auto"/>
              <w:bottom w:val="single" w:sz="4" w:space="0" w:color="auto"/>
              <w:right w:val="single" w:sz="4" w:space="0" w:color="auto"/>
            </w:tcBorders>
          </w:tcPr>
          <w:p w14:paraId="57ED614C" w14:textId="77777777" w:rsidR="001A7EC6" w:rsidRPr="00441CD0" w:rsidRDefault="001A7EC6" w:rsidP="001A7EC6">
            <w:pPr>
              <w:pStyle w:val="TAC"/>
              <w:rPr>
                <w:lang w:val="sv-SE"/>
              </w:rPr>
            </w:pPr>
            <w:r w:rsidRPr="00441CD0">
              <w:rPr>
                <w:lang w:val="fr-FR"/>
              </w:rPr>
              <w:t>Not Applicable</w:t>
            </w:r>
          </w:p>
        </w:tc>
      </w:tr>
      <w:tr w:rsidR="001A7EC6" w:rsidRPr="00441CD0" w14:paraId="52A3B99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5E9D496" w14:textId="77777777" w:rsidR="001A7EC6" w:rsidRPr="00441CD0" w:rsidRDefault="001A7EC6" w:rsidP="001A7EC6">
            <w:pPr>
              <w:pStyle w:val="TAC"/>
              <w:rPr>
                <w:lang w:val="sv-SE"/>
              </w:rPr>
            </w:pPr>
            <w:r w:rsidRPr="00441CD0">
              <w:rPr>
                <w:lang w:val="sv-SE"/>
              </w:rPr>
              <w:t>201</w:t>
            </w:r>
          </w:p>
        </w:tc>
        <w:tc>
          <w:tcPr>
            <w:tcW w:w="1879" w:type="pct"/>
            <w:tcBorders>
              <w:top w:val="single" w:sz="4" w:space="0" w:color="auto"/>
              <w:left w:val="single" w:sz="4" w:space="0" w:color="auto"/>
              <w:bottom w:val="single" w:sz="4" w:space="0" w:color="auto"/>
              <w:right w:val="single" w:sz="4" w:space="0" w:color="auto"/>
            </w:tcBorders>
          </w:tcPr>
          <w:p w14:paraId="668D56FB" w14:textId="77777777" w:rsidR="001A7EC6" w:rsidRPr="00441CD0" w:rsidRDefault="001A7EC6" w:rsidP="001A7EC6">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574EC8E1"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2" w:type="pct"/>
            <w:tcBorders>
              <w:top w:val="single" w:sz="4" w:space="0" w:color="auto"/>
              <w:left w:val="single" w:sz="4" w:space="0" w:color="auto"/>
              <w:bottom w:val="single" w:sz="4" w:space="0" w:color="auto"/>
              <w:right w:val="single" w:sz="4" w:space="0" w:color="auto"/>
            </w:tcBorders>
          </w:tcPr>
          <w:p w14:paraId="047D3696" w14:textId="77777777" w:rsidR="001A7EC6" w:rsidRPr="00441CD0" w:rsidRDefault="001A7EC6" w:rsidP="001A7EC6">
            <w:pPr>
              <w:pStyle w:val="TAC"/>
              <w:rPr>
                <w:lang w:val="sv-SE"/>
              </w:rPr>
            </w:pPr>
            <w:r w:rsidRPr="00441CD0">
              <w:rPr>
                <w:lang w:val="fr-FR"/>
              </w:rPr>
              <w:t>Not Applicable</w:t>
            </w:r>
          </w:p>
        </w:tc>
      </w:tr>
      <w:tr w:rsidR="001A7EC6" w:rsidRPr="00441CD0" w14:paraId="797BE18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E147A73" w14:textId="77777777" w:rsidR="001A7EC6" w:rsidRPr="00441CD0" w:rsidRDefault="001A7EC6" w:rsidP="001A7EC6">
            <w:pPr>
              <w:pStyle w:val="TAC"/>
              <w:rPr>
                <w:lang w:val="sv-SE"/>
              </w:rPr>
            </w:pPr>
            <w:r w:rsidRPr="00441CD0">
              <w:rPr>
                <w:lang w:val="sv-SE"/>
              </w:rPr>
              <w:t>202</w:t>
            </w:r>
          </w:p>
        </w:tc>
        <w:tc>
          <w:tcPr>
            <w:tcW w:w="1879" w:type="pct"/>
            <w:tcBorders>
              <w:top w:val="single" w:sz="4" w:space="0" w:color="auto"/>
              <w:left w:val="single" w:sz="4" w:space="0" w:color="auto"/>
              <w:bottom w:val="single" w:sz="4" w:space="0" w:color="auto"/>
              <w:right w:val="single" w:sz="4" w:space="0" w:color="auto"/>
            </w:tcBorders>
          </w:tcPr>
          <w:p w14:paraId="22AA7362" w14:textId="77777777" w:rsidR="001A7EC6" w:rsidRPr="00441CD0" w:rsidRDefault="001A7EC6" w:rsidP="001A7EC6">
            <w:pPr>
              <w:pStyle w:val="TAL"/>
              <w:rPr>
                <w:lang w:val="fr-FR"/>
              </w:rPr>
            </w:pPr>
            <w:r w:rsidRPr="00441CD0">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001935C5" w14:textId="77777777" w:rsidR="001A7EC6" w:rsidRPr="00441CD0" w:rsidRDefault="001A7EC6" w:rsidP="001A7EC6">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2" w:type="pct"/>
            <w:tcBorders>
              <w:top w:val="single" w:sz="4" w:space="0" w:color="auto"/>
              <w:left w:val="single" w:sz="4" w:space="0" w:color="auto"/>
              <w:bottom w:val="single" w:sz="4" w:space="0" w:color="auto"/>
              <w:right w:val="single" w:sz="4" w:space="0" w:color="auto"/>
            </w:tcBorders>
          </w:tcPr>
          <w:p w14:paraId="62307EC3" w14:textId="77777777" w:rsidR="001A7EC6" w:rsidRPr="00441CD0" w:rsidRDefault="001A7EC6" w:rsidP="001A7EC6">
            <w:pPr>
              <w:pStyle w:val="TAC"/>
              <w:rPr>
                <w:lang w:val="sv-SE"/>
              </w:rPr>
            </w:pPr>
            <w:r w:rsidRPr="00441CD0">
              <w:rPr>
                <w:lang w:val="fr-FR"/>
              </w:rPr>
              <w:t>Not Applicable</w:t>
            </w:r>
          </w:p>
        </w:tc>
      </w:tr>
      <w:tr w:rsidR="001A7EC6" w:rsidRPr="00441CD0" w14:paraId="587BEA9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0879B43" w14:textId="77777777" w:rsidR="001A7EC6" w:rsidRPr="00441CD0" w:rsidRDefault="001A7EC6" w:rsidP="001A7EC6">
            <w:pPr>
              <w:pStyle w:val="TAC"/>
              <w:rPr>
                <w:lang w:val="sv-SE"/>
              </w:rPr>
            </w:pPr>
            <w:r w:rsidRPr="00441CD0">
              <w:rPr>
                <w:lang w:val="fr-FR"/>
              </w:rPr>
              <w:t>203</w:t>
            </w:r>
          </w:p>
        </w:tc>
        <w:tc>
          <w:tcPr>
            <w:tcW w:w="1879" w:type="pct"/>
            <w:tcBorders>
              <w:top w:val="single" w:sz="4" w:space="0" w:color="auto"/>
              <w:left w:val="single" w:sz="4" w:space="0" w:color="auto"/>
              <w:bottom w:val="single" w:sz="4" w:space="0" w:color="auto"/>
              <w:right w:val="single" w:sz="4" w:space="0" w:color="auto"/>
            </w:tcBorders>
          </w:tcPr>
          <w:p w14:paraId="0D5C1B35" w14:textId="77777777" w:rsidR="001A7EC6" w:rsidRPr="00441CD0" w:rsidRDefault="001A7EC6" w:rsidP="001A7EC6">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tcPr>
          <w:p w14:paraId="218C66C5"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2" w:type="pct"/>
            <w:tcBorders>
              <w:top w:val="single" w:sz="4" w:space="0" w:color="auto"/>
              <w:left w:val="single" w:sz="4" w:space="0" w:color="auto"/>
              <w:bottom w:val="single" w:sz="4" w:space="0" w:color="auto"/>
              <w:right w:val="single" w:sz="4" w:space="0" w:color="auto"/>
            </w:tcBorders>
          </w:tcPr>
          <w:p w14:paraId="224F54FB" w14:textId="77777777" w:rsidR="001A7EC6" w:rsidRPr="00441CD0" w:rsidRDefault="001A7EC6" w:rsidP="001A7EC6">
            <w:pPr>
              <w:pStyle w:val="TAC"/>
              <w:rPr>
                <w:lang w:val="de-DE"/>
              </w:rPr>
            </w:pPr>
            <w:r w:rsidRPr="00441CD0">
              <w:rPr>
                <w:lang w:val="fr-FR"/>
              </w:rPr>
              <w:t>Not Applicable</w:t>
            </w:r>
          </w:p>
        </w:tc>
      </w:tr>
      <w:tr w:rsidR="001A7EC6" w:rsidRPr="00441CD0" w14:paraId="0914850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4E4632D" w14:textId="77777777" w:rsidR="001A7EC6" w:rsidRPr="00441CD0" w:rsidRDefault="001A7EC6" w:rsidP="001A7EC6">
            <w:pPr>
              <w:pStyle w:val="TAC"/>
              <w:rPr>
                <w:lang w:val="sv-SE"/>
              </w:rPr>
            </w:pPr>
            <w:r w:rsidRPr="00441CD0">
              <w:rPr>
                <w:lang w:val="fr-FR"/>
              </w:rPr>
              <w:t>204</w:t>
            </w:r>
          </w:p>
        </w:tc>
        <w:tc>
          <w:tcPr>
            <w:tcW w:w="1879" w:type="pct"/>
            <w:tcBorders>
              <w:top w:val="single" w:sz="4" w:space="0" w:color="auto"/>
              <w:left w:val="single" w:sz="4" w:space="0" w:color="auto"/>
              <w:bottom w:val="single" w:sz="4" w:space="0" w:color="auto"/>
              <w:right w:val="single" w:sz="4" w:space="0" w:color="auto"/>
            </w:tcBorders>
          </w:tcPr>
          <w:p w14:paraId="68BD7C87" w14:textId="77777777" w:rsidR="001A7EC6" w:rsidRPr="00441CD0" w:rsidRDefault="001A7EC6" w:rsidP="001A7EC6">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tcPr>
          <w:p w14:paraId="485F365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2" w:type="pct"/>
            <w:tcBorders>
              <w:top w:val="single" w:sz="4" w:space="0" w:color="auto"/>
              <w:left w:val="single" w:sz="4" w:space="0" w:color="auto"/>
              <w:bottom w:val="single" w:sz="4" w:space="0" w:color="auto"/>
              <w:right w:val="single" w:sz="4" w:space="0" w:color="auto"/>
            </w:tcBorders>
          </w:tcPr>
          <w:p w14:paraId="07B36ACA" w14:textId="77777777" w:rsidR="001A7EC6" w:rsidRPr="00441CD0" w:rsidRDefault="001A7EC6" w:rsidP="001A7EC6">
            <w:pPr>
              <w:pStyle w:val="TAC"/>
              <w:rPr>
                <w:lang w:val="de-DE"/>
              </w:rPr>
            </w:pPr>
            <w:r w:rsidRPr="00441CD0">
              <w:rPr>
                <w:lang w:val="fr-FR"/>
              </w:rPr>
              <w:t>1</w:t>
            </w:r>
          </w:p>
        </w:tc>
      </w:tr>
      <w:tr w:rsidR="001A7EC6" w:rsidRPr="00441CD0" w14:paraId="11AD37D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3410A01" w14:textId="77777777" w:rsidR="001A7EC6" w:rsidRPr="00441CD0" w:rsidRDefault="001A7EC6" w:rsidP="001A7EC6">
            <w:pPr>
              <w:pStyle w:val="TAC"/>
              <w:rPr>
                <w:lang w:val="sv-SE"/>
              </w:rPr>
            </w:pPr>
            <w:r w:rsidRPr="00441CD0">
              <w:rPr>
                <w:lang w:val="sv-SE"/>
              </w:rPr>
              <w:t>205</w:t>
            </w:r>
          </w:p>
        </w:tc>
        <w:tc>
          <w:tcPr>
            <w:tcW w:w="1879" w:type="pct"/>
            <w:tcBorders>
              <w:top w:val="single" w:sz="4" w:space="0" w:color="auto"/>
              <w:left w:val="single" w:sz="4" w:space="0" w:color="auto"/>
              <w:bottom w:val="single" w:sz="4" w:space="0" w:color="auto"/>
              <w:right w:val="single" w:sz="4" w:space="0" w:color="auto"/>
            </w:tcBorders>
          </w:tcPr>
          <w:p w14:paraId="2129B0BE" w14:textId="77777777" w:rsidR="001A7EC6" w:rsidRPr="00441CD0" w:rsidRDefault="001A7EC6" w:rsidP="001A7EC6">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tcPr>
          <w:p w14:paraId="576E1D8C"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2" w:type="pct"/>
            <w:tcBorders>
              <w:top w:val="single" w:sz="4" w:space="0" w:color="auto"/>
              <w:left w:val="single" w:sz="4" w:space="0" w:color="auto"/>
              <w:bottom w:val="single" w:sz="4" w:space="0" w:color="auto"/>
              <w:right w:val="single" w:sz="4" w:space="0" w:color="auto"/>
            </w:tcBorders>
          </w:tcPr>
          <w:p w14:paraId="36706A5D" w14:textId="77777777" w:rsidR="001A7EC6" w:rsidRPr="00441CD0" w:rsidRDefault="001A7EC6" w:rsidP="001A7EC6">
            <w:pPr>
              <w:pStyle w:val="TAC"/>
              <w:rPr>
                <w:lang w:val="de-DE"/>
              </w:rPr>
            </w:pPr>
            <w:r w:rsidRPr="00441CD0">
              <w:rPr>
                <w:lang w:val="de-DE"/>
              </w:rPr>
              <w:t>Not Applicable</w:t>
            </w:r>
          </w:p>
        </w:tc>
      </w:tr>
      <w:tr w:rsidR="001A7EC6" w:rsidRPr="00441CD0" w14:paraId="5B9F78E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D442CF0" w14:textId="77777777" w:rsidR="001A7EC6" w:rsidRPr="00441CD0" w:rsidRDefault="001A7EC6" w:rsidP="001A7EC6">
            <w:pPr>
              <w:pStyle w:val="TAC"/>
              <w:rPr>
                <w:lang w:val="fr-FR"/>
              </w:rPr>
            </w:pPr>
            <w:r w:rsidRPr="00441CD0">
              <w:rPr>
                <w:lang w:val="sv-SE"/>
              </w:rPr>
              <w:t>206</w:t>
            </w:r>
          </w:p>
        </w:tc>
        <w:tc>
          <w:tcPr>
            <w:tcW w:w="1879" w:type="pct"/>
            <w:tcBorders>
              <w:top w:val="single" w:sz="4" w:space="0" w:color="auto"/>
              <w:left w:val="single" w:sz="4" w:space="0" w:color="auto"/>
              <w:bottom w:val="single" w:sz="4" w:space="0" w:color="auto"/>
              <w:right w:val="single" w:sz="4" w:space="0" w:color="auto"/>
            </w:tcBorders>
          </w:tcPr>
          <w:p w14:paraId="7B7CDA5C" w14:textId="77777777" w:rsidR="001A7EC6" w:rsidRPr="00441CD0" w:rsidRDefault="001A7EC6" w:rsidP="001A7EC6">
            <w:pPr>
              <w:pStyle w:val="TAL"/>
              <w:rPr>
                <w:lang w:val="fr-FR" w:eastAsia="zh-CN"/>
              </w:rPr>
            </w:pPr>
            <w:r w:rsidRPr="00441CD0">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tcPr>
          <w:p w14:paraId="7FD20031"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2" w:type="pct"/>
            <w:tcBorders>
              <w:top w:val="single" w:sz="4" w:space="0" w:color="auto"/>
              <w:left w:val="single" w:sz="4" w:space="0" w:color="auto"/>
              <w:bottom w:val="single" w:sz="4" w:space="0" w:color="auto"/>
              <w:right w:val="single" w:sz="4" w:space="0" w:color="auto"/>
            </w:tcBorders>
          </w:tcPr>
          <w:p w14:paraId="365E52E9" w14:textId="77777777" w:rsidR="001A7EC6" w:rsidRPr="00441CD0" w:rsidRDefault="001A7EC6" w:rsidP="001A7EC6">
            <w:pPr>
              <w:pStyle w:val="TAC"/>
              <w:rPr>
                <w:lang w:val="fr-FR" w:eastAsia="zh-CN"/>
              </w:rPr>
            </w:pPr>
            <w:r w:rsidRPr="00441CD0">
              <w:rPr>
                <w:lang w:val="fr-FR" w:eastAsia="zh-CN"/>
              </w:rPr>
              <w:t>1</w:t>
            </w:r>
          </w:p>
        </w:tc>
      </w:tr>
      <w:tr w:rsidR="001A7EC6" w:rsidRPr="00441CD0" w14:paraId="3DF2A8B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FEE21F8" w14:textId="77777777" w:rsidR="001A7EC6" w:rsidRPr="00441CD0" w:rsidRDefault="001A7EC6" w:rsidP="001A7EC6">
            <w:pPr>
              <w:pStyle w:val="TAC"/>
              <w:rPr>
                <w:lang w:val="sv-SE"/>
              </w:rPr>
            </w:pPr>
            <w:r w:rsidRPr="00441CD0">
              <w:rPr>
                <w:lang w:val="sv-SE"/>
              </w:rPr>
              <w:t>207</w:t>
            </w:r>
          </w:p>
        </w:tc>
        <w:tc>
          <w:tcPr>
            <w:tcW w:w="1879" w:type="pct"/>
            <w:tcBorders>
              <w:top w:val="single" w:sz="4" w:space="0" w:color="auto"/>
              <w:left w:val="single" w:sz="4" w:space="0" w:color="auto"/>
              <w:bottom w:val="single" w:sz="4" w:space="0" w:color="auto"/>
              <w:right w:val="single" w:sz="4" w:space="0" w:color="auto"/>
            </w:tcBorders>
          </w:tcPr>
          <w:p w14:paraId="3D99D7B9" w14:textId="77777777" w:rsidR="001A7EC6" w:rsidRPr="00441CD0" w:rsidRDefault="001A7EC6" w:rsidP="001A7EC6">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51F5A9A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2" w:type="pct"/>
            <w:tcBorders>
              <w:top w:val="single" w:sz="4" w:space="0" w:color="auto"/>
              <w:left w:val="single" w:sz="4" w:space="0" w:color="auto"/>
              <w:bottom w:val="single" w:sz="4" w:space="0" w:color="auto"/>
              <w:right w:val="single" w:sz="4" w:space="0" w:color="auto"/>
            </w:tcBorders>
          </w:tcPr>
          <w:p w14:paraId="58793BA9" w14:textId="77777777" w:rsidR="001A7EC6" w:rsidRPr="00441CD0" w:rsidRDefault="001A7EC6" w:rsidP="001A7EC6">
            <w:pPr>
              <w:pStyle w:val="TAC"/>
              <w:rPr>
                <w:lang w:val="fr-FR"/>
              </w:rPr>
            </w:pPr>
            <w:r w:rsidRPr="00441CD0">
              <w:rPr>
                <w:lang w:val="fr-FR"/>
              </w:rPr>
              <w:t>8</w:t>
            </w:r>
          </w:p>
        </w:tc>
      </w:tr>
      <w:tr w:rsidR="001A7EC6" w:rsidRPr="00441CD0" w14:paraId="09304DE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14085E0" w14:textId="77777777" w:rsidR="001A7EC6" w:rsidRPr="00441CD0" w:rsidRDefault="001A7EC6" w:rsidP="001A7EC6">
            <w:pPr>
              <w:pStyle w:val="TAC"/>
              <w:rPr>
                <w:lang w:val="sv-SE"/>
              </w:rPr>
            </w:pPr>
            <w:r w:rsidRPr="00441CD0">
              <w:rPr>
                <w:lang w:val="sv-SE"/>
              </w:rPr>
              <w:t>208</w:t>
            </w:r>
          </w:p>
        </w:tc>
        <w:tc>
          <w:tcPr>
            <w:tcW w:w="1879" w:type="pct"/>
            <w:tcBorders>
              <w:top w:val="single" w:sz="4" w:space="0" w:color="auto"/>
              <w:left w:val="single" w:sz="4" w:space="0" w:color="auto"/>
              <w:bottom w:val="single" w:sz="4" w:space="0" w:color="auto"/>
              <w:right w:val="single" w:sz="4" w:space="0" w:color="auto"/>
            </w:tcBorders>
          </w:tcPr>
          <w:p w14:paraId="435C97B9" w14:textId="77777777" w:rsidR="001A7EC6" w:rsidRPr="00441CD0" w:rsidRDefault="001A7EC6" w:rsidP="001A7EC6">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52357AA2"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2" w:type="pct"/>
            <w:tcBorders>
              <w:top w:val="single" w:sz="4" w:space="0" w:color="auto"/>
              <w:left w:val="single" w:sz="4" w:space="0" w:color="auto"/>
              <w:bottom w:val="single" w:sz="4" w:space="0" w:color="auto"/>
              <w:right w:val="single" w:sz="4" w:space="0" w:color="auto"/>
            </w:tcBorders>
          </w:tcPr>
          <w:p w14:paraId="68AE7E4D" w14:textId="77777777" w:rsidR="001A7EC6" w:rsidRPr="00441CD0" w:rsidRDefault="001A7EC6" w:rsidP="001A7EC6">
            <w:pPr>
              <w:pStyle w:val="TAC"/>
              <w:rPr>
                <w:lang w:val="fr-FR"/>
              </w:rPr>
            </w:pPr>
            <w:r w:rsidRPr="00441CD0">
              <w:rPr>
                <w:lang w:val="fr-FR"/>
              </w:rPr>
              <w:t>4</w:t>
            </w:r>
          </w:p>
        </w:tc>
      </w:tr>
      <w:tr w:rsidR="001A7EC6" w:rsidRPr="00441CD0" w14:paraId="4997233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D2A63E7" w14:textId="77777777" w:rsidR="001A7EC6" w:rsidRPr="00441CD0" w:rsidRDefault="001A7EC6" w:rsidP="001A7EC6">
            <w:pPr>
              <w:pStyle w:val="TAC"/>
              <w:rPr>
                <w:lang w:val="sv-SE"/>
              </w:rPr>
            </w:pPr>
            <w:r w:rsidRPr="00441CD0">
              <w:rPr>
                <w:lang w:val="sv-SE"/>
              </w:rPr>
              <w:t>209</w:t>
            </w:r>
          </w:p>
        </w:tc>
        <w:tc>
          <w:tcPr>
            <w:tcW w:w="1879" w:type="pct"/>
            <w:tcBorders>
              <w:top w:val="single" w:sz="4" w:space="0" w:color="auto"/>
              <w:left w:val="single" w:sz="4" w:space="0" w:color="auto"/>
              <w:bottom w:val="single" w:sz="4" w:space="0" w:color="auto"/>
              <w:right w:val="single" w:sz="4" w:space="0" w:color="auto"/>
            </w:tcBorders>
          </w:tcPr>
          <w:p w14:paraId="7E47507C" w14:textId="77777777" w:rsidR="001A7EC6" w:rsidRPr="00441CD0" w:rsidRDefault="001A7EC6" w:rsidP="001A7EC6">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10E78E66"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2" w:type="pct"/>
            <w:tcBorders>
              <w:top w:val="single" w:sz="4" w:space="0" w:color="auto"/>
              <w:left w:val="single" w:sz="4" w:space="0" w:color="auto"/>
              <w:bottom w:val="single" w:sz="4" w:space="0" w:color="auto"/>
              <w:right w:val="single" w:sz="4" w:space="0" w:color="auto"/>
            </w:tcBorders>
          </w:tcPr>
          <w:p w14:paraId="1E4EA185" w14:textId="77777777" w:rsidR="001A7EC6" w:rsidRPr="00441CD0" w:rsidRDefault="001A7EC6" w:rsidP="001A7EC6">
            <w:pPr>
              <w:pStyle w:val="TAC"/>
              <w:rPr>
                <w:lang w:val="fr-FR"/>
              </w:rPr>
            </w:pPr>
            <w:r w:rsidRPr="00441CD0">
              <w:rPr>
                <w:lang w:val="fr-FR"/>
              </w:rPr>
              <w:t>8</w:t>
            </w:r>
          </w:p>
        </w:tc>
      </w:tr>
      <w:tr w:rsidR="001A7EC6" w:rsidRPr="00441CD0" w14:paraId="216BF69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62EBBCA" w14:textId="77777777" w:rsidR="001A7EC6" w:rsidRPr="00441CD0" w:rsidRDefault="001A7EC6" w:rsidP="001A7EC6">
            <w:pPr>
              <w:pStyle w:val="TAC"/>
              <w:rPr>
                <w:lang w:val="sv-SE"/>
              </w:rPr>
            </w:pPr>
            <w:r w:rsidRPr="00441CD0">
              <w:rPr>
                <w:lang w:val="sv-SE"/>
              </w:rPr>
              <w:t>210</w:t>
            </w:r>
          </w:p>
        </w:tc>
        <w:tc>
          <w:tcPr>
            <w:tcW w:w="1879" w:type="pct"/>
            <w:tcBorders>
              <w:top w:val="single" w:sz="4" w:space="0" w:color="auto"/>
              <w:left w:val="single" w:sz="4" w:space="0" w:color="auto"/>
              <w:bottom w:val="single" w:sz="4" w:space="0" w:color="auto"/>
              <w:right w:val="single" w:sz="4" w:space="0" w:color="auto"/>
            </w:tcBorders>
          </w:tcPr>
          <w:p w14:paraId="09E700D0" w14:textId="77777777" w:rsidR="001A7EC6" w:rsidRPr="00441CD0" w:rsidRDefault="001A7EC6" w:rsidP="001A7EC6">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7E16E986"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2" w:type="pct"/>
            <w:tcBorders>
              <w:top w:val="single" w:sz="4" w:space="0" w:color="auto"/>
              <w:left w:val="single" w:sz="4" w:space="0" w:color="auto"/>
              <w:bottom w:val="single" w:sz="4" w:space="0" w:color="auto"/>
              <w:right w:val="single" w:sz="4" w:space="0" w:color="auto"/>
            </w:tcBorders>
          </w:tcPr>
          <w:p w14:paraId="5009C233" w14:textId="77777777" w:rsidR="001A7EC6" w:rsidRPr="00441CD0" w:rsidRDefault="001A7EC6" w:rsidP="001A7EC6">
            <w:pPr>
              <w:pStyle w:val="TAC"/>
              <w:rPr>
                <w:lang w:val="fr-FR"/>
              </w:rPr>
            </w:pPr>
            <w:r w:rsidRPr="00441CD0">
              <w:rPr>
                <w:lang w:val="fr-FR"/>
              </w:rPr>
              <w:t>4</w:t>
            </w:r>
          </w:p>
        </w:tc>
      </w:tr>
      <w:tr w:rsidR="001A7EC6" w:rsidRPr="00441CD0" w14:paraId="7D03A64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5DF02ED" w14:textId="77777777" w:rsidR="001A7EC6" w:rsidRPr="00441CD0" w:rsidRDefault="001A7EC6" w:rsidP="001A7EC6">
            <w:pPr>
              <w:pStyle w:val="TAC"/>
              <w:rPr>
                <w:lang w:val="fr-FR"/>
              </w:rPr>
            </w:pPr>
            <w:r w:rsidRPr="00441CD0">
              <w:rPr>
                <w:lang w:val="fr-FR"/>
              </w:rPr>
              <w:t>211</w:t>
            </w:r>
          </w:p>
        </w:tc>
        <w:tc>
          <w:tcPr>
            <w:tcW w:w="1879" w:type="pct"/>
            <w:tcBorders>
              <w:top w:val="single" w:sz="4" w:space="0" w:color="auto"/>
              <w:left w:val="single" w:sz="4" w:space="0" w:color="auto"/>
              <w:bottom w:val="single" w:sz="4" w:space="0" w:color="auto"/>
              <w:right w:val="single" w:sz="4" w:space="0" w:color="auto"/>
            </w:tcBorders>
          </w:tcPr>
          <w:p w14:paraId="1780074E" w14:textId="77777777" w:rsidR="001A7EC6" w:rsidRPr="00441CD0" w:rsidRDefault="001A7EC6" w:rsidP="001A7EC6">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25A50092"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Table 7.5.4.19-1</w:t>
            </w:r>
          </w:p>
        </w:tc>
        <w:tc>
          <w:tcPr>
            <w:tcW w:w="752" w:type="pct"/>
            <w:tcBorders>
              <w:top w:val="single" w:sz="4" w:space="0" w:color="auto"/>
              <w:left w:val="single" w:sz="4" w:space="0" w:color="auto"/>
              <w:bottom w:val="single" w:sz="4" w:space="0" w:color="auto"/>
              <w:right w:val="single" w:sz="4" w:space="0" w:color="auto"/>
            </w:tcBorders>
          </w:tcPr>
          <w:p w14:paraId="4613B496" w14:textId="77777777" w:rsidR="001A7EC6" w:rsidRPr="00441CD0" w:rsidRDefault="001A7EC6" w:rsidP="001A7EC6">
            <w:pPr>
              <w:pStyle w:val="TAC"/>
              <w:rPr>
                <w:lang w:val="fr-FR" w:eastAsia="zh-CN"/>
              </w:rPr>
            </w:pPr>
            <w:r w:rsidRPr="00441CD0">
              <w:rPr>
                <w:lang w:val="de-DE"/>
              </w:rPr>
              <w:t>Not applicable</w:t>
            </w:r>
          </w:p>
        </w:tc>
      </w:tr>
      <w:tr w:rsidR="001A7EC6" w:rsidRPr="00441CD0" w14:paraId="0EF95B8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00EA5B9" w14:textId="77777777" w:rsidR="001A7EC6" w:rsidRPr="00441CD0" w:rsidRDefault="001A7EC6" w:rsidP="001A7EC6">
            <w:pPr>
              <w:pStyle w:val="TAC"/>
              <w:rPr>
                <w:lang w:val="fr-FR"/>
              </w:rPr>
            </w:pPr>
            <w:r w:rsidRPr="00441CD0">
              <w:rPr>
                <w:lang w:val="fr-FR"/>
              </w:rPr>
              <w:t>212</w:t>
            </w:r>
          </w:p>
        </w:tc>
        <w:tc>
          <w:tcPr>
            <w:tcW w:w="1879" w:type="pct"/>
            <w:tcBorders>
              <w:top w:val="single" w:sz="4" w:space="0" w:color="auto"/>
              <w:left w:val="single" w:sz="4" w:space="0" w:color="auto"/>
              <w:bottom w:val="single" w:sz="4" w:space="0" w:color="auto"/>
              <w:right w:val="single" w:sz="4" w:space="0" w:color="auto"/>
            </w:tcBorders>
          </w:tcPr>
          <w:p w14:paraId="1CF8590A" w14:textId="77777777" w:rsidR="001A7EC6" w:rsidRPr="00441CD0" w:rsidRDefault="001A7EC6" w:rsidP="001A7EC6">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7E7C9C43"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2" w:type="pct"/>
            <w:tcBorders>
              <w:top w:val="single" w:sz="4" w:space="0" w:color="auto"/>
              <w:left w:val="single" w:sz="4" w:space="0" w:color="auto"/>
              <w:bottom w:val="single" w:sz="4" w:space="0" w:color="auto"/>
              <w:right w:val="single" w:sz="4" w:space="0" w:color="auto"/>
            </w:tcBorders>
          </w:tcPr>
          <w:p w14:paraId="0D83A90F" w14:textId="77777777" w:rsidR="001A7EC6" w:rsidRPr="00441CD0" w:rsidRDefault="001A7EC6" w:rsidP="001A7EC6">
            <w:pPr>
              <w:pStyle w:val="TAC"/>
              <w:rPr>
                <w:lang w:val="fr-FR" w:eastAsia="zh-CN"/>
              </w:rPr>
            </w:pPr>
            <w:r w:rsidRPr="00441CD0">
              <w:rPr>
                <w:lang w:val="de-DE"/>
              </w:rPr>
              <w:t>Not applicable</w:t>
            </w:r>
          </w:p>
        </w:tc>
      </w:tr>
      <w:tr w:rsidR="001A7EC6" w:rsidRPr="00441CD0" w14:paraId="5A06F2E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F38EA91" w14:textId="77777777" w:rsidR="001A7EC6" w:rsidRPr="00441CD0" w:rsidRDefault="001A7EC6" w:rsidP="001A7EC6">
            <w:pPr>
              <w:pStyle w:val="TAC"/>
              <w:rPr>
                <w:lang w:val="fr-FR"/>
              </w:rPr>
            </w:pPr>
            <w:r w:rsidRPr="00441CD0">
              <w:rPr>
                <w:lang w:val="fr-FR"/>
              </w:rPr>
              <w:t>213</w:t>
            </w:r>
          </w:p>
        </w:tc>
        <w:tc>
          <w:tcPr>
            <w:tcW w:w="1879" w:type="pct"/>
            <w:tcBorders>
              <w:top w:val="single" w:sz="4" w:space="0" w:color="auto"/>
              <w:left w:val="single" w:sz="4" w:space="0" w:color="auto"/>
              <w:bottom w:val="single" w:sz="4" w:space="0" w:color="auto"/>
              <w:right w:val="single" w:sz="4" w:space="0" w:color="auto"/>
            </w:tcBorders>
          </w:tcPr>
          <w:p w14:paraId="158B69B6" w14:textId="77777777" w:rsidR="001A7EC6" w:rsidRPr="00441CD0" w:rsidRDefault="001A7EC6" w:rsidP="001A7EC6">
            <w:pPr>
              <w:pStyle w:val="TAL"/>
              <w:rPr>
                <w:lang w:val="fr-FR"/>
              </w:rPr>
            </w:pPr>
            <w:r w:rsidRPr="00441CD0">
              <w:rPr>
                <w:lang w:val="fr-FR"/>
              </w:rPr>
              <w:t>Update SRR</w:t>
            </w:r>
          </w:p>
        </w:tc>
        <w:tc>
          <w:tcPr>
            <w:tcW w:w="1524" w:type="pct"/>
            <w:tcBorders>
              <w:top w:val="single" w:sz="4" w:space="0" w:color="auto"/>
              <w:left w:val="single" w:sz="4" w:space="0" w:color="auto"/>
              <w:bottom w:val="single" w:sz="4" w:space="0" w:color="auto"/>
              <w:right w:val="single" w:sz="4" w:space="0" w:color="auto"/>
            </w:tcBorders>
          </w:tcPr>
          <w:p w14:paraId="206324F7"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2" w:type="pct"/>
            <w:tcBorders>
              <w:top w:val="single" w:sz="4" w:space="0" w:color="auto"/>
              <w:left w:val="single" w:sz="4" w:space="0" w:color="auto"/>
              <w:bottom w:val="single" w:sz="4" w:space="0" w:color="auto"/>
              <w:right w:val="single" w:sz="4" w:space="0" w:color="auto"/>
            </w:tcBorders>
          </w:tcPr>
          <w:p w14:paraId="168DD3E7" w14:textId="77777777" w:rsidR="001A7EC6" w:rsidRPr="00441CD0" w:rsidRDefault="001A7EC6" w:rsidP="001A7EC6">
            <w:pPr>
              <w:pStyle w:val="TAC"/>
              <w:rPr>
                <w:lang w:val="de-DE"/>
              </w:rPr>
            </w:pPr>
            <w:r w:rsidRPr="00441CD0">
              <w:rPr>
                <w:lang w:val="de-DE"/>
              </w:rPr>
              <w:t>Not applicable</w:t>
            </w:r>
          </w:p>
        </w:tc>
      </w:tr>
      <w:tr w:rsidR="001A7EC6" w:rsidRPr="00441CD0" w14:paraId="28B7025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7A235CE" w14:textId="77777777" w:rsidR="001A7EC6" w:rsidRPr="00441CD0" w:rsidRDefault="001A7EC6" w:rsidP="001A7EC6">
            <w:pPr>
              <w:pStyle w:val="TAC"/>
              <w:rPr>
                <w:lang w:val="de-DE"/>
              </w:rPr>
            </w:pPr>
            <w:r w:rsidRPr="00441CD0">
              <w:rPr>
                <w:lang w:val="de-DE"/>
              </w:rPr>
              <w:t>214</w:t>
            </w:r>
          </w:p>
        </w:tc>
        <w:tc>
          <w:tcPr>
            <w:tcW w:w="1879" w:type="pct"/>
            <w:tcBorders>
              <w:top w:val="single" w:sz="4" w:space="0" w:color="auto"/>
              <w:left w:val="single" w:sz="4" w:space="0" w:color="auto"/>
              <w:bottom w:val="single" w:sz="4" w:space="0" w:color="auto"/>
              <w:right w:val="single" w:sz="4" w:space="0" w:color="auto"/>
            </w:tcBorders>
          </w:tcPr>
          <w:p w14:paraId="04F6F329" w14:textId="77777777" w:rsidR="001A7EC6" w:rsidRPr="00441CD0" w:rsidRDefault="001A7EC6" w:rsidP="001A7EC6">
            <w:pPr>
              <w:pStyle w:val="TAL"/>
              <w:rPr>
                <w:lang w:val="fr-FR"/>
              </w:rPr>
            </w:pPr>
            <w:r w:rsidRPr="00441CD0">
              <w:rPr>
                <w:lang w:val="fr-FR"/>
              </w:rPr>
              <w:t>Session Report</w:t>
            </w:r>
          </w:p>
        </w:tc>
        <w:tc>
          <w:tcPr>
            <w:tcW w:w="1524" w:type="pct"/>
            <w:tcBorders>
              <w:top w:val="single" w:sz="4" w:space="0" w:color="auto"/>
              <w:left w:val="single" w:sz="4" w:space="0" w:color="auto"/>
              <w:bottom w:val="single" w:sz="4" w:space="0" w:color="auto"/>
              <w:right w:val="single" w:sz="4" w:space="0" w:color="auto"/>
            </w:tcBorders>
          </w:tcPr>
          <w:p w14:paraId="10DB1EC6" w14:textId="77777777" w:rsidR="001A7EC6" w:rsidRPr="00441CD0" w:rsidRDefault="001A7EC6" w:rsidP="001A7EC6">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2" w:type="pct"/>
            <w:tcBorders>
              <w:top w:val="single" w:sz="4" w:space="0" w:color="auto"/>
              <w:left w:val="single" w:sz="4" w:space="0" w:color="auto"/>
              <w:bottom w:val="single" w:sz="4" w:space="0" w:color="auto"/>
              <w:right w:val="single" w:sz="4" w:space="0" w:color="auto"/>
            </w:tcBorders>
          </w:tcPr>
          <w:p w14:paraId="41385238" w14:textId="77777777" w:rsidR="001A7EC6" w:rsidRPr="00441CD0" w:rsidRDefault="001A7EC6" w:rsidP="001A7EC6">
            <w:pPr>
              <w:pStyle w:val="TAC"/>
              <w:rPr>
                <w:sz w:val="16"/>
                <w:szCs w:val="16"/>
                <w:lang w:val="fr-FR"/>
              </w:rPr>
            </w:pPr>
            <w:r w:rsidRPr="00441CD0">
              <w:rPr>
                <w:lang w:val="fr-FR"/>
              </w:rPr>
              <w:t>Not Applicable</w:t>
            </w:r>
          </w:p>
        </w:tc>
      </w:tr>
      <w:tr w:rsidR="001A7EC6" w:rsidRPr="00441CD0" w14:paraId="689AA9D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FE18ED6" w14:textId="77777777" w:rsidR="001A7EC6" w:rsidRPr="00441CD0" w:rsidRDefault="001A7EC6" w:rsidP="001A7EC6">
            <w:pPr>
              <w:pStyle w:val="TAC"/>
              <w:rPr>
                <w:lang w:val="fr-FR"/>
              </w:rPr>
            </w:pPr>
            <w:r w:rsidRPr="00441CD0">
              <w:rPr>
                <w:lang w:val="sv-SE"/>
              </w:rPr>
              <w:t>215</w:t>
            </w:r>
          </w:p>
        </w:tc>
        <w:tc>
          <w:tcPr>
            <w:tcW w:w="1879" w:type="pct"/>
            <w:tcBorders>
              <w:top w:val="single" w:sz="4" w:space="0" w:color="auto"/>
              <w:left w:val="single" w:sz="4" w:space="0" w:color="auto"/>
              <w:bottom w:val="single" w:sz="4" w:space="0" w:color="auto"/>
              <w:right w:val="single" w:sz="4" w:space="0" w:color="auto"/>
            </w:tcBorders>
          </w:tcPr>
          <w:p w14:paraId="5B31694E" w14:textId="77777777" w:rsidR="001A7EC6" w:rsidRPr="00441CD0" w:rsidRDefault="001A7EC6" w:rsidP="001A7EC6">
            <w:pPr>
              <w:pStyle w:val="TAL"/>
              <w:rPr>
                <w:lang w:val="fr-FR"/>
              </w:rPr>
            </w:pPr>
            <w:r w:rsidRPr="00441CD0">
              <w:rPr>
                <w:lang w:val="fr-FR"/>
              </w:rPr>
              <w:t>SRR ID</w:t>
            </w:r>
          </w:p>
        </w:tc>
        <w:tc>
          <w:tcPr>
            <w:tcW w:w="1524" w:type="pct"/>
            <w:tcBorders>
              <w:top w:val="single" w:sz="4" w:space="0" w:color="auto"/>
              <w:left w:val="single" w:sz="4" w:space="0" w:color="auto"/>
              <w:bottom w:val="single" w:sz="4" w:space="0" w:color="auto"/>
              <w:right w:val="single" w:sz="4" w:space="0" w:color="auto"/>
            </w:tcBorders>
          </w:tcPr>
          <w:p w14:paraId="11A1ACB5"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2" w:type="pct"/>
            <w:tcBorders>
              <w:top w:val="single" w:sz="4" w:space="0" w:color="auto"/>
              <w:left w:val="single" w:sz="4" w:space="0" w:color="auto"/>
              <w:bottom w:val="single" w:sz="4" w:space="0" w:color="auto"/>
              <w:right w:val="single" w:sz="4" w:space="0" w:color="auto"/>
            </w:tcBorders>
          </w:tcPr>
          <w:p w14:paraId="026B474B" w14:textId="77777777" w:rsidR="001A7EC6" w:rsidRPr="00441CD0" w:rsidRDefault="001A7EC6" w:rsidP="001A7EC6">
            <w:pPr>
              <w:pStyle w:val="TAC"/>
              <w:rPr>
                <w:lang w:val="de-DE"/>
              </w:rPr>
            </w:pPr>
            <w:r w:rsidRPr="00441CD0">
              <w:rPr>
                <w:lang w:val="de-DE"/>
              </w:rPr>
              <w:t>1</w:t>
            </w:r>
          </w:p>
        </w:tc>
      </w:tr>
      <w:tr w:rsidR="001A7EC6" w:rsidRPr="00441CD0" w14:paraId="444152E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07178CB" w14:textId="77777777" w:rsidR="001A7EC6" w:rsidRPr="00441CD0" w:rsidRDefault="001A7EC6" w:rsidP="001A7EC6">
            <w:pPr>
              <w:pStyle w:val="TAC"/>
              <w:rPr>
                <w:lang w:val="fr-FR"/>
              </w:rPr>
            </w:pPr>
            <w:r w:rsidRPr="00441CD0">
              <w:rPr>
                <w:lang w:val="sv-SE"/>
              </w:rPr>
              <w:t>216</w:t>
            </w:r>
          </w:p>
        </w:tc>
        <w:tc>
          <w:tcPr>
            <w:tcW w:w="1879" w:type="pct"/>
            <w:tcBorders>
              <w:top w:val="single" w:sz="4" w:space="0" w:color="auto"/>
              <w:left w:val="single" w:sz="4" w:space="0" w:color="auto"/>
              <w:bottom w:val="single" w:sz="4" w:space="0" w:color="auto"/>
              <w:right w:val="single" w:sz="4" w:space="0" w:color="auto"/>
            </w:tcBorders>
          </w:tcPr>
          <w:p w14:paraId="6C33C143" w14:textId="77777777" w:rsidR="001A7EC6" w:rsidRPr="00441CD0" w:rsidRDefault="001A7EC6" w:rsidP="001A7EC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tcPr>
          <w:p w14:paraId="188A060D"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2" w:type="pct"/>
            <w:tcBorders>
              <w:top w:val="single" w:sz="4" w:space="0" w:color="auto"/>
              <w:left w:val="single" w:sz="4" w:space="0" w:color="auto"/>
              <w:bottom w:val="single" w:sz="4" w:space="0" w:color="auto"/>
              <w:right w:val="single" w:sz="4" w:space="0" w:color="auto"/>
            </w:tcBorders>
          </w:tcPr>
          <w:p w14:paraId="0216EAFB" w14:textId="77777777" w:rsidR="001A7EC6" w:rsidRPr="00441CD0" w:rsidRDefault="001A7EC6" w:rsidP="001A7EC6">
            <w:pPr>
              <w:pStyle w:val="TAC"/>
              <w:rPr>
                <w:lang w:val="fr-FR" w:eastAsia="zh-CN"/>
              </w:rPr>
            </w:pPr>
            <w:r w:rsidRPr="00441CD0">
              <w:rPr>
                <w:lang w:val="de-DE"/>
              </w:rPr>
              <w:t>Not applicable</w:t>
            </w:r>
          </w:p>
        </w:tc>
      </w:tr>
      <w:tr w:rsidR="001A7EC6" w:rsidRPr="00441CD0" w14:paraId="6C244E2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9158EAF" w14:textId="77777777" w:rsidR="001A7EC6" w:rsidRPr="00441CD0" w:rsidRDefault="001A7EC6" w:rsidP="001A7EC6">
            <w:pPr>
              <w:pStyle w:val="TAC"/>
              <w:rPr>
                <w:lang w:val="fr-FR"/>
              </w:rPr>
            </w:pPr>
            <w:r w:rsidRPr="00441CD0">
              <w:rPr>
                <w:lang w:val="sv-SE"/>
              </w:rPr>
              <w:t>217</w:t>
            </w:r>
          </w:p>
        </w:tc>
        <w:tc>
          <w:tcPr>
            <w:tcW w:w="1879" w:type="pct"/>
            <w:tcBorders>
              <w:top w:val="single" w:sz="4" w:space="0" w:color="auto"/>
              <w:left w:val="single" w:sz="4" w:space="0" w:color="auto"/>
              <w:bottom w:val="single" w:sz="4" w:space="0" w:color="auto"/>
              <w:right w:val="single" w:sz="4" w:space="0" w:color="auto"/>
            </w:tcBorders>
          </w:tcPr>
          <w:p w14:paraId="6B0F8D3D" w14:textId="77777777" w:rsidR="001A7EC6" w:rsidRPr="00441CD0" w:rsidRDefault="001A7EC6" w:rsidP="001A7EC6">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4EAA49CE"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2" w:type="pct"/>
            <w:tcBorders>
              <w:top w:val="single" w:sz="4" w:space="0" w:color="auto"/>
              <w:left w:val="single" w:sz="4" w:space="0" w:color="auto"/>
              <w:bottom w:val="single" w:sz="4" w:space="0" w:color="auto"/>
              <w:right w:val="single" w:sz="4" w:space="0" w:color="auto"/>
            </w:tcBorders>
          </w:tcPr>
          <w:p w14:paraId="75DE4C5C" w14:textId="77777777" w:rsidR="001A7EC6" w:rsidRPr="00441CD0" w:rsidRDefault="001A7EC6" w:rsidP="001A7EC6">
            <w:pPr>
              <w:pStyle w:val="TAC"/>
              <w:rPr>
                <w:lang w:val="fr-FR" w:eastAsia="zh-CN"/>
              </w:rPr>
            </w:pPr>
            <w:r w:rsidRPr="00441CD0">
              <w:rPr>
                <w:lang w:val="de-DE"/>
              </w:rPr>
              <w:t>1</w:t>
            </w:r>
          </w:p>
        </w:tc>
      </w:tr>
      <w:tr w:rsidR="001A7EC6" w:rsidRPr="00441CD0" w14:paraId="73F5BB6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7D7C56D" w14:textId="77777777" w:rsidR="001A7EC6" w:rsidRPr="00441CD0" w:rsidRDefault="001A7EC6" w:rsidP="001A7EC6">
            <w:pPr>
              <w:pStyle w:val="TAC"/>
              <w:rPr>
                <w:lang w:val="fr-FR"/>
              </w:rPr>
            </w:pPr>
            <w:r w:rsidRPr="00441CD0">
              <w:rPr>
                <w:lang w:val="sv-SE"/>
              </w:rPr>
              <w:t>218</w:t>
            </w:r>
          </w:p>
        </w:tc>
        <w:tc>
          <w:tcPr>
            <w:tcW w:w="1879" w:type="pct"/>
            <w:tcBorders>
              <w:top w:val="single" w:sz="4" w:space="0" w:color="auto"/>
              <w:left w:val="single" w:sz="4" w:space="0" w:color="auto"/>
              <w:bottom w:val="single" w:sz="4" w:space="0" w:color="auto"/>
              <w:right w:val="single" w:sz="4" w:space="0" w:color="auto"/>
            </w:tcBorders>
          </w:tcPr>
          <w:p w14:paraId="3BBDBF8A" w14:textId="77777777" w:rsidR="001A7EC6" w:rsidRPr="00441CD0" w:rsidRDefault="001A7EC6" w:rsidP="001A7EC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7969DBE8"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2" w:type="pct"/>
            <w:tcBorders>
              <w:top w:val="single" w:sz="4" w:space="0" w:color="auto"/>
              <w:left w:val="single" w:sz="4" w:space="0" w:color="auto"/>
              <w:bottom w:val="single" w:sz="4" w:space="0" w:color="auto"/>
              <w:right w:val="single" w:sz="4" w:space="0" w:color="auto"/>
            </w:tcBorders>
          </w:tcPr>
          <w:p w14:paraId="6D265E1F" w14:textId="77777777" w:rsidR="001A7EC6" w:rsidRPr="00441CD0" w:rsidRDefault="001A7EC6" w:rsidP="001A7EC6">
            <w:pPr>
              <w:pStyle w:val="TAC"/>
              <w:rPr>
                <w:lang w:val="fr-FR" w:eastAsia="zh-CN"/>
              </w:rPr>
            </w:pPr>
            <w:r w:rsidRPr="00441CD0">
              <w:rPr>
                <w:lang w:val="de-DE"/>
              </w:rPr>
              <w:t>Not applicable</w:t>
            </w:r>
          </w:p>
        </w:tc>
      </w:tr>
      <w:tr w:rsidR="001A7EC6" w:rsidRPr="00441CD0" w14:paraId="3FA7EFC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52441A7" w14:textId="77777777" w:rsidR="001A7EC6" w:rsidRPr="00441CD0" w:rsidRDefault="001A7EC6" w:rsidP="001A7EC6">
            <w:pPr>
              <w:pStyle w:val="TAC"/>
              <w:rPr>
                <w:lang w:val="fr-FR"/>
              </w:rPr>
            </w:pPr>
            <w:r w:rsidRPr="00441CD0">
              <w:rPr>
                <w:lang w:val="sv-SE"/>
              </w:rPr>
              <w:t>219</w:t>
            </w:r>
          </w:p>
        </w:tc>
        <w:tc>
          <w:tcPr>
            <w:tcW w:w="1879" w:type="pct"/>
            <w:tcBorders>
              <w:top w:val="single" w:sz="4" w:space="0" w:color="auto"/>
              <w:left w:val="single" w:sz="4" w:space="0" w:color="auto"/>
              <w:bottom w:val="single" w:sz="4" w:space="0" w:color="auto"/>
              <w:right w:val="single" w:sz="4" w:space="0" w:color="auto"/>
            </w:tcBorders>
          </w:tcPr>
          <w:p w14:paraId="4AF783A7" w14:textId="77777777" w:rsidR="001A7EC6" w:rsidRPr="00441CD0" w:rsidRDefault="001A7EC6" w:rsidP="001A7EC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14826B4C"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2" w:type="pct"/>
            <w:tcBorders>
              <w:top w:val="single" w:sz="4" w:space="0" w:color="auto"/>
              <w:left w:val="single" w:sz="4" w:space="0" w:color="auto"/>
              <w:bottom w:val="single" w:sz="4" w:space="0" w:color="auto"/>
              <w:right w:val="single" w:sz="4" w:space="0" w:color="auto"/>
            </w:tcBorders>
          </w:tcPr>
          <w:p w14:paraId="6A5AFCFA" w14:textId="77777777" w:rsidR="001A7EC6" w:rsidRPr="00441CD0" w:rsidRDefault="001A7EC6" w:rsidP="001A7EC6">
            <w:pPr>
              <w:pStyle w:val="TAC"/>
              <w:rPr>
                <w:lang w:val="fr-FR" w:eastAsia="zh-CN"/>
              </w:rPr>
            </w:pPr>
            <w:r w:rsidRPr="00441CD0">
              <w:rPr>
                <w:lang w:val="de-DE"/>
              </w:rPr>
              <w:t>1</w:t>
            </w:r>
          </w:p>
        </w:tc>
      </w:tr>
      <w:tr w:rsidR="001A7EC6" w:rsidRPr="00441CD0" w14:paraId="1389FE9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8A61017" w14:textId="77777777" w:rsidR="001A7EC6" w:rsidRPr="00441CD0" w:rsidRDefault="001A7EC6" w:rsidP="001A7EC6">
            <w:pPr>
              <w:pStyle w:val="TAC"/>
              <w:rPr>
                <w:lang w:val="fr-FR" w:eastAsia="zh-CN"/>
              </w:rPr>
            </w:pPr>
            <w:r w:rsidRPr="00441CD0">
              <w:rPr>
                <w:lang w:val="fr-FR"/>
              </w:rPr>
              <w:t>220</w:t>
            </w:r>
          </w:p>
        </w:tc>
        <w:tc>
          <w:tcPr>
            <w:tcW w:w="1879" w:type="pct"/>
            <w:tcBorders>
              <w:top w:val="single" w:sz="4" w:space="0" w:color="auto"/>
              <w:left w:val="single" w:sz="4" w:space="0" w:color="auto"/>
              <w:bottom w:val="single" w:sz="4" w:space="0" w:color="auto"/>
              <w:right w:val="single" w:sz="4" w:space="0" w:color="auto"/>
            </w:tcBorders>
          </w:tcPr>
          <w:p w14:paraId="05C40CB0" w14:textId="77777777" w:rsidR="001A7EC6" w:rsidRPr="00441CD0" w:rsidRDefault="001A7EC6" w:rsidP="001A7EC6">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tcPr>
          <w:p w14:paraId="4D27769B" w14:textId="77777777" w:rsidR="001A7EC6" w:rsidRPr="00441CD0" w:rsidRDefault="001A7EC6" w:rsidP="001A7EC6">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2" w:type="pct"/>
            <w:tcBorders>
              <w:top w:val="single" w:sz="4" w:space="0" w:color="auto"/>
              <w:left w:val="single" w:sz="4" w:space="0" w:color="auto"/>
              <w:bottom w:val="single" w:sz="4" w:space="0" w:color="auto"/>
              <w:right w:val="single" w:sz="4" w:space="0" w:color="auto"/>
            </w:tcBorders>
          </w:tcPr>
          <w:p w14:paraId="7DFDFAC3" w14:textId="77777777" w:rsidR="001A7EC6" w:rsidRPr="00441CD0" w:rsidRDefault="001A7EC6" w:rsidP="001A7EC6">
            <w:pPr>
              <w:pStyle w:val="TAC"/>
              <w:rPr>
                <w:lang w:val="fr-FR"/>
              </w:rPr>
            </w:pPr>
            <w:r w:rsidRPr="00441CD0">
              <w:rPr>
                <w:lang w:val="fr-FR"/>
              </w:rPr>
              <w:t>Not Applicable</w:t>
            </w:r>
          </w:p>
        </w:tc>
      </w:tr>
      <w:tr w:rsidR="001A7EC6" w:rsidRPr="00441CD0" w14:paraId="350FB73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FF94C36" w14:textId="77777777" w:rsidR="001A7EC6" w:rsidRPr="00441CD0" w:rsidRDefault="001A7EC6" w:rsidP="001A7EC6">
            <w:pPr>
              <w:pStyle w:val="TAC"/>
              <w:rPr>
                <w:lang w:val="fr-FR" w:eastAsia="zh-CN"/>
              </w:rPr>
            </w:pPr>
            <w:r w:rsidRPr="00441CD0">
              <w:rPr>
                <w:lang w:val="fr-FR"/>
              </w:rPr>
              <w:t>221</w:t>
            </w:r>
          </w:p>
        </w:tc>
        <w:tc>
          <w:tcPr>
            <w:tcW w:w="1879" w:type="pct"/>
            <w:tcBorders>
              <w:top w:val="single" w:sz="4" w:space="0" w:color="auto"/>
              <w:left w:val="single" w:sz="4" w:space="0" w:color="auto"/>
              <w:bottom w:val="single" w:sz="4" w:space="0" w:color="auto"/>
              <w:right w:val="single" w:sz="4" w:space="0" w:color="auto"/>
            </w:tcBorders>
          </w:tcPr>
          <w:p w14:paraId="09ED8D89" w14:textId="77777777" w:rsidR="001A7EC6" w:rsidRPr="00441CD0" w:rsidRDefault="001A7EC6" w:rsidP="001A7EC6">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795B730B" w14:textId="77777777" w:rsidR="001A7EC6" w:rsidRPr="00441CD0" w:rsidRDefault="001A7EC6" w:rsidP="001A7EC6">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2" w:type="pct"/>
            <w:tcBorders>
              <w:top w:val="single" w:sz="4" w:space="0" w:color="auto"/>
              <w:left w:val="single" w:sz="4" w:space="0" w:color="auto"/>
              <w:bottom w:val="single" w:sz="4" w:space="0" w:color="auto"/>
              <w:right w:val="single" w:sz="4" w:space="0" w:color="auto"/>
            </w:tcBorders>
          </w:tcPr>
          <w:p w14:paraId="445968A1" w14:textId="77777777" w:rsidR="001A7EC6" w:rsidRPr="00441CD0" w:rsidRDefault="001A7EC6" w:rsidP="001A7EC6">
            <w:pPr>
              <w:pStyle w:val="TAC"/>
              <w:rPr>
                <w:lang w:val="fr-FR"/>
              </w:rPr>
            </w:pPr>
            <w:r w:rsidRPr="00441CD0">
              <w:rPr>
                <w:lang w:val="fr-FR"/>
              </w:rPr>
              <w:t>Not Applicable</w:t>
            </w:r>
          </w:p>
        </w:tc>
      </w:tr>
      <w:tr w:rsidR="001A7EC6" w:rsidRPr="00441CD0" w14:paraId="1DA1EA1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6F57554" w14:textId="77777777" w:rsidR="001A7EC6" w:rsidRPr="00441CD0" w:rsidRDefault="001A7EC6" w:rsidP="001A7EC6">
            <w:pPr>
              <w:pStyle w:val="TAC"/>
              <w:rPr>
                <w:lang w:val="fr-FR" w:eastAsia="zh-CN"/>
              </w:rPr>
            </w:pPr>
            <w:r w:rsidRPr="00441CD0">
              <w:rPr>
                <w:lang w:val="fr-FR"/>
              </w:rPr>
              <w:t>222</w:t>
            </w:r>
          </w:p>
        </w:tc>
        <w:tc>
          <w:tcPr>
            <w:tcW w:w="1879" w:type="pct"/>
            <w:tcBorders>
              <w:top w:val="single" w:sz="4" w:space="0" w:color="auto"/>
              <w:left w:val="single" w:sz="4" w:space="0" w:color="auto"/>
              <w:bottom w:val="single" w:sz="4" w:space="0" w:color="auto"/>
              <w:right w:val="single" w:sz="4" w:space="0" w:color="auto"/>
            </w:tcBorders>
          </w:tcPr>
          <w:p w14:paraId="01A2ED03" w14:textId="77777777" w:rsidR="001A7EC6" w:rsidRPr="00441CD0" w:rsidRDefault="001A7EC6" w:rsidP="001A7EC6">
            <w:pPr>
              <w:pStyle w:val="TAL"/>
              <w:rPr>
                <w:lang w:val="fr-FR" w:eastAsia="zh-CN"/>
              </w:rPr>
            </w:pPr>
            <w:r w:rsidRPr="00441CD0">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tcPr>
          <w:p w14:paraId="626B493B"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2" w:type="pct"/>
            <w:tcBorders>
              <w:top w:val="single" w:sz="4" w:space="0" w:color="auto"/>
              <w:left w:val="single" w:sz="4" w:space="0" w:color="auto"/>
              <w:bottom w:val="single" w:sz="4" w:space="0" w:color="auto"/>
              <w:right w:val="single" w:sz="4" w:space="0" w:color="auto"/>
            </w:tcBorders>
          </w:tcPr>
          <w:p w14:paraId="48E53EAA" w14:textId="77777777" w:rsidR="001A7EC6" w:rsidRPr="00441CD0" w:rsidRDefault="001A7EC6" w:rsidP="001A7EC6">
            <w:pPr>
              <w:pStyle w:val="TAC"/>
              <w:rPr>
                <w:lang w:val="fr-FR" w:eastAsia="zh-CN"/>
              </w:rPr>
            </w:pPr>
            <w:r w:rsidRPr="00441CD0">
              <w:rPr>
                <w:lang w:val="fr-FR" w:eastAsia="zh-CN"/>
              </w:rPr>
              <w:t>1</w:t>
            </w:r>
          </w:p>
        </w:tc>
      </w:tr>
      <w:tr w:rsidR="001A7EC6" w:rsidRPr="00441CD0" w14:paraId="1EDE431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79DF7CD" w14:textId="77777777" w:rsidR="001A7EC6" w:rsidRPr="00441CD0" w:rsidRDefault="001A7EC6" w:rsidP="001A7EC6">
            <w:pPr>
              <w:pStyle w:val="TAC"/>
              <w:rPr>
                <w:lang w:val="fr-FR" w:eastAsia="zh-CN"/>
              </w:rPr>
            </w:pPr>
            <w:r w:rsidRPr="00441CD0">
              <w:rPr>
                <w:lang w:val="fr-FR"/>
              </w:rPr>
              <w:t>223</w:t>
            </w:r>
          </w:p>
        </w:tc>
        <w:tc>
          <w:tcPr>
            <w:tcW w:w="1879" w:type="pct"/>
            <w:tcBorders>
              <w:top w:val="single" w:sz="4" w:space="0" w:color="auto"/>
              <w:left w:val="single" w:sz="4" w:space="0" w:color="auto"/>
              <w:bottom w:val="single" w:sz="4" w:space="0" w:color="auto"/>
              <w:right w:val="single" w:sz="4" w:space="0" w:color="auto"/>
            </w:tcBorders>
          </w:tcPr>
          <w:p w14:paraId="32385AF3" w14:textId="77777777" w:rsidR="001A7EC6" w:rsidRPr="00441CD0" w:rsidRDefault="001A7EC6" w:rsidP="001A7EC6">
            <w:pPr>
              <w:pStyle w:val="TAL"/>
              <w:rPr>
                <w:lang w:val="fr-FR" w:eastAsia="zh-CN"/>
              </w:rPr>
            </w:pPr>
            <w:r w:rsidRPr="00441CD0">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tcPr>
          <w:p w14:paraId="3705F033"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2" w:type="pct"/>
            <w:tcBorders>
              <w:top w:val="single" w:sz="4" w:space="0" w:color="auto"/>
              <w:left w:val="single" w:sz="4" w:space="0" w:color="auto"/>
              <w:bottom w:val="single" w:sz="4" w:space="0" w:color="auto"/>
              <w:right w:val="single" w:sz="4" w:space="0" w:color="auto"/>
            </w:tcBorders>
          </w:tcPr>
          <w:p w14:paraId="79DC98C9" w14:textId="77777777" w:rsidR="001A7EC6" w:rsidRPr="00441CD0" w:rsidRDefault="001A7EC6" w:rsidP="001A7EC6">
            <w:pPr>
              <w:pStyle w:val="TAC"/>
              <w:rPr>
                <w:lang w:val="fr-FR" w:eastAsia="zh-CN"/>
              </w:rPr>
            </w:pPr>
            <w:r w:rsidRPr="00441CD0">
              <w:rPr>
                <w:lang w:val="fr-FR" w:eastAsia="zh-CN"/>
              </w:rPr>
              <w:t>1</w:t>
            </w:r>
          </w:p>
        </w:tc>
      </w:tr>
      <w:tr w:rsidR="001A7EC6" w:rsidRPr="00441CD0" w14:paraId="74CBF1A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FBFBA51" w14:textId="77777777" w:rsidR="001A7EC6" w:rsidRPr="00441CD0" w:rsidRDefault="001A7EC6" w:rsidP="001A7EC6">
            <w:pPr>
              <w:pStyle w:val="TAC"/>
              <w:rPr>
                <w:lang w:val="fr-FR" w:eastAsia="zh-CN"/>
              </w:rPr>
            </w:pPr>
            <w:r w:rsidRPr="00441CD0">
              <w:rPr>
                <w:lang w:val="fr-FR"/>
              </w:rPr>
              <w:t>224</w:t>
            </w:r>
          </w:p>
        </w:tc>
        <w:tc>
          <w:tcPr>
            <w:tcW w:w="1879" w:type="pct"/>
            <w:tcBorders>
              <w:top w:val="single" w:sz="4" w:space="0" w:color="auto"/>
              <w:left w:val="single" w:sz="4" w:space="0" w:color="auto"/>
              <w:bottom w:val="single" w:sz="4" w:space="0" w:color="auto"/>
              <w:right w:val="single" w:sz="4" w:space="0" w:color="auto"/>
            </w:tcBorders>
          </w:tcPr>
          <w:p w14:paraId="095B98C9" w14:textId="77777777" w:rsidR="001A7EC6" w:rsidRPr="00441CD0" w:rsidRDefault="001A7EC6" w:rsidP="001A7EC6">
            <w:pPr>
              <w:pStyle w:val="TAL"/>
              <w:rPr>
                <w:lang w:val="fr-FR" w:eastAsia="zh-CN"/>
              </w:rPr>
            </w:pPr>
            <w:r w:rsidRPr="00441CD0">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tcPr>
          <w:p w14:paraId="1A0104F4" w14:textId="77777777" w:rsidR="001A7EC6" w:rsidRPr="00441CD0" w:rsidRDefault="001A7EC6" w:rsidP="001A7EC6">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2" w:type="pct"/>
            <w:tcBorders>
              <w:top w:val="single" w:sz="4" w:space="0" w:color="auto"/>
              <w:left w:val="single" w:sz="4" w:space="0" w:color="auto"/>
              <w:bottom w:val="single" w:sz="4" w:space="0" w:color="auto"/>
              <w:right w:val="single" w:sz="4" w:space="0" w:color="auto"/>
            </w:tcBorders>
          </w:tcPr>
          <w:p w14:paraId="3427C561" w14:textId="77777777" w:rsidR="001A7EC6" w:rsidRPr="00441CD0" w:rsidRDefault="001A7EC6" w:rsidP="001A7EC6">
            <w:pPr>
              <w:pStyle w:val="TAC"/>
              <w:rPr>
                <w:lang w:val="fr-FR" w:eastAsia="zh-CN"/>
              </w:rPr>
            </w:pPr>
            <w:r w:rsidRPr="00441CD0">
              <w:rPr>
                <w:lang w:val="fr-FR" w:eastAsia="zh-CN"/>
              </w:rPr>
              <w:t>1</w:t>
            </w:r>
          </w:p>
        </w:tc>
      </w:tr>
      <w:tr w:rsidR="001A7EC6" w:rsidRPr="00441CD0" w14:paraId="38D3DEE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F037913" w14:textId="77777777" w:rsidR="001A7EC6" w:rsidRPr="00441CD0" w:rsidRDefault="001A7EC6" w:rsidP="001A7EC6">
            <w:pPr>
              <w:pStyle w:val="TAC"/>
              <w:rPr>
                <w:lang w:val="fr-FR" w:eastAsia="zh-CN"/>
              </w:rPr>
            </w:pPr>
            <w:r w:rsidRPr="00441CD0">
              <w:rPr>
                <w:lang w:val="fr-FR"/>
              </w:rPr>
              <w:t>225</w:t>
            </w:r>
          </w:p>
        </w:tc>
        <w:tc>
          <w:tcPr>
            <w:tcW w:w="1879" w:type="pct"/>
            <w:tcBorders>
              <w:top w:val="single" w:sz="4" w:space="0" w:color="auto"/>
              <w:left w:val="single" w:sz="4" w:space="0" w:color="auto"/>
              <w:bottom w:val="single" w:sz="4" w:space="0" w:color="auto"/>
              <w:right w:val="single" w:sz="4" w:space="0" w:color="auto"/>
            </w:tcBorders>
          </w:tcPr>
          <w:p w14:paraId="5348B83A" w14:textId="77777777" w:rsidR="001A7EC6" w:rsidRPr="00441CD0" w:rsidRDefault="001A7EC6" w:rsidP="001A7EC6">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7D0593F" w14:textId="77777777" w:rsidR="001A7EC6" w:rsidRPr="00441CD0" w:rsidRDefault="001A7EC6" w:rsidP="001A7EC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2" w:type="pct"/>
            <w:tcBorders>
              <w:top w:val="single" w:sz="4" w:space="0" w:color="auto"/>
              <w:left w:val="single" w:sz="4" w:space="0" w:color="auto"/>
              <w:bottom w:val="single" w:sz="4" w:space="0" w:color="auto"/>
              <w:right w:val="single" w:sz="4" w:space="0" w:color="auto"/>
            </w:tcBorders>
          </w:tcPr>
          <w:p w14:paraId="7EFC86FF" w14:textId="77777777" w:rsidR="001A7EC6" w:rsidRPr="00441CD0" w:rsidRDefault="001A7EC6" w:rsidP="001A7EC6">
            <w:pPr>
              <w:pStyle w:val="TAC"/>
              <w:rPr>
                <w:lang w:val="fr-FR"/>
              </w:rPr>
            </w:pPr>
            <w:r w:rsidRPr="00441CD0">
              <w:rPr>
                <w:lang w:val="fr-FR"/>
              </w:rPr>
              <w:t>Not Applicable</w:t>
            </w:r>
          </w:p>
        </w:tc>
      </w:tr>
      <w:tr w:rsidR="001A7EC6" w:rsidRPr="00441CD0" w14:paraId="5F280E7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31BC7FF" w14:textId="77777777" w:rsidR="001A7EC6" w:rsidRPr="00441CD0" w:rsidRDefault="001A7EC6" w:rsidP="001A7EC6">
            <w:pPr>
              <w:pStyle w:val="TAC"/>
              <w:rPr>
                <w:lang w:val="fr-FR" w:eastAsia="zh-CN"/>
              </w:rPr>
            </w:pPr>
            <w:r w:rsidRPr="00441CD0">
              <w:rPr>
                <w:lang w:val="fr-FR"/>
              </w:rPr>
              <w:t>226</w:t>
            </w:r>
          </w:p>
        </w:tc>
        <w:tc>
          <w:tcPr>
            <w:tcW w:w="1879" w:type="pct"/>
            <w:tcBorders>
              <w:top w:val="single" w:sz="4" w:space="0" w:color="auto"/>
              <w:left w:val="single" w:sz="4" w:space="0" w:color="auto"/>
              <w:bottom w:val="single" w:sz="4" w:space="0" w:color="auto"/>
              <w:right w:val="single" w:sz="4" w:space="0" w:color="auto"/>
            </w:tcBorders>
          </w:tcPr>
          <w:p w14:paraId="4BD44752" w14:textId="77777777" w:rsidR="001A7EC6" w:rsidRPr="00441CD0" w:rsidRDefault="001A7EC6" w:rsidP="001A7EC6">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9C0EBC8" w14:textId="77777777" w:rsidR="001A7EC6" w:rsidRPr="00441CD0" w:rsidRDefault="001A7EC6" w:rsidP="001A7EC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2" w:type="pct"/>
            <w:tcBorders>
              <w:top w:val="single" w:sz="4" w:space="0" w:color="auto"/>
              <w:left w:val="single" w:sz="4" w:space="0" w:color="auto"/>
              <w:bottom w:val="single" w:sz="4" w:space="0" w:color="auto"/>
              <w:right w:val="single" w:sz="4" w:space="0" w:color="auto"/>
            </w:tcBorders>
          </w:tcPr>
          <w:p w14:paraId="69222D13" w14:textId="77777777" w:rsidR="001A7EC6" w:rsidRPr="00441CD0" w:rsidRDefault="001A7EC6" w:rsidP="001A7EC6">
            <w:pPr>
              <w:pStyle w:val="TAC"/>
              <w:rPr>
                <w:lang w:val="fr-FR"/>
              </w:rPr>
            </w:pPr>
            <w:r w:rsidRPr="00441CD0">
              <w:rPr>
                <w:lang w:val="fr-FR"/>
              </w:rPr>
              <w:t>Not Applicable</w:t>
            </w:r>
          </w:p>
        </w:tc>
      </w:tr>
      <w:tr w:rsidR="001A7EC6" w:rsidRPr="00441CD0" w14:paraId="4593C48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EBEC50B" w14:textId="77777777" w:rsidR="001A7EC6" w:rsidRPr="00441CD0" w:rsidRDefault="001A7EC6" w:rsidP="001A7EC6">
            <w:pPr>
              <w:pStyle w:val="TAC"/>
              <w:rPr>
                <w:lang w:val="fr-FR" w:eastAsia="zh-CN"/>
              </w:rPr>
            </w:pPr>
            <w:r w:rsidRPr="00441CD0">
              <w:rPr>
                <w:lang w:val="fr-FR"/>
              </w:rPr>
              <w:t>227</w:t>
            </w:r>
          </w:p>
        </w:tc>
        <w:tc>
          <w:tcPr>
            <w:tcW w:w="1879" w:type="pct"/>
            <w:tcBorders>
              <w:top w:val="single" w:sz="4" w:space="0" w:color="auto"/>
              <w:left w:val="single" w:sz="4" w:space="0" w:color="auto"/>
              <w:bottom w:val="single" w:sz="4" w:space="0" w:color="auto"/>
              <w:right w:val="single" w:sz="4" w:space="0" w:color="auto"/>
            </w:tcBorders>
          </w:tcPr>
          <w:p w14:paraId="1799EF1F" w14:textId="77777777" w:rsidR="001A7EC6" w:rsidRPr="00441CD0" w:rsidRDefault="001A7EC6" w:rsidP="001A7EC6">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07772D9D" w14:textId="77777777" w:rsidR="001A7EC6" w:rsidRPr="00441CD0" w:rsidRDefault="001A7EC6" w:rsidP="001A7EC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2" w:type="pct"/>
            <w:tcBorders>
              <w:top w:val="single" w:sz="4" w:space="0" w:color="auto"/>
              <w:left w:val="single" w:sz="4" w:space="0" w:color="auto"/>
              <w:bottom w:val="single" w:sz="4" w:space="0" w:color="auto"/>
              <w:right w:val="single" w:sz="4" w:space="0" w:color="auto"/>
            </w:tcBorders>
          </w:tcPr>
          <w:p w14:paraId="021DA01A" w14:textId="77777777" w:rsidR="001A7EC6" w:rsidRPr="00441CD0" w:rsidRDefault="001A7EC6" w:rsidP="001A7EC6">
            <w:pPr>
              <w:pStyle w:val="TAC"/>
              <w:rPr>
                <w:lang w:val="fr-FR"/>
              </w:rPr>
            </w:pPr>
            <w:r w:rsidRPr="00441CD0">
              <w:rPr>
                <w:lang w:val="fr-FR"/>
              </w:rPr>
              <w:t>Not Applicable</w:t>
            </w:r>
          </w:p>
        </w:tc>
      </w:tr>
      <w:tr w:rsidR="001A7EC6" w:rsidRPr="00441CD0" w14:paraId="29C2283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0E7935D" w14:textId="77777777" w:rsidR="001A7EC6" w:rsidRPr="00441CD0" w:rsidRDefault="001A7EC6" w:rsidP="001A7EC6">
            <w:pPr>
              <w:pStyle w:val="TAC"/>
              <w:rPr>
                <w:lang w:val="fr-FR" w:eastAsia="zh-CN"/>
              </w:rPr>
            </w:pPr>
            <w:r w:rsidRPr="00441CD0">
              <w:rPr>
                <w:lang w:val="fr-FR"/>
              </w:rPr>
              <w:t>228</w:t>
            </w:r>
          </w:p>
        </w:tc>
        <w:tc>
          <w:tcPr>
            <w:tcW w:w="1879" w:type="pct"/>
            <w:tcBorders>
              <w:top w:val="single" w:sz="4" w:space="0" w:color="auto"/>
              <w:left w:val="single" w:sz="4" w:space="0" w:color="auto"/>
              <w:bottom w:val="single" w:sz="4" w:space="0" w:color="auto"/>
              <w:right w:val="single" w:sz="4" w:space="0" w:color="auto"/>
            </w:tcBorders>
          </w:tcPr>
          <w:p w14:paraId="5F0D2E3A" w14:textId="77777777" w:rsidR="001A7EC6" w:rsidRPr="00441CD0" w:rsidRDefault="001A7EC6" w:rsidP="001A7EC6">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17B33FF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2" w:type="pct"/>
            <w:tcBorders>
              <w:top w:val="single" w:sz="4" w:space="0" w:color="auto"/>
              <w:left w:val="single" w:sz="4" w:space="0" w:color="auto"/>
              <w:bottom w:val="single" w:sz="4" w:space="0" w:color="auto"/>
              <w:right w:val="single" w:sz="4" w:space="0" w:color="auto"/>
            </w:tcBorders>
          </w:tcPr>
          <w:p w14:paraId="52A89DFF" w14:textId="77777777" w:rsidR="001A7EC6" w:rsidRPr="00441CD0" w:rsidRDefault="001A7EC6" w:rsidP="001A7EC6">
            <w:pPr>
              <w:pStyle w:val="TAC"/>
              <w:rPr>
                <w:lang w:val="fr-FR" w:eastAsia="zh-CN"/>
              </w:rPr>
            </w:pPr>
            <w:r w:rsidRPr="00441CD0">
              <w:rPr>
                <w:lang w:val="fr-FR" w:eastAsia="zh-CN"/>
              </w:rPr>
              <w:t>4</w:t>
            </w:r>
          </w:p>
        </w:tc>
      </w:tr>
      <w:tr w:rsidR="001A7EC6" w:rsidRPr="00441CD0" w14:paraId="12609F8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88E7585" w14:textId="77777777" w:rsidR="001A7EC6" w:rsidRPr="00441CD0" w:rsidRDefault="001A7EC6" w:rsidP="001A7EC6">
            <w:pPr>
              <w:pStyle w:val="TAC"/>
              <w:rPr>
                <w:lang w:val="fr-FR" w:eastAsia="zh-CN"/>
              </w:rPr>
            </w:pPr>
            <w:r w:rsidRPr="00441CD0">
              <w:rPr>
                <w:lang w:val="fr-FR"/>
              </w:rPr>
              <w:t>229</w:t>
            </w:r>
          </w:p>
        </w:tc>
        <w:tc>
          <w:tcPr>
            <w:tcW w:w="1879" w:type="pct"/>
            <w:tcBorders>
              <w:top w:val="single" w:sz="4" w:space="0" w:color="auto"/>
              <w:left w:val="single" w:sz="4" w:space="0" w:color="auto"/>
              <w:bottom w:val="single" w:sz="4" w:space="0" w:color="auto"/>
              <w:right w:val="single" w:sz="4" w:space="0" w:color="auto"/>
            </w:tcBorders>
          </w:tcPr>
          <w:p w14:paraId="2C3F1C20" w14:textId="77777777" w:rsidR="001A7EC6" w:rsidRPr="00441CD0" w:rsidRDefault="001A7EC6" w:rsidP="001A7EC6">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0C26C2EE" w14:textId="77777777" w:rsidR="001A7EC6" w:rsidRPr="00441CD0" w:rsidRDefault="001A7EC6" w:rsidP="001A7EC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2" w:type="pct"/>
            <w:tcBorders>
              <w:top w:val="single" w:sz="4" w:space="0" w:color="auto"/>
              <w:left w:val="single" w:sz="4" w:space="0" w:color="auto"/>
              <w:bottom w:val="single" w:sz="4" w:space="0" w:color="auto"/>
              <w:right w:val="single" w:sz="4" w:space="0" w:color="auto"/>
            </w:tcBorders>
          </w:tcPr>
          <w:p w14:paraId="4610ECFE" w14:textId="77777777" w:rsidR="001A7EC6" w:rsidRPr="00441CD0" w:rsidRDefault="001A7EC6" w:rsidP="001A7EC6">
            <w:pPr>
              <w:pStyle w:val="TAC"/>
              <w:rPr>
                <w:lang w:val="fr-FR"/>
              </w:rPr>
            </w:pPr>
            <w:r w:rsidRPr="00441CD0">
              <w:rPr>
                <w:lang w:val="fr-FR"/>
              </w:rPr>
              <w:t>1</w:t>
            </w:r>
          </w:p>
        </w:tc>
      </w:tr>
      <w:tr w:rsidR="001A7EC6" w:rsidRPr="00441CD0" w14:paraId="3C620A1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FD48397" w14:textId="77777777" w:rsidR="001A7EC6" w:rsidRPr="00441CD0" w:rsidRDefault="001A7EC6" w:rsidP="001A7EC6">
            <w:pPr>
              <w:pStyle w:val="TAC"/>
              <w:rPr>
                <w:lang w:val="fr-FR" w:eastAsia="zh-CN"/>
              </w:rPr>
            </w:pPr>
            <w:r w:rsidRPr="00441CD0">
              <w:rPr>
                <w:lang w:val="fr-FR"/>
              </w:rPr>
              <w:t>230</w:t>
            </w:r>
          </w:p>
        </w:tc>
        <w:tc>
          <w:tcPr>
            <w:tcW w:w="1879" w:type="pct"/>
            <w:tcBorders>
              <w:top w:val="single" w:sz="4" w:space="0" w:color="auto"/>
              <w:left w:val="single" w:sz="4" w:space="0" w:color="auto"/>
              <w:bottom w:val="single" w:sz="4" w:space="0" w:color="auto"/>
              <w:right w:val="single" w:sz="4" w:space="0" w:color="auto"/>
            </w:tcBorders>
          </w:tcPr>
          <w:p w14:paraId="36C8FC44" w14:textId="77777777" w:rsidR="001A7EC6" w:rsidRPr="00441CD0" w:rsidRDefault="001A7EC6" w:rsidP="001A7EC6">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7829052" w14:textId="77777777" w:rsidR="001A7EC6" w:rsidRPr="00441CD0" w:rsidRDefault="001A7EC6" w:rsidP="001A7EC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2" w:type="pct"/>
            <w:tcBorders>
              <w:top w:val="single" w:sz="4" w:space="0" w:color="auto"/>
              <w:left w:val="single" w:sz="4" w:space="0" w:color="auto"/>
              <w:bottom w:val="single" w:sz="4" w:space="0" w:color="auto"/>
              <w:right w:val="single" w:sz="4" w:space="0" w:color="auto"/>
            </w:tcBorders>
          </w:tcPr>
          <w:p w14:paraId="46E78EE7" w14:textId="77777777" w:rsidR="001A7EC6" w:rsidRPr="00441CD0" w:rsidRDefault="001A7EC6" w:rsidP="001A7EC6">
            <w:pPr>
              <w:pStyle w:val="TAC"/>
              <w:rPr>
                <w:lang w:val="fr-FR"/>
              </w:rPr>
            </w:pPr>
            <w:r w:rsidRPr="00441CD0">
              <w:rPr>
                <w:lang w:val="fr-FR"/>
              </w:rPr>
              <w:t>1</w:t>
            </w:r>
          </w:p>
        </w:tc>
      </w:tr>
      <w:tr w:rsidR="001A7EC6" w:rsidRPr="00441CD0" w14:paraId="06865B5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829C37D" w14:textId="77777777" w:rsidR="001A7EC6" w:rsidRPr="00441CD0" w:rsidRDefault="001A7EC6" w:rsidP="001A7EC6">
            <w:pPr>
              <w:pStyle w:val="TAC"/>
              <w:rPr>
                <w:lang w:val="fr-FR" w:eastAsia="zh-CN"/>
              </w:rPr>
            </w:pPr>
            <w:r w:rsidRPr="00441CD0">
              <w:rPr>
                <w:lang w:val="fr-FR"/>
              </w:rPr>
              <w:t>231</w:t>
            </w:r>
          </w:p>
        </w:tc>
        <w:tc>
          <w:tcPr>
            <w:tcW w:w="1879" w:type="pct"/>
            <w:tcBorders>
              <w:top w:val="single" w:sz="4" w:space="0" w:color="auto"/>
              <w:left w:val="single" w:sz="4" w:space="0" w:color="auto"/>
              <w:bottom w:val="single" w:sz="4" w:space="0" w:color="auto"/>
              <w:right w:val="single" w:sz="4" w:space="0" w:color="auto"/>
            </w:tcBorders>
          </w:tcPr>
          <w:p w14:paraId="153D4F8E" w14:textId="77777777" w:rsidR="001A7EC6" w:rsidRPr="00441CD0" w:rsidRDefault="001A7EC6" w:rsidP="001A7EC6">
            <w:pPr>
              <w:pStyle w:val="TAL"/>
              <w:rPr>
                <w:lang w:val="fr-FR" w:eastAsia="zh-CN"/>
              </w:rPr>
            </w:pPr>
            <w:r w:rsidRPr="00441CD0">
              <w:rPr>
                <w:lang w:val="fr-FR"/>
              </w:rPr>
              <w:t>ATSSS-LL</w:t>
            </w:r>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6C21B674" w14:textId="77777777" w:rsidR="001A7EC6" w:rsidRPr="00441CD0" w:rsidRDefault="001A7EC6" w:rsidP="001A7EC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2" w:type="pct"/>
            <w:tcBorders>
              <w:top w:val="single" w:sz="4" w:space="0" w:color="auto"/>
              <w:left w:val="single" w:sz="4" w:space="0" w:color="auto"/>
              <w:bottom w:val="single" w:sz="4" w:space="0" w:color="auto"/>
              <w:right w:val="single" w:sz="4" w:space="0" w:color="auto"/>
            </w:tcBorders>
          </w:tcPr>
          <w:p w14:paraId="64615EFF" w14:textId="77777777" w:rsidR="001A7EC6" w:rsidRPr="00441CD0" w:rsidRDefault="001A7EC6" w:rsidP="001A7EC6">
            <w:pPr>
              <w:pStyle w:val="TAC"/>
              <w:rPr>
                <w:lang w:val="fr-FR"/>
              </w:rPr>
            </w:pPr>
            <w:r w:rsidRPr="00441CD0">
              <w:rPr>
                <w:lang w:val="fr-FR"/>
              </w:rPr>
              <w:t>1</w:t>
            </w:r>
          </w:p>
        </w:tc>
      </w:tr>
      <w:tr w:rsidR="001A7EC6" w:rsidRPr="00441CD0" w14:paraId="0B5912D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B6AF85D" w14:textId="77777777" w:rsidR="001A7EC6" w:rsidRPr="00441CD0" w:rsidRDefault="001A7EC6" w:rsidP="001A7EC6">
            <w:pPr>
              <w:pStyle w:val="TAC"/>
              <w:rPr>
                <w:lang w:val="sv-SE"/>
              </w:rPr>
            </w:pPr>
            <w:r w:rsidRPr="00441CD0">
              <w:t>232</w:t>
            </w:r>
          </w:p>
        </w:tc>
        <w:tc>
          <w:tcPr>
            <w:tcW w:w="1879" w:type="pct"/>
            <w:tcBorders>
              <w:top w:val="single" w:sz="4" w:space="0" w:color="auto"/>
              <w:left w:val="single" w:sz="4" w:space="0" w:color="auto"/>
              <w:bottom w:val="single" w:sz="4" w:space="0" w:color="auto"/>
              <w:right w:val="single" w:sz="4" w:space="0" w:color="auto"/>
            </w:tcBorders>
          </w:tcPr>
          <w:p w14:paraId="01C6E6E0" w14:textId="77777777" w:rsidR="001A7EC6" w:rsidRPr="00441CD0" w:rsidRDefault="001A7EC6" w:rsidP="001A7EC6">
            <w:pPr>
              <w:pStyle w:val="TAL"/>
            </w:pPr>
            <w:r w:rsidRPr="00441CD0">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tcPr>
          <w:p w14:paraId="4693BFD2" w14:textId="77777777" w:rsidR="001A7EC6" w:rsidRPr="00441CD0" w:rsidRDefault="001A7EC6" w:rsidP="001A7EC6">
            <w:pPr>
              <w:pStyle w:val="TAL"/>
            </w:pPr>
            <w:r w:rsidRPr="00441CD0">
              <w:t>Variable Length / Clause</w:t>
            </w:r>
            <w:r>
              <w:t> </w:t>
            </w:r>
            <w:r w:rsidRPr="00441CD0">
              <w:t>8.2.161</w:t>
            </w:r>
          </w:p>
        </w:tc>
        <w:tc>
          <w:tcPr>
            <w:tcW w:w="752" w:type="pct"/>
            <w:tcBorders>
              <w:top w:val="single" w:sz="4" w:space="0" w:color="auto"/>
              <w:left w:val="single" w:sz="4" w:space="0" w:color="auto"/>
              <w:bottom w:val="single" w:sz="4" w:space="0" w:color="auto"/>
              <w:right w:val="single" w:sz="4" w:space="0" w:color="auto"/>
            </w:tcBorders>
          </w:tcPr>
          <w:p w14:paraId="2D32A7B8" w14:textId="77777777" w:rsidR="001A7EC6" w:rsidRPr="00441CD0" w:rsidRDefault="001A7EC6" w:rsidP="001A7EC6">
            <w:pPr>
              <w:pStyle w:val="TAC"/>
              <w:rPr>
                <w:lang w:val="de-DE"/>
              </w:rPr>
            </w:pPr>
            <w:r w:rsidRPr="00441CD0">
              <w:rPr>
                <w:lang w:val="de-DE"/>
              </w:rPr>
              <w:t>Not applicable</w:t>
            </w:r>
          </w:p>
        </w:tc>
      </w:tr>
      <w:tr w:rsidR="001A7EC6" w:rsidRPr="00441CD0" w14:paraId="7236691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3338EA6" w14:textId="77777777" w:rsidR="001A7EC6" w:rsidRPr="00441CD0" w:rsidRDefault="001A7EC6" w:rsidP="001A7EC6">
            <w:pPr>
              <w:pStyle w:val="TAC"/>
            </w:pPr>
            <w:r w:rsidRPr="00441CD0">
              <w:t>233</w:t>
            </w:r>
          </w:p>
        </w:tc>
        <w:tc>
          <w:tcPr>
            <w:tcW w:w="1879" w:type="pct"/>
            <w:tcBorders>
              <w:top w:val="single" w:sz="4" w:space="0" w:color="auto"/>
              <w:left w:val="single" w:sz="4" w:space="0" w:color="auto"/>
              <w:bottom w:val="single" w:sz="4" w:space="0" w:color="auto"/>
              <w:right w:val="single" w:sz="4" w:space="0" w:color="auto"/>
            </w:tcBorders>
          </w:tcPr>
          <w:p w14:paraId="1BF47563" w14:textId="77777777" w:rsidR="001A7EC6" w:rsidRPr="00441CD0" w:rsidRDefault="001A7EC6" w:rsidP="001A7EC6">
            <w:pPr>
              <w:pStyle w:val="TAL"/>
              <w:rPr>
                <w:lang w:eastAsia="zh-CN"/>
              </w:rPr>
            </w:pPr>
            <w:r w:rsidRPr="00441CD0">
              <w:t>UE IP address Pool Information</w:t>
            </w:r>
          </w:p>
        </w:tc>
        <w:tc>
          <w:tcPr>
            <w:tcW w:w="1524" w:type="pct"/>
            <w:tcBorders>
              <w:top w:val="single" w:sz="4" w:space="0" w:color="auto"/>
              <w:left w:val="single" w:sz="4" w:space="0" w:color="auto"/>
              <w:bottom w:val="single" w:sz="4" w:space="0" w:color="auto"/>
              <w:right w:val="single" w:sz="4" w:space="0" w:color="auto"/>
            </w:tcBorders>
          </w:tcPr>
          <w:p w14:paraId="0C480CD7" w14:textId="77777777" w:rsidR="001A7EC6" w:rsidRPr="00441CD0" w:rsidRDefault="001A7EC6" w:rsidP="001A7EC6">
            <w:pPr>
              <w:pStyle w:val="TAL"/>
            </w:pPr>
            <w:r w:rsidRPr="00441CD0">
              <w:t>Extendable / Table 7.4.4</w:t>
            </w:r>
            <w:r w:rsidRPr="00441CD0">
              <w:rPr>
                <w:lang w:val="de-DE"/>
              </w:rPr>
              <w:t>.1-3</w:t>
            </w:r>
          </w:p>
        </w:tc>
        <w:tc>
          <w:tcPr>
            <w:tcW w:w="752" w:type="pct"/>
            <w:tcBorders>
              <w:top w:val="single" w:sz="4" w:space="0" w:color="auto"/>
              <w:left w:val="single" w:sz="4" w:space="0" w:color="auto"/>
              <w:bottom w:val="single" w:sz="4" w:space="0" w:color="auto"/>
              <w:right w:val="single" w:sz="4" w:space="0" w:color="auto"/>
            </w:tcBorders>
          </w:tcPr>
          <w:p w14:paraId="43215E96" w14:textId="77777777" w:rsidR="001A7EC6" w:rsidRPr="00441CD0" w:rsidRDefault="001A7EC6" w:rsidP="001A7EC6">
            <w:pPr>
              <w:pStyle w:val="TAC"/>
              <w:rPr>
                <w:lang w:eastAsia="zh-CN"/>
              </w:rPr>
            </w:pPr>
            <w:r w:rsidRPr="00441CD0">
              <w:t>Not Applicable</w:t>
            </w:r>
          </w:p>
        </w:tc>
      </w:tr>
      <w:tr w:rsidR="001A7EC6" w:rsidRPr="00441CD0" w14:paraId="4A87854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C6ABE4C" w14:textId="77777777" w:rsidR="001A7EC6" w:rsidRPr="00441CD0" w:rsidRDefault="001A7EC6" w:rsidP="001A7EC6">
            <w:pPr>
              <w:pStyle w:val="TAC"/>
              <w:rPr>
                <w:lang w:val="sv-SE"/>
              </w:rPr>
            </w:pPr>
            <w:r w:rsidRPr="00441CD0">
              <w:t>234</w:t>
            </w:r>
          </w:p>
        </w:tc>
        <w:tc>
          <w:tcPr>
            <w:tcW w:w="1879" w:type="pct"/>
            <w:tcBorders>
              <w:top w:val="single" w:sz="4" w:space="0" w:color="auto"/>
              <w:left w:val="single" w:sz="4" w:space="0" w:color="auto"/>
              <w:bottom w:val="single" w:sz="4" w:space="0" w:color="auto"/>
              <w:right w:val="single" w:sz="4" w:space="0" w:color="auto"/>
            </w:tcBorders>
          </w:tcPr>
          <w:p w14:paraId="161337C3" w14:textId="77777777" w:rsidR="001A7EC6" w:rsidRPr="00441CD0" w:rsidRDefault="001A7EC6" w:rsidP="001A7EC6">
            <w:pPr>
              <w:pStyle w:val="TAL"/>
            </w:pPr>
            <w:r w:rsidRPr="00441CD0">
              <w:t>Average Packet Delay</w:t>
            </w:r>
          </w:p>
        </w:tc>
        <w:tc>
          <w:tcPr>
            <w:tcW w:w="1524" w:type="pct"/>
            <w:tcBorders>
              <w:top w:val="single" w:sz="4" w:space="0" w:color="auto"/>
              <w:left w:val="single" w:sz="4" w:space="0" w:color="auto"/>
              <w:bottom w:val="single" w:sz="4" w:space="0" w:color="auto"/>
              <w:right w:val="single" w:sz="4" w:space="0" w:color="auto"/>
            </w:tcBorders>
          </w:tcPr>
          <w:p w14:paraId="7A4EF89F" w14:textId="77777777" w:rsidR="001A7EC6" w:rsidRPr="00441CD0" w:rsidRDefault="001A7EC6" w:rsidP="001A7EC6">
            <w:pPr>
              <w:pStyle w:val="TAL"/>
            </w:pPr>
            <w:r w:rsidRPr="00441CD0">
              <w:t>Extendable / Clause</w:t>
            </w:r>
            <w:r>
              <w:t> </w:t>
            </w:r>
            <w:r w:rsidRPr="00441CD0">
              <w:t>8.2.162</w:t>
            </w:r>
          </w:p>
        </w:tc>
        <w:tc>
          <w:tcPr>
            <w:tcW w:w="752" w:type="pct"/>
            <w:tcBorders>
              <w:top w:val="single" w:sz="4" w:space="0" w:color="auto"/>
              <w:left w:val="single" w:sz="4" w:space="0" w:color="auto"/>
              <w:bottom w:val="single" w:sz="4" w:space="0" w:color="auto"/>
              <w:right w:val="single" w:sz="4" w:space="0" w:color="auto"/>
            </w:tcBorders>
          </w:tcPr>
          <w:p w14:paraId="42A4E239" w14:textId="77777777" w:rsidR="001A7EC6" w:rsidRPr="00441CD0" w:rsidRDefault="001A7EC6" w:rsidP="001A7EC6">
            <w:pPr>
              <w:pStyle w:val="TAC"/>
              <w:rPr>
                <w:lang w:val="de-DE"/>
              </w:rPr>
            </w:pPr>
            <w:r w:rsidRPr="00441CD0">
              <w:rPr>
                <w:lang w:val="de-DE"/>
              </w:rPr>
              <w:t>4</w:t>
            </w:r>
          </w:p>
        </w:tc>
      </w:tr>
      <w:tr w:rsidR="001A7EC6" w:rsidRPr="00441CD0" w14:paraId="60D6723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C1146E4" w14:textId="77777777" w:rsidR="001A7EC6" w:rsidRPr="00441CD0" w:rsidRDefault="001A7EC6" w:rsidP="001A7EC6">
            <w:pPr>
              <w:pStyle w:val="TAC"/>
              <w:rPr>
                <w:lang w:val="sv-SE"/>
              </w:rPr>
            </w:pPr>
            <w:r w:rsidRPr="00441CD0">
              <w:t>235</w:t>
            </w:r>
          </w:p>
        </w:tc>
        <w:tc>
          <w:tcPr>
            <w:tcW w:w="1879" w:type="pct"/>
            <w:tcBorders>
              <w:top w:val="single" w:sz="4" w:space="0" w:color="auto"/>
              <w:left w:val="single" w:sz="4" w:space="0" w:color="auto"/>
              <w:bottom w:val="single" w:sz="4" w:space="0" w:color="auto"/>
              <w:right w:val="single" w:sz="4" w:space="0" w:color="auto"/>
            </w:tcBorders>
          </w:tcPr>
          <w:p w14:paraId="4DD97EF4" w14:textId="77777777" w:rsidR="001A7EC6" w:rsidRPr="00441CD0" w:rsidRDefault="001A7EC6" w:rsidP="001A7EC6">
            <w:pPr>
              <w:pStyle w:val="TAL"/>
            </w:pPr>
            <w:r w:rsidRPr="00441CD0">
              <w:t>Minimum Packet Delay</w:t>
            </w:r>
          </w:p>
        </w:tc>
        <w:tc>
          <w:tcPr>
            <w:tcW w:w="1524" w:type="pct"/>
            <w:tcBorders>
              <w:top w:val="single" w:sz="4" w:space="0" w:color="auto"/>
              <w:left w:val="single" w:sz="4" w:space="0" w:color="auto"/>
              <w:bottom w:val="single" w:sz="4" w:space="0" w:color="auto"/>
              <w:right w:val="single" w:sz="4" w:space="0" w:color="auto"/>
            </w:tcBorders>
          </w:tcPr>
          <w:p w14:paraId="2BE84696" w14:textId="77777777" w:rsidR="001A7EC6" w:rsidRPr="00441CD0" w:rsidRDefault="001A7EC6" w:rsidP="001A7EC6">
            <w:pPr>
              <w:pStyle w:val="TAL"/>
            </w:pPr>
            <w:r w:rsidRPr="00441CD0">
              <w:t>Extendable / Clause</w:t>
            </w:r>
            <w:r>
              <w:t> </w:t>
            </w:r>
            <w:r w:rsidRPr="00441CD0">
              <w:t>8.2.163</w:t>
            </w:r>
          </w:p>
        </w:tc>
        <w:tc>
          <w:tcPr>
            <w:tcW w:w="752" w:type="pct"/>
            <w:tcBorders>
              <w:top w:val="single" w:sz="4" w:space="0" w:color="auto"/>
              <w:left w:val="single" w:sz="4" w:space="0" w:color="auto"/>
              <w:bottom w:val="single" w:sz="4" w:space="0" w:color="auto"/>
              <w:right w:val="single" w:sz="4" w:space="0" w:color="auto"/>
            </w:tcBorders>
          </w:tcPr>
          <w:p w14:paraId="08E8AA35" w14:textId="77777777" w:rsidR="001A7EC6" w:rsidRPr="00441CD0" w:rsidRDefault="001A7EC6" w:rsidP="001A7EC6">
            <w:pPr>
              <w:pStyle w:val="TAC"/>
              <w:rPr>
                <w:lang w:val="de-DE"/>
              </w:rPr>
            </w:pPr>
            <w:r w:rsidRPr="00441CD0">
              <w:rPr>
                <w:lang w:val="de-DE"/>
              </w:rPr>
              <w:t>4</w:t>
            </w:r>
          </w:p>
        </w:tc>
      </w:tr>
      <w:tr w:rsidR="001A7EC6" w:rsidRPr="00441CD0" w14:paraId="0A8260D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DE7B1D2" w14:textId="77777777" w:rsidR="001A7EC6" w:rsidRPr="00441CD0" w:rsidRDefault="001A7EC6" w:rsidP="001A7EC6">
            <w:pPr>
              <w:pStyle w:val="TAC"/>
              <w:rPr>
                <w:lang w:val="sv-SE"/>
              </w:rPr>
            </w:pPr>
            <w:r w:rsidRPr="00441CD0">
              <w:t>236</w:t>
            </w:r>
          </w:p>
        </w:tc>
        <w:tc>
          <w:tcPr>
            <w:tcW w:w="1879" w:type="pct"/>
            <w:tcBorders>
              <w:top w:val="single" w:sz="4" w:space="0" w:color="auto"/>
              <w:left w:val="single" w:sz="4" w:space="0" w:color="auto"/>
              <w:bottom w:val="single" w:sz="4" w:space="0" w:color="auto"/>
              <w:right w:val="single" w:sz="4" w:space="0" w:color="auto"/>
            </w:tcBorders>
          </w:tcPr>
          <w:p w14:paraId="5C9D8DF8" w14:textId="77777777" w:rsidR="001A7EC6" w:rsidRPr="00441CD0" w:rsidRDefault="001A7EC6" w:rsidP="001A7EC6">
            <w:pPr>
              <w:pStyle w:val="TAL"/>
            </w:pPr>
            <w:r w:rsidRPr="00441CD0">
              <w:t>Maximum Packet Delay</w:t>
            </w:r>
          </w:p>
        </w:tc>
        <w:tc>
          <w:tcPr>
            <w:tcW w:w="1524" w:type="pct"/>
            <w:tcBorders>
              <w:top w:val="single" w:sz="4" w:space="0" w:color="auto"/>
              <w:left w:val="single" w:sz="4" w:space="0" w:color="auto"/>
              <w:bottom w:val="single" w:sz="4" w:space="0" w:color="auto"/>
              <w:right w:val="single" w:sz="4" w:space="0" w:color="auto"/>
            </w:tcBorders>
          </w:tcPr>
          <w:p w14:paraId="235C4447" w14:textId="77777777" w:rsidR="001A7EC6" w:rsidRPr="00441CD0" w:rsidRDefault="001A7EC6" w:rsidP="001A7EC6">
            <w:pPr>
              <w:pStyle w:val="TAL"/>
            </w:pPr>
            <w:r w:rsidRPr="00441CD0">
              <w:t>Extendable / Clause</w:t>
            </w:r>
            <w:r>
              <w:t> </w:t>
            </w:r>
            <w:r w:rsidRPr="00441CD0">
              <w:t>8.2.164</w:t>
            </w:r>
          </w:p>
        </w:tc>
        <w:tc>
          <w:tcPr>
            <w:tcW w:w="752" w:type="pct"/>
            <w:tcBorders>
              <w:top w:val="single" w:sz="4" w:space="0" w:color="auto"/>
              <w:left w:val="single" w:sz="4" w:space="0" w:color="auto"/>
              <w:bottom w:val="single" w:sz="4" w:space="0" w:color="auto"/>
              <w:right w:val="single" w:sz="4" w:space="0" w:color="auto"/>
            </w:tcBorders>
          </w:tcPr>
          <w:p w14:paraId="25B421D3" w14:textId="77777777" w:rsidR="001A7EC6" w:rsidRPr="00441CD0" w:rsidRDefault="001A7EC6" w:rsidP="001A7EC6">
            <w:pPr>
              <w:pStyle w:val="TAC"/>
              <w:rPr>
                <w:lang w:val="de-DE"/>
              </w:rPr>
            </w:pPr>
            <w:r w:rsidRPr="00441CD0">
              <w:rPr>
                <w:lang w:val="de-DE"/>
              </w:rPr>
              <w:t>4</w:t>
            </w:r>
          </w:p>
        </w:tc>
      </w:tr>
      <w:tr w:rsidR="001A7EC6" w:rsidRPr="00441CD0" w14:paraId="31CF207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6C8D824" w14:textId="77777777" w:rsidR="001A7EC6" w:rsidRPr="00441CD0" w:rsidRDefault="001A7EC6" w:rsidP="001A7EC6">
            <w:pPr>
              <w:pStyle w:val="TAC"/>
              <w:rPr>
                <w:lang w:val="sv-SE"/>
              </w:rPr>
            </w:pPr>
            <w:r w:rsidRPr="00441CD0">
              <w:t>237</w:t>
            </w:r>
          </w:p>
        </w:tc>
        <w:tc>
          <w:tcPr>
            <w:tcW w:w="1879" w:type="pct"/>
            <w:tcBorders>
              <w:top w:val="single" w:sz="4" w:space="0" w:color="auto"/>
              <w:left w:val="single" w:sz="4" w:space="0" w:color="auto"/>
              <w:bottom w:val="single" w:sz="4" w:space="0" w:color="auto"/>
              <w:right w:val="single" w:sz="4" w:space="0" w:color="auto"/>
            </w:tcBorders>
          </w:tcPr>
          <w:p w14:paraId="2218A8FC" w14:textId="77777777" w:rsidR="001A7EC6" w:rsidRPr="00441CD0" w:rsidRDefault="001A7EC6" w:rsidP="001A7EC6">
            <w:pPr>
              <w:pStyle w:val="TAL"/>
            </w:pPr>
            <w:r w:rsidRPr="00441CD0">
              <w:t>QoS Report Trigger</w:t>
            </w:r>
          </w:p>
        </w:tc>
        <w:tc>
          <w:tcPr>
            <w:tcW w:w="1524" w:type="pct"/>
            <w:tcBorders>
              <w:top w:val="single" w:sz="4" w:space="0" w:color="auto"/>
              <w:left w:val="single" w:sz="4" w:space="0" w:color="auto"/>
              <w:bottom w:val="single" w:sz="4" w:space="0" w:color="auto"/>
              <w:right w:val="single" w:sz="4" w:space="0" w:color="auto"/>
            </w:tcBorders>
          </w:tcPr>
          <w:p w14:paraId="27177F19" w14:textId="77777777" w:rsidR="001A7EC6" w:rsidRPr="00441CD0" w:rsidRDefault="001A7EC6" w:rsidP="001A7EC6">
            <w:pPr>
              <w:pStyle w:val="TAL"/>
            </w:pPr>
            <w:r w:rsidRPr="00441CD0">
              <w:t>Extendable / Clause</w:t>
            </w:r>
            <w:r>
              <w:t> </w:t>
            </w:r>
            <w:r w:rsidRPr="00441CD0">
              <w:t>8.2.165</w:t>
            </w:r>
          </w:p>
        </w:tc>
        <w:tc>
          <w:tcPr>
            <w:tcW w:w="752" w:type="pct"/>
            <w:tcBorders>
              <w:top w:val="single" w:sz="4" w:space="0" w:color="auto"/>
              <w:left w:val="single" w:sz="4" w:space="0" w:color="auto"/>
              <w:bottom w:val="single" w:sz="4" w:space="0" w:color="auto"/>
              <w:right w:val="single" w:sz="4" w:space="0" w:color="auto"/>
            </w:tcBorders>
          </w:tcPr>
          <w:p w14:paraId="4B73BAB9" w14:textId="77777777" w:rsidR="001A7EC6" w:rsidRPr="00441CD0" w:rsidRDefault="001A7EC6" w:rsidP="001A7EC6">
            <w:pPr>
              <w:pStyle w:val="TAC"/>
              <w:rPr>
                <w:lang w:val="de-DE"/>
              </w:rPr>
            </w:pPr>
            <w:r w:rsidRPr="00441CD0">
              <w:rPr>
                <w:lang w:val="de-DE"/>
              </w:rPr>
              <w:t>1</w:t>
            </w:r>
          </w:p>
        </w:tc>
      </w:tr>
      <w:tr w:rsidR="001A7EC6" w:rsidRPr="00441CD0" w14:paraId="1322FFC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21DB6EB" w14:textId="77777777" w:rsidR="001A7EC6" w:rsidRPr="00441CD0" w:rsidRDefault="001A7EC6" w:rsidP="001A7EC6">
            <w:pPr>
              <w:pStyle w:val="TAC"/>
            </w:pPr>
            <w:r w:rsidRPr="00441CD0">
              <w:lastRenderedPageBreak/>
              <w:t>238</w:t>
            </w:r>
          </w:p>
        </w:tc>
        <w:tc>
          <w:tcPr>
            <w:tcW w:w="1879" w:type="pct"/>
            <w:tcBorders>
              <w:top w:val="single" w:sz="4" w:space="0" w:color="auto"/>
              <w:left w:val="single" w:sz="4" w:space="0" w:color="auto"/>
              <w:bottom w:val="single" w:sz="4" w:space="0" w:color="auto"/>
              <w:right w:val="single" w:sz="4" w:space="0" w:color="auto"/>
            </w:tcBorders>
          </w:tcPr>
          <w:p w14:paraId="78FF43F6" w14:textId="77777777" w:rsidR="001A7EC6" w:rsidRPr="00441CD0" w:rsidRDefault="001A7EC6" w:rsidP="001A7EC6">
            <w:pPr>
              <w:pStyle w:val="TAL"/>
            </w:pPr>
            <w:r w:rsidRPr="00441CD0">
              <w:t>GTP-U Path QoS Control Information</w:t>
            </w:r>
          </w:p>
        </w:tc>
        <w:tc>
          <w:tcPr>
            <w:tcW w:w="1524" w:type="pct"/>
            <w:tcBorders>
              <w:top w:val="single" w:sz="4" w:space="0" w:color="auto"/>
              <w:left w:val="single" w:sz="4" w:space="0" w:color="auto"/>
              <w:bottom w:val="single" w:sz="4" w:space="0" w:color="auto"/>
              <w:right w:val="single" w:sz="4" w:space="0" w:color="auto"/>
            </w:tcBorders>
          </w:tcPr>
          <w:p w14:paraId="73DF3877" w14:textId="77777777" w:rsidR="001A7EC6" w:rsidRPr="00441CD0" w:rsidRDefault="001A7EC6" w:rsidP="001A7EC6">
            <w:pPr>
              <w:pStyle w:val="TAL"/>
            </w:pPr>
            <w:r w:rsidRPr="00441CD0">
              <w:t>Extendable / Table 7.4.4.1.3-1</w:t>
            </w:r>
          </w:p>
        </w:tc>
        <w:tc>
          <w:tcPr>
            <w:tcW w:w="752" w:type="pct"/>
            <w:tcBorders>
              <w:top w:val="single" w:sz="4" w:space="0" w:color="auto"/>
              <w:left w:val="single" w:sz="4" w:space="0" w:color="auto"/>
              <w:bottom w:val="single" w:sz="4" w:space="0" w:color="auto"/>
              <w:right w:val="single" w:sz="4" w:space="0" w:color="auto"/>
            </w:tcBorders>
          </w:tcPr>
          <w:p w14:paraId="5586100F" w14:textId="77777777" w:rsidR="001A7EC6" w:rsidRPr="00441CD0" w:rsidRDefault="001A7EC6" w:rsidP="001A7EC6">
            <w:pPr>
              <w:pStyle w:val="TAC"/>
              <w:rPr>
                <w:lang w:val="de-DE"/>
              </w:rPr>
            </w:pPr>
            <w:r w:rsidRPr="00441CD0">
              <w:t>Not Applicable</w:t>
            </w:r>
          </w:p>
        </w:tc>
      </w:tr>
      <w:tr w:rsidR="001A7EC6" w:rsidRPr="00441CD0" w14:paraId="6A22AE7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0BAE6C2" w14:textId="77777777" w:rsidR="001A7EC6" w:rsidRPr="00441CD0" w:rsidRDefault="001A7EC6" w:rsidP="001A7EC6">
            <w:pPr>
              <w:pStyle w:val="TAC"/>
            </w:pPr>
            <w:r w:rsidRPr="00441CD0">
              <w:t>239</w:t>
            </w:r>
          </w:p>
        </w:tc>
        <w:tc>
          <w:tcPr>
            <w:tcW w:w="1879" w:type="pct"/>
            <w:tcBorders>
              <w:top w:val="single" w:sz="4" w:space="0" w:color="auto"/>
              <w:left w:val="single" w:sz="4" w:space="0" w:color="auto"/>
              <w:bottom w:val="single" w:sz="4" w:space="0" w:color="auto"/>
              <w:right w:val="single" w:sz="4" w:space="0" w:color="auto"/>
            </w:tcBorders>
          </w:tcPr>
          <w:p w14:paraId="5D33712C" w14:textId="77777777" w:rsidR="001A7EC6" w:rsidRPr="00441CD0" w:rsidRDefault="001A7EC6" w:rsidP="001A7EC6">
            <w:pPr>
              <w:pStyle w:val="TAL"/>
              <w:rPr>
                <w:rFonts w:eastAsia="宋体"/>
                <w:lang w:val="en-US"/>
              </w:rPr>
            </w:pPr>
            <w:r w:rsidRPr="00441CD0">
              <w:rPr>
                <w:rFonts w:eastAsia="宋体"/>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tcPr>
          <w:p w14:paraId="198996E1" w14:textId="77777777" w:rsidR="001A7EC6" w:rsidRPr="00441CD0" w:rsidRDefault="001A7EC6" w:rsidP="001A7EC6">
            <w:pPr>
              <w:pStyle w:val="TAL"/>
            </w:pPr>
            <w:r w:rsidRPr="00441CD0">
              <w:t>Extendable / Table 7.4.5.1.5-1</w:t>
            </w:r>
          </w:p>
        </w:tc>
        <w:tc>
          <w:tcPr>
            <w:tcW w:w="752" w:type="pct"/>
            <w:tcBorders>
              <w:top w:val="single" w:sz="4" w:space="0" w:color="auto"/>
              <w:left w:val="single" w:sz="4" w:space="0" w:color="auto"/>
              <w:bottom w:val="single" w:sz="4" w:space="0" w:color="auto"/>
              <w:right w:val="single" w:sz="4" w:space="0" w:color="auto"/>
            </w:tcBorders>
          </w:tcPr>
          <w:p w14:paraId="4E6DECCF" w14:textId="77777777" w:rsidR="001A7EC6" w:rsidRPr="00441CD0" w:rsidRDefault="001A7EC6" w:rsidP="001A7EC6">
            <w:pPr>
              <w:pStyle w:val="TAC"/>
            </w:pPr>
            <w:r w:rsidRPr="00441CD0">
              <w:t>Not Applicable</w:t>
            </w:r>
          </w:p>
        </w:tc>
      </w:tr>
      <w:tr w:rsidR="001A7EC6" w:rsidRPr="00441CD0" w14:paraId="3382860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F8B1ECF" w14:textId="77777777" w:rsidR="001A7EC6" w:rsidRPr="00441CD0" w:rsidRDefault="001A7EC6" w:rsidP="001A7EC6">
            <w:pPr>
              <w:pStyle w:val="TAC"/>
            </w:pPr>
            <w:r w:rsidRPr="00441CD0">
              <w:t>240</w:t>
            </w:r>
          </w:p>
        </w:tc>
        <w:tc>
          <w:tcPr>
            <w:tcW w:w="1879" w:type="pct"/>
            <w:tcBorders>
              <w:top w:val="single" w:sz="4" w:space="0" w:color="auto"/>
              <w:left w:val="single" w:sz="4" w:space="0" w:color="auto"/>
              <w:bottom w:val="single" w:sz="4" w:space="0" w:color="auto"/>
              <w:right w:val="single" w:sz="4" w:space="0" w:color="auto"/>
            </w:tcBorders>
          </w:tcPr>
          <w:p w14:paraId="2729CB69" w14:textId="77777777" w:rsidR="001A7EC6" w:rsidRPr="00441CD0" w:rsidRDefault="001A7EC6" w:rsidP="001A7EC6">
            <w:pPr>
              <w:pStyle w:val="TAL"/>
            </w:pPr>
            <w:r w:rsidRPr="00441CD0">
              <w:rPr>
                <w:rFonts w:eastAsia="宋体"/>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tcPr>
          <w:p w14:paraId="096D3751" w14:textId="77777777" w:rsidR="001A7EC6" w:rsidRPr="00441CD0" w:rsidRDefault="001A7EC6" w:rsidP="001A7EC6">
            <w:pPr>
              <w:pStyle w:val="TAL"/>
            </w:pPr>
            <w:r w:rsidRPr="00441CD0">
              <w:t>Extendable / Table 7.4.5.1.6-1</w:t>
            </w:r>
          </w:p>
        </w:tc>
        <w:tc>
          <w:tcPr>
            <w:tcW w:w="752" w:type="pct"/>
            <w:tcBorders>
              <w:top w:val="single" w:sz="4" w:space="0" w:color="auto"/>
              <w:left w:val="single" w:sz="4" w:space="0" w:color="auto"/>
              <w:bottom w:val="single" w:sz="4" w:space="0" w:color="auto"/>
              <w:right w:val="single" w:sz="4" w:space="0" w:color="auto"/>
            </w:tcBorders>
          </w:tcPr>
          <w:p w14:paraId="3DEFCC6F" w14:textId="77777777" w:rsidR="001A7EC6" w:rsidRPr="00441CD0" w:rsidRDefault="001A7EC6" w:rsidP="001A7EC6">
            <w:pPr>
              <w:pStyle w:val="TAC"/>
            </w:pPr>
            <w:r w:rsidRPr="00441CD0">
              <w:t>Not Applicable</w:t>
            </w:r>
          </w:p>
        </w:tc>
      </w:tr>
      <w:tr w:rsidR="001A7EC6" w:rsidRPr="00441CD0" w14:paraId="1AE26C8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15CB43A" w14:textId="77777777" w:rsidR="001A7EC6" w:rsidRPr="00441CD0" w:rsidRDefault="001A7EC6" w:rsidP="001A7EC6">
            <w:pPr>
              <w:pStyle w:val="TAC"/>
            </w:pPr>
            <w:r w:rsidRPr="00441CD0">
              <w:t>241</w:t>
            </w:r>
          </w:p>
        </w:tc>
        <w:tc>
          <w:tcPr>
            <w:tcW w:w="1879" w:type="pct"/>
            <w:tcBorders>
              <w:top w:val="single" w:sz="4" w:space="0" w:color="auto"/>
              <w:left w:val="single" w:sz="4" w:space="0" w:color="auto"/>
              <w:bottom w:val="single" w:sz="4" w:space="0" w:color="auto"/>
              <w:right w:val="single" w:sz="4" w:space="0" w:color="auto"/>
            </w:tcBorders>
          </w:tcPr>
          <w:p w14:paraId="4C7AEE4F" w14:textId="77777777" w:rsidR="001A7EC6" w:rsidRPr="00441CD0" w:rsidRDefault="001A7EC6" w:rsidP="001A7EC6">
            <w:pPr>
              <w:pStyle w:val="TAL"/>
            </w:pPr>
            <w:r w:rsidRPr="00441CD0">
              <w:rPr>
                <w:rFonts w:eastAsia="宋体"/>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tcPr>
          <w:p w14:paraId="2315335A" w14:textId="77777777" w:rsidR="001A7EC6" w:rsidRPr="00441CD0" w:rsidRDefault="001A7EC6" w:rsidP="001A7EC6">
            <w:pPr>
              <w:pStyle w:val="TAL"/>
            </w:pPr>
            <w:r w:rsidRPr="00441CD0">
              <w:t>Extendable / Clause</w:t>
            </w:r>
            <w:r>
              <w:t> </w:t>
            </w:r>
            <w:r w:rsidRPr="00441CD0">
              <w:t>8.2.166</w:t>
            </w:r>
          </w:p>
        </w:tc>
        <w:tc>
          <w:tcPr>
            <w:tcW w:w="752" w:type="pct"/>
            <w:tcBorders>
              <w:top w:val="single" w:sz="4" w:space="0" w:color="auto"/>
              <w:left w:val="single" w:sz="4" w:space="0" w:color="auto"/>
              <w:bottom w:val="single" w:sz="4" w:space="0" w:color="auto"/>
              <w:right w:val="single" w:sz="4" w:space="0" w:color="auto"/>
            </w:tcBorders>
          </w:tcPr>
          <w:p w14:paraId="7F5FD7B0" w14:textId="77777777" w:rsidR="001A7EC6" w:rsidRPr="00441CD0" w:rsidRDefault="001A7EC6" w:rsidP="001A7EC6">
            <w:pPr>
              <w:pStyle w:val="TAC"/>
            </w:pPr>
            <w:r w:rsidRPr="00441CD0">
              <w:t>1</w:t>
            </w:r>
          </w:p>
        </w:tc>
      </w:tr>
      <w:tr w:rsidR="001A7EC6" w:rsidRPr="00441CD0" w14:paraId="2096428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B6A5EF7" w14:textId="77777777" w:rsidR="001A7EC6" w:rsidRPr="00441CD0" w:rsidRDefault="001A7EC6" w:rsidP="001A7EC6">
            <w:pPr>
              <w:pStyle w:val="TAC"/>
            </w:pPr>
            <w:r w:rsidRPr="00441CD0">
              <w:t>242</w:t>
            </w:r>
          </w:p>
        </w:tc>
        <w:tc>
          <w:tcPr>
            <w:tcW w:w="1879" w:type="pct"/>
            <w:tcBorders>
              <w:top w:val="single" w:sz="4" w:space="0" w:color="auto"/>
              <w:left w:val="single" w:sz="4" w:space="0" w:color="auto"/>
              <w:bottom w:val="single" w:sz="4" w:space="0" w:color="auto"/>
              <w:right w:val="single" w:sz="4" w:space="0" w:color="auto"/>
            </w:tcBorders>
          </w:tcPr>
          <w:p w14:paraId="3ACA2776" w14:textId="77777777" w:rsidR="001A7EC6" w:rsidRPr="00441CD0" w:rsidRDefault="001A7EC6" w:rsidP="001A7EC6">
            <w:pPr>
              <w:pStyle w:val="TAL"/>
              <w:rPr>
                <w:lang w:eastAsia="zh-CN"/>
              </w:rPr>
            </w:pPr>
            <w:r w:rsidRPr="00441CD0">
              <w:rPr>
                <w:lang w:val="sv-SE"/>
              </w:rP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tcPr>
          <w:p w14:paraId="7858ABE9" w14:textId="77777777" w:rsidR="001A7EC6" w:rsidRPr="00441CD0" w:rsidRDefault="001A7EC6" w:rsidP="001A7EC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2" w:type="pct"/>
            <w:tcBorders>
              <w:top w:val="single" w:sz="4" w:space="0" w:color="auto"/>
              <w:left w:val="single" w:sz="4" w:space="0" w:color="auto"/>
              <w:bottom w:val="single" w:sz="4" w:space="0" w:color="auto"/>
              <w:right w:val="single" w:sz="4" w:space="0" w:color="auto"/>
            </w:tcBorders>
          </w:tcPr>
          <w:p w14:paraId="7CC805DF" w14:textId="77777777" w:rsidR="001A7EC6" w:rsidRPr="00441CD0" w:rsidRDefault="001A7EC6" w:rsidP="001A7EC6">
            <w:pPr>
              <w:pStyle w:val="TAC"/>
              <w:rPr>
                <w:lang w:eastAsia="zh-CN"/>
              </w:rPr>
            </w:pPr>
            <w:r w:rsidRPr="00441CD0">
              <w:rPr>
                <w:lang w:val="de-DE"/>
              </w:rPr>
              <w:t>Not applicable</w:t>
            </w:r>
          </w:p>
        </w:tc>
      </w:tr>
      <w:tr w:rsidR="001A7EC6" w:rsidRPr="00441CD0" w14:paraId="093AE37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F8250DD" w14:textId="77777777" w:rsidR="001A7EC6" w:rsidRPr="00441CD0" w:rsidRDefault="001A7EC6" w:rsidP="001A7EC6">
            <w:pPr>
              <w:pStyle w:val="TAC"/>
            </w:pPr>
            <w:r w:rsidRPr="00441CD0">
              <w:rPr>
                <w:lang w:eastAsia="zh-CN"/>
              </w:rPr>
              <w:t>243</w:t>
            </w:r>
          </w:p>
        </w:tc>
        <w:tc>
          <w:tcPr>
            <w:tcW w:w="1879" w:type="pct"/>
            <w:tcBorders>
              <w:top w:val="single" w:sz="4" w:space="0" w:color="auto"/>
              <w:left w:val="single" w:sz="4" w:space="0" w:color="auto"/>
              <w:bottom w:val="single" w:sz="4" w:space="0" w:color="auto"/>
              <w:right w:val="single" w:sz="4" w:space="0" w:color="auto"/>
            </w:tcBorders>
          </w:tcPr>
          <w:p w14:paraId="05650DBF" w14:textId="77777777" w:rsidR="001A7EC6" w:rsidRPr="00441CD0" w:rsidRDefault="001A7EC6" w:rsidP="001A7EC6">
            <w:pPr>
              <w:pStyle w:val="TAL"/>
              <w:rPr>
                <w:lang w:eastAsia="zh-CN"/>
              </w:rPr>
            </w:pPr>
            <w:r w:rsidRPr="00441CD0">
              <w:t xml:space="preserve">Requested </w:t>
            </w:r>
            <w:r w:rsidRPr="00441CD0">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tcPr>
          <w:p w14:paraId="10CD1B9A" w14:textId="77777777" w:rsidR="001A7EC6" w:rsidRPr="00441CD0" w:rsidRDefault="001A7EC6" w:rsidP="001A7EC6">
            <w:pPr>
              <w:pStyle w:val="TAL"/>
            </w:pPr>
            <w:r w:rsidRPr="00441CD0">
              <w:t>Extendable / Clause</w:t>
            </w:r>
            <w:r>
              <w:t> </w:t>
            </w:r>
            <w:r w:rsidRPr="00441CD0">
              <w:t>8.2.167</w:t>
            </w:r>
          </w:p>
        </w:tc>
        <w:tc>
          <w:tcPr>
            <w:tcW w:w="752" w:type="pct"/>
            <w:tcBorders>
              <w:top w:val="single" w:sz="4" w:space="0" w:color="auto"/>
              <w:left w:val="single" w:sz="4" w:space="0" w:color="auto"/>
              <w:bottom w:val="single" w:sz="4" w:space="0" w:color="auto"/>
              <w:right w:val="single" w:sz="4" w:space="0" w:color="auto"/>
            </w:tcBorders>
          </w:tcPr>
          <w:p w14:paraId="27A893CD" w14:textId="77777777" w:rsidR="001A7EC6" w:rsidRPr="00441CD0" w:rsidRDefault="001A7EC6" w:rsidP="001A7EC6">
            <w:pPr>
              <w:pStyle w:val="TAC"/>
              <w:rPr>
                <w:lang w:eastAsia="zh-CN"/>
              </w:rPr>
            </w:pPr>
            <w:r w:rsidRPr="00441CD0">
              <w:rPr>
                <w:rFonts w:hint="eastAsia"/>
                <w:lang w:eastAsia="zh-CN"/>
              </w:rPr>
              <w:t>1</w:t>
            </w:r>
          </w:p>
        </w:tc>
      </w:tr>
      <w:tr w:rsidR="001A7EC6" w:rsidRPr="00441CD0" w14:paraId="67C7336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333E980" w14:textId="77777777" w:rsidR="001A7EC6" w:rsidRPr="00441CD0" w:rsidRDefault="001A7EC6" w:rsidP="001A7EC6">
            <w:pPr>
              <w:pStyle w:val="TAC"/>
            </w:pPr>
            <w:r w:rsidRPr="00441CD0">
              <w:rPr>
                <w:lang w:eastAsia="zh-CN"/>
              </w:rPr>
              <w:t>244</w:t>
            </w:r>
          </w:p>
        </w:tc>
        <w:tc>
          <w:tcPr>
            <w:tcW w:w="1879" w:type="pct"/>
            <w:tcBorders>
              <w:top w:val="single" w:sz="4" w:space="0" w:color="auto"/>
              <w:left w:val="single" w:sz="4" w:space="0" w:color="auto"/>
              <w:bottom w:val="single" w:sz="4" w:space="0" w:color="auto"/>
              <w:right w:val="single" w:sz="4" w:space="0" w:color="auto"/>
            </w:tcBorders>
          </w:tcPr>
          <w:p w14:paraId="6991949C" w14:textId="77777777" w:rsidR="001A7EC6" w:rsidRPr="00441CD0" w:rsidRDefault="001A7EC6" w:rsidP="001A7EC6">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Borders>
              <w:top w:val="single" w:sz="4" w:space="0" w:color="auto"/>
              <w:left w:val="single" w:sz="4" w:space="0" w:color="auto"/>
              <w:bottom w:val="single" w:sz="4" w:space="0" w:color="auto"/>
              <w:right w:val="single" w:sz="4" w:space="0" w:color="auto"/>
            </w:tcBorders>
          </w:tcPr>
          <w:p w14:paraId="10FF1EF5" w14:textId="77777777" w:rsidR="001A7EC6" w:rsidRPr="00441CD0" w:rsidRDefault="001A7EC6" w:rsidP="001A7EC6">
            <w:pPr>
              <w:pStyle w:val="TAL"/>
            </w:pPr>
            <w:r w:rsidRPr="00441CD0">
              <w:t>Extendable / Clause</w:t>
            </w:r>
            <w:r>
              <w:t> </w:t>
            </w:r>
            <w:r w:rsidRPr="00441CD0">
              <w:t>8.2.168</w:t>
            </w:r>
          </w:p>
        </w:tc>
        <w:tc>
          <w:tcPr>
            <w:tcW w:w="752" w:type="pct"/>
            <w:tcBorders>
              <w:top w:val="single" w:sz="4" w:space="0" w:color="auto"/>
              <w:left w:val="single" w:sz="4" w:space="0" w:color="auto"/>
              <w:bottom w:val="single" w:sz="4" w:space="0" w:color="auto"/>
              <w:right w:val="single" w:sz="4" w:space="0" w:color="auto"/>
            </w:tcBorders>
          </w:tcPr>
          <w:p w14:paraId="26536144" w14:textId="77777777" w:rsidR="001A7EC6" w:rsidRPr="00441CD0" w:rsidRDefault="001A7EC6" w:rsidP="001A7EC6">
            <w:pPr>
              <w:pStyle w:val="TAC"/>
              <w:rPr>
                <w:lang w:eastAsia="zh-CN"/>
              </w:rPr>
            </w:pPr>
            <w:r w:rsidRPr="00441CD0">
              <w:rPr>
                <w:rFonts w:hint="eastAsia"/>
                <w:lang w:eastAsia="zh-CN"/>
              </w:rPr>
              <w:t>1</w:t>
            </w:r>
          </w:p>
        </w:tc>
      </w:tr>
      <w:tr w:rsidR="001A7EC6" w:rsidRPr="00441CD0" w14:paraId="2168F6D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00B33F4" w14:textId="77777777" w:rsidR="001A7EC6" w:rsidRPr="00441CD0" w:rsidRDefault="001A7EC6" w:rsidP="001A7EC6">
            <w:pPr>
              <w:pStyle w:val="TAC"/>
            </w:pPr>
            <w:r w:rsidRPr="00441CD0">
              <w:rPr>
                <w:lang w:eastAsia="zh-CN"/>
              </w:rPr>
              <w:t>245</w:t>
            </w:r>
          </w:p>
        </w:tc>
        <w:tc>
          <w:tcPr>
            <w:tcW w:w="1879" w:type="pct"/>
            <w:tcBorders>
              <w:top w:val="single" w:sz="4" w:space="0" w:color="auto"/>
              <w:left w:val="single" w:sz="4" w:space="0" w:color="auto"/>
              <w:bottom w:val="single" w:sz="4" w:space="0" w:color="auto"/>
              <w:right w:val="single" w:sz="4" w:space="0" w:color="auto"/>
            </w:tcBorders>
          </w:tcPr>
          <w:p w14:paraId="28D5136D" w14:textId="77777777" w:rsidR="001A7EC6" w:rsidRPr="00441CD0" w:rsidRDefault="001A7EC6" w:rsidP="001A7EC6">
            <w:pPr>
              <w:pStyle w:val="TAL"/>
              <w:rPr>
                <w:lang w:eastAsia="zh-CN"/>
              </w:rPr>
            </w:pPr>
            <w:r w:rsidRPr="00441CD0">
              <w:t>Packet Delay Thresholds</w:t>
            </w:r>
          </w:p>
        </w:tc>
        <w:tc>
          <w:tcPr>
            <w:tcW w:w="1524" w:type="pct"/>
            <w:tcBorders>
              <w:top w:val="single" w:sz="4" w:space="0" w:color="auto"/>
              <w:left w:val="single" w:sz="4" w:space="0" w:color="auto"/>
              <w:bottom w:val="single" w:sz="4" w:space="0" w:color="auto"/>
              <w:right w:val="single" w:sz="4" w:space="0" w:color="auto"/>
            </w:tcBorders>
          </w:tcPr>
          <w:p w14:paraId="1156F2C6" w14:textId="77777777" w:rsidR="001A7EC6" w:rsidRPr="00441CD0" w:rsidRDefault="001A7EC6" w:rsidP="001A7EC6">
            <w:pPr>
              <w:pStyle w:val="TAL"/>
            </w:pPr>
            <w:r w:rsidRPr="00441CD0">
              <w:t>Extendable / Clause</w:t>
            </w:r>
            <w:r>
              <w:t> </w:t>
            </w:r>
            <w:r w:rsidRPr="00441CD0">
              <w:t>8.2.169</w:t>
            </w:r>
          </w:p>
        </w:tc>
        <w:tc>
          <w:tcPr>
            <w:tcW w:w="752" w:type="pct"/>
            <w:tcBorders>
              <w:top w:val="single" w:sz="4" w:space="0" w:color="auto"/>
              <w:left w:val="single" w:sz="4" w:space="0" w:color="auto"/>
              <w:bottom w:val="single" w:sz="4" w:space="0" w:color="auto"/>
              <w:right w:val="single" w:sz="4" w:space="0" w:color="auto"/>
            </w:tcBorders>
          </w:tcPr>
          <w:p w14:paraId="4FAC55EB" w14:textId="77777777" w:rsidR="001A7EC6" w:rsidRPr="00441CD0" w:rsidRDefault="001A7EC6" w:rsidP="001A7EC6">
            <w:pPr>
              <w:pStyle w:val="TAC"/>
              <w:rPr>
                <w:lang w:eastAsia="zh-CN"/>
              </w:rPr>
            </w:pPr>
            <w:r w:rsidRPr="00441CD0">
              <w:rPr>
                <w:lang w:eastAsia="zh-CN"/>
              </w:rPr>
              <w:t>1</w:t>
            </w:r>
          </w:p>
        </w:tc>
      </w:tr>
      <w:tr w:rsidR="001A7EC6" w:rsidRPr="00441CD0" w14:paraId="3CDC0D4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2D30B45" w14:textId="77777777" w:rsidR="001A7EC6" w:rsidRPr="00441CD0" w:rsidRDefault="001A7EC6" w:rsidP="001A7EC6">
            <w:pPr>
              <w:pStyle w:val="TAC"/>
              <w:rPr>
                <w:lang w:eastAsia="zh-CN"/>
              </w:rPr>
            </w:pPr>
            <w:r w:rsidRPr="00441CD0">
              <w:rPr>
                <w:lang w:eastAsia="zh-CN"/>
              </w:rPr>
              <w:t>246</w:t>
            </w:r>
          </w:p>
        </w:tc>
        <w:tc>
          <w:tcPr>
            <w:tcW w:w="1879" w:type="pct"/>
            <w:tcBorders>
              <w:top w:val="single" w:sz="4" w:space="0" w:color="auto"/>
              <w:left w:val="single" w:sz="4" w:space="0" w:color="auto"/>
              <w:bottom w:val="single" w:sz="4" w:space="0" w:color="auto"/>
              <w:right w:val="single" w:sz="4" w:space="0" w:color="auto"/>
            </w:tcBorders>
          </w:tcPr>
          <w:p w14:paraId="05643C7F" w14:textId="77777777" w:rsidR="001A7EC6" w:rsidRPr="00441CD0" w:rsidRDefault="001A7EC6" w:rsidP="001A7EC6">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Borders>
              <w:top w:val="single" w:sz="4" w:space="0" w:color="auto"/>
              <w:left w:val="single" w:sz="4" w:space="0" w:color="auto"/>
              <w:bottom w:val="single" w:sz="4" w:space="0" w:color="auto"/>
              <w:right w:val="single" w:sz="4" w:space="0" w:color="auto"/>
            </w:tcBorders>
          </w:tcPr>
          <w:p w14:paraId="71719339" w14:textId="77777777" w:rsidR="001A7EC6" w:rsidRPr="00441CD0" w:rsidRDefault="001A7EC6" w:rsidP="001A7EC6">
            <w:pPr>
              <w:pStyle w:val="TAL"/>
            </w:pPr>
            <w:r w:rsidRPr="00441CD0">
              <w:t>Extendable / Clause</w:t>
            </w:r>
            <w:r>
              <w:t> </w:t>
            </w:r>
            <w:r w:rsidRPr="00441CD0">
              <w:t>8.2.170</w:t>
            </w:r>
          </w:p>
        </w:tc>
        <w:tc>
          <w:tcPr>
            <w:tcW w:w="752" w:type="pct"/>
            <w:tcBorders>
              <w:top w:val="single" w:sz="4" w:space="0" w:color="auto"/>
              <w:left w:val="single" w:sz="4" w:space="0" w:color="auto"/>
              <w:bottom w:val="single" w:sz="4" w:space="0" w:color="auto"/>
              <w:right w:val="single" w:sz="4" w:space="0" w:color="auto"/>
            </w:tcBorders>
          </w:tcPr>
          <w:p w14:paraId="2D29EFAA" w14:textId="77777777" w:rsidR="001A7EC6" w:rsidRPr="00441CD0" w:rsidRDefault="001A7EC6" w:rsidP="001A7EC6">
            <w:pPr>
              <w:pStyle w:val="TAC"/>
              <w:rPr>
                <w:lang w:eastAsia="zh-CN"/>
              </w:rPr>
            </w:pPr>
            <w:r w:rsidRPr="00441CD0">
              <w:rPr>
                <w:rFonts w:hint="eastAsia"/>
                <w:lang w:eastAsia="zh-CN"/>
              </w:rPr>
              <w:t>4</w:t>
            </w:r>
          </w:p>
        </w:tc>
      </w:tr>
      <w:tr w:rsidR="001A7EC6" w:rsidRPr="00441CD0" w14:paraId="5F7DB64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0F5F8F7" w14:textId="77777777" w:rsidR="001A7EC6" w:rsidRPr="00441CD0" w:rsidRDefault="001A7EC6" w:rsidP="001A7EC6">
            <w:pPr>
              <w:pStyle w:val="TAC"/>
              <w:rPr>
                <w:lang w:eastAsia="zh-CN"/>
              </w:rPr>
            </w:pPr>
            <w:r w:rsidRPr="00441CD0">
              <w:rPr>
                <w:lang w:eastAsia="zh-CN"/>
              </w:rPr>
              <w:t>247</w:t>
            </w:r>
          </w:p>
        </w:tc>
        <w:tc>
          <w:tcPr>
            <w:tcW w:w="1879" w:type="pct"/>
            <w:tcBorders>
              <w:top w:val="single" w:sz="4" w:space="0" w:color="auto"/>
              <w:left w:val="single" w:sz="4" w:space="0" w:color="auto"/>
              <w:bottom w:val="single" w:sz="4" w:space="0" w:color="auto"/>
              <w:right w:val="single" w:sz="4" w:space="0" w:color="auto"/>
            </w:tcBorders>
          </w:tcPr>
          <w:p w14:paraId="575D00F5" w14:textId="77777777" w:rsidR="001A7EC6" w:rsidRPr="00441CD0" w:rsidRDefault="001A7EC6" w:rsidP="001A7EC6">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tcPr>
          <w:p w14:paraId="25FAA00E" w14:textId="77777777" w:rsidR="001A7EC6" w:rsidRPr="00441CD0" w:rsidRDefault="001A7EC6" w:rsidP="001A7EC6">
            <w:pPr>
              <w:pStyle w:val="TAL"/>
            </w:pPr>
            <w:r w:rsidRPr="00441CD0">
              <w:rPr>
                <w:szCs w:val="16"/>
                <w:lang w:val="sv-SE"/>
              </w:rPr>
              <w:t>Extendable</w:t>
            </w:r>
            <w:r w:rsidRPr="00441CD0">
              <w:rPr>
                <w:lang w:val="sv-SE"/>
              </w:rPr>
              <w:t xml:space="preserve"> / Table </w:t>
            </w:r>
            <w:r w:rsidRPr="00441CD0">
              <w:t>7.5.8.6-3</w:t>
            </w:r>
          </w:p>
        </w:tc>
        <w:tc>
          <w:tcPr>
            <w:tcW w:w="752" w:type="pct"/>
            <w:tcBorders>
              <w:top w:val="single" w:sz="4" w:space="0" w:color="auto"/>
              <w:left w:val="single" w:sz="4" w:space="0" w:color="auto"/>
              <w:bottom w:val="single" w:sz="4" w:space="0" w:color="auto"/>
              <w:right w:val="single" w:sz="4" w:space="0" w:color="auto"/>
            </w:tcBorders>
          </w:tcPr>
          <w:p w14:paraId="1ADB05E4" w14:textId="77777777" w:rsidR="001A7EC6" w:rsidRPr="00441CD0" w:rsidRDefault="001A7EC6" w:rsidP="001A7EC6">
            <w:pPr>
              <w:pStyle w:val="TAC"/>
              <w:rPr>
                <w:lang w:eastAsia="zh-CN"/>
              </w:rPr>
            </w:pPr>
            <w:r w:rsidRPr="00441CD0">
              <w:rPr>
                <w:lang w:val="de-DE"/>
              </w:rPr>
              <w:t>Not applicable</w:t>
            </w:r>
          </w:p>
        </w:tc>
      </w:tr>
      <w:tr w:rsidR="001A7EC6" w:rsidRPr="00441CD0" w14:paraId="302E8A2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4C668FA" w14:textId="77777777" w:rsidR="001A7EC6" w:rsidRPr="00441CD0" w:rsidRDefault="001A7EC6" w:rsidP="001A7EC6">
            <w:pPr>
              <w:pStyle w:val="TAC"/>
              <w:rPr>
                <w:lang w:eastAsia="zh-CN"/>
              </w:rPr>
            </w:pPr>
            <w:r w:rsidRPr="00441CD0">
              <w:rPr>
                <w:lang w:eastAsia="zh-CN"/>
              </w:rPr>
              <w:t>248</w:t>
            </w:r>
          </w:p>
        </w:tc>
        <w:tc>
          <w:tcPr>
            <w:tcW w:w="1879" w:type="pct"/>
            <w:tcBorders>
              <w:top w:val="single" w:sz="4" w:space="0" w:color="auto"/>
              <w:left w:val="single" w:sz="4" w:space="0" w:color="auto"/>
              <w:bottom w:val="single" w:sz="4" w:space="0" w:color="auto"/>
              <w:right w:val="single" w:sz="4" w:space="0" w:color="auto"/>
            </w:tcBorders>
          </w:tcPr>
          <w:p w14:paraId="7AB63EF2" w14:textId="77777777" w:rsidR="001A7EC6" w:rsidRPr="00441CD0" w:rsidRDefault="001A7EC6" w:rsidP="001A7EC6">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tcPr>
          <w:p w14:paraId="3C99BB22" w14:textId="77777777" w:rsidR="001A7EC6" w:rsidRPr="00441CD0" w:rsidRDefault="001A7EC6" w:rsidP="001A7EC6">
            <w:pPr>
              <w:pStyle w:val="TAL"/>
            </w:pPr>
            <w:r w:rsidRPr="00441CD0">
              <w:t>Extendable / Clause</w:t>
            </w:r>
            <w:r>
              <w:t> </w:t>
            </w:r>
            <w:r w:rsidRPr="00441CD0">
              <w:t>8.2.171</w:t>
            </w:r>
          </w:p>
        </w:tc>
        <w:tc>
          <w:tcPr>
            <w:tcW w:w="752" w:type="pct"/>
            <w:tcBorders>
              <w:top w:val="single" w:sz="4" w:space="0" w:color="auto"/>
              <w:left w:val="single" w:sz="4" w:space="0" w:color="auto"/>
              <w:bottom w:val="single" w:sz="4" w:space="0" w:color="auto"/>
              <w:right w:val="single" w:sz="4" w:space="0" w:color="auto"/>
            </w:tcBorders>
          </w:tcPr>
          <w:p w14:paraId="70ACCC82" w14:textId="77777777" w:rsidR="001A7EC6" w:rsidRPr="00441CD0" w:rsidRDefault="001A7EC6" w:rsidP="001A7EC6">
            <w:pPr>
              <w:pStyle w:val="TAC"/>
              <w:rPr>
                <w:lang w:eastAsia="zh-CN"/>
              </w:rPr>
            </w:pPr>
            <w:r w:rsidRPr="00441CD0">
              <w:rPr>
                <w:lang w:eastAsia="zh-CN"/>
              </w:rPr>
              <w:t>1</w:t>
            </w:r>
          </w:p>
        </w:tc>
      </w:tr>
      <w:tr w:rsidR="001A7EC6" w:rsidRPr="00441CD0" w14:paraId="09073A0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4775FAD" w14:textId="77777777" w:rsidR="001A7EC6" w:rsidRPr="00441CD0" w:rsidRDefault="001A7EC6" w:rsidP="001A7EC6">
            <w:pPr>
              <w:pStyle w:val="TAC"/>
              <w:rPr>
                <w:lang w:eastAsia="zh-CN"/>
              </w:rPr>
            </w:pPr>
            <w:r w:rsidRPr="00441CD0">
              <w:rPr>
                <w:lang w:eastAsia="zh-CN"/>
              </w:rPr>
              <w:t>249</w:t>
            </w:r>
          </w:p>
        </w:tc>
        <w:tc>
          <w:tcPr>
            <w:tcW w:w="1879" w:type="pct"/>
            <w:tcBorders>
              <w:top w:val="single" w:sz="4" w:space="0" w:color="auto"/>
              <w:left w:val="single" w:sz="4" w:space="0" w:color="auto"/>
              <w:bottom w:val="single" w:sz="4" w:space="0" w:color="auto"/>
              <w:right w:val="single" w:sz="4" w:space="0" w:color="auto"/>
            </w:tcBorders>
          </w:tcPr>
          <w:p w14:paraId="729E3155" w14:textId="77777777" w:rsidR="001A7EC6" w:rsidRPr="00441CD0" w:rsidRDefault="001A7EC6" w:rsidP="001A7EC6">
            <w:pPr>
              <w:pStyle w:val="TAL"/>
              <w:rPr>
                <w:szCs w:val="18"/>
                <w:lang w:val="de-DE" w:eastAsia="zh-CN"/>
              </w:rPr>
            </w:pPr>
            <w:r w:rsidRPr="00441CD0">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tcPr>
          <w:p w14:paraId="39D780A4" w14:textId="77777777" w:rsidR="001A7EC6" w:rsidRPr="00441CD0" w:rsidRDefault="001A7EC6" w:rsidP="001A7EC6">
            <w:pPr>
              <w:pStyle w:val="TAL"/>
            </w:pPr>
            <w:r w:rsidRPr="00441CD0">
              <w:t>Extendable / Clause</w:t>
            </w:r>
            <w:r>
              <w:t> </w:t>
            </w:r>
            <w:r w:rsidRPr="00441CD0">
              <w:t>8.2.172</w:t>
            </w:r>
          </w:p>
        </w:tc>
        <w:tc>
          <w:tcPr>
            <w:tcW w:w="752" w:type="pct"/>
            <w:tcBorders>
              <w:top w:val="single" w:sz="4" w:space="0" w:color="auto"/>
              <w:left w:val="single" w:sz="4" w:space="0" w:color="auto"/>
              <w:bottom w:val="single" w:sz="4" w:space="0" w:color="auto"/>
              <w:right w:val="single" w:sz="4" w:space="0" w:color="auto"/>
            </w:tcBorders>
          </w:tcPr>
          <w:p w14:paraId="1B6EE9AC" w14:textId="77777777" w:rsidR="001A7EC6" w:rsidRPr="00441CD0" w:rsidRDefault="001A7EC6" w:rsidP="001A7EC6">
            <w:pPr>
              <w:pStyle w:val="TAC"/>
              <w:rPr>
                <w:lang w:eastAsia="zh-CN"/>
              </w:rPr>
            </w:pPr>
            <w:r w:rsidRPr="00441CD0">
              <w:rPr>
                <w:lang w:eastAsia="zh-CN"/>
              </w:rPr>
              <w:t>1</w:t>
            </w:r>
          </w:p>
        </w:tc>
      </w:tr>
      <w:tr w:rsidR="001A7EC6" w:rsidRPr="00441CD0" w14:paraId="69A573C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5494659" w14:textId="77777777" w:rsidR="001A7EC6" w:rsidRPr="00441CD0" w:rsidRDefault="001A7EC6" w:rsidP="001A7EC6">
            <w:pPr>
              <w:pStyle w:val="TAC"/>
              <w:rPr>
                <w:lang w:eastAsia="zh-CN"/>
              </w:rPr>
            </w:pPr>
            <w:r w:rsidRPr="00441CD0">
              <w:rPr>
                <w:lang w:eastAsia="zh-CN"/>
              </w:rPr>
              <w:t>250</w:t>
            </w:r>
          </w:p>
        </w:tc>
        <w:tc>
          <w:tcPr>
            <w:tcW w:w="1879" w:type="pct"/>
            <w:tcBorders>
              <w:top w:val="single" w:sz="4" w:space="0" w:color="auto"/>
              <w:left w:val="single" w:sz="4" w:space="0" w:color="auto"/>
              <w:bottom w:val="single" w:sz="4" w:space="0" w:color="auto"/>
              <w:right w:val="single" w:sz="4" w:space="0" w:color="auto"/>
            </w:tcBorders>
          </w:tcPr>
          <w:p w14:paraId="171CCC8E" w14:textId="77777777" w:rsidR="001A7EC6" w:rsidRPr="00441CD0" w:rsidRDefault="001A7EC6" w:rsidP="001A7EC6">
            <w:pPr>
              <w:pStyle w:val="TAL"/>
              <w:rPr>
                <w:szCs w:val="18"/>
                <w:lang w:val="de-DE" w:eastAsia="zh-CN"/>
              </w:rPr>
            </w:pPr>
            <w:r w:rsidRPr="00441CD0">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tcPr>
          <w:p w14:paraId="46E01FC1" w14:textId="77777777" w:rsidR="001A7EC6" w:rsidRPr="00441CD0" w:rsidRDefault="001A7EC6" w:rsidP="001A7EC6">
            <w:pPr>
              <w:pStyle w:val="TAL"/>
            </w:pPr>
            <w:r w:rsidRPr="00441CD0">
              <w:t>Extendable / Clause</w:t>
            </w:r>
            <w:r>
              <w:t> </w:t>
            </w:r>
            <w:r w:rsidRPr="00441CD0">
              <w:t>8.2.173</w:t>
            </w:r>
          </w:p>
        </w:tc>
        <w:tc>
          <w:tcPr>
            <w:tcW w:w="752" w:type="pct"/>
            <w:tcBorders>
              <w:top w:val="single" w:sz="4" w:space="0" w:color="auto"/>
              <w:left w:val="single" w:sz="4" w:space="0" w:color="auto"/>
              <w:bottom w:val="single" w:sz="4" w:space="0" w:color="auto"/>
              <w:right w:val="single" w:sz="4" w:space="0" w:color="auto"/>
            </w:tcBorders>
          </w:tcPr>
          <w:p w14:paraId="1F2F037C" w14:textId="77777777" w:rsidR="001A7EC6" w:rsidRPr="00441CD0" w:rsidRDefault="001A7EC6" w:rsidP="001A7EC6">
            <w:pPr>
              <w:pStyle w:val="TAC"/>
              <w:rPr>
                <w:lang w:eastAsia="zh-CN"/>
              </w:rPr>
            </w:pPr>
            <w:r w:rsidRPr="00441CD0">
              <w:rPr>
                <w:lang w:eastAsia="zh-CN"/>
              </w:rPr>
              <w:t>2</w:t>
            </w:r>
          </w:p>
        </w:tc>
      </w:tr>
      <w:tr w:rsidR="001A7EC6" w:rsidRPr="00441CD0" w14:paraId="6C8A5CC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B568670" w14:textId="77777777" w:rsidR="001A7EC6" w:rsidRPr="00441CD0" w:rsidRDefault="001A7EC6" w:rsidP="001A7EC6">
            <w:pPr>
              <w:pStyle w:val="TAC"/>
              <w:rPr>
                <w:lang w:eastAsia="zh-CN"/>
              </w:rPr>
            </w:pPr>
            <w:r w:rsidRPr="00441CD0">
              <w:rPr>
                <w:lang w:eastAsia="zh-CN"/>
              </w:rPr>
              <w:t>251</w:t>
            </w:r>
          </w:p>
        </w:tc>
        <w:tc>
          <w:tcPr>
            <w:tcW w:w="1879" w:type="pct"/>
            <w:tcBorders>
              <w:top w:val="single" w:sz="4" w:space="0" w:color="auto"/>
              <w:left w:val="single" w:sz="4" w:space="0" w:color="auto"/>
              <w:bottom w:val="single" w:sz="4" w:space="0" w:color="auto"/>
              <w:right w:val="single" w:sz="4" w:space="0" w:color="auto"/>
            </w:tcBorders>
          </w:tcPr>
          <w:p w14:paraId="11702991" w14:textId="77777777" w:rsidR="001A7EC6" w:rsidRPr="00441CD0" w:rsidRDefault="001A7EC6" w:rsidP="001A7EC6">
            <w:pPr>
              <w:pStyle w:val="TAL"/>
              <w:rPr>
                <w:szCs w:val="18"/>
                <w:lang w:val="de-DE" w:eastAsia="zh-CN"/>
              </w:rPr>
            </w:pPr>
            <w:r w:rsidRPr="00441CD0">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tcPr>
          <w:p w14:paraId="16F75FF8" w14:textId="77777777" w:rsidR="001A7EC6" w:rsidRPr="00441CD0" w:rsidRDefault="001A7EC6" w:rsidP="001A7EC6">
            <w:pPr>
              <w:pStyle w:val="TAL"/>
            </w:pPr>
            <w:r w:rsidRPr="00441CD0">
              <w:t>Extendable / Clause</w:t>
            </w:r>
            <w:r>
              <w:t> </w:t>
            </w:r>
            <w:r w:rsidRPr="00441CD0">
              <w:t>8.2.174</w:t>
            </w:r>
          </w:p>
        </w:tc>
        <w:tc>
          <w:tcPr>
            <w:tcW w:w="752" w:type="pct"/>
            <w:tcBorders>
              <w:top w:val="single" w:sz="4" w:space="0" w:color="auto"/>
              <w:left w:val="single" w:sz="4" w:space="0" w:color="auto"/>
              <w:bottom w:val="single" w:sz="4" w:space="0" w:color="auto"/>
              <w:right w:val="single" w:sz="4" w:space="0" w:color="auto"/>
            </w:tcBorders>
          </w:tcPr>
          <w:p w14:paraId="2B295ABA" w14:textId="77777777" w:rsidR="001A7EC6" w:rsidRPr="00441CD0" w:rsidRDefault="001A7EC6" w:rsidP="001A7EC6">
            <w:pPr>
              <w:pStyle w:val="TAC"/>
              <w:rPr>
                <w:lang w:eastAsia="zh-CN"/>
              </w:rPr>
            </w:pPr>
            <w:r w:rsidRPr="00441CD0">
              <w:rPr>
                <w:lang w:eastAsia="zh-CN"/>
              </w:rPr>
              <w:t>1</w:t>
            </w:r>
          </w:p>
        </w:tc>
      </w:tr>
      <w:tr w:rsidR="001A7EC6" w:rsidRPr="00441CD0" w14:paraId="082D9A6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316E60A" w14:textId="77777777" w:rsidR="001A7EC6" w:rsidRPr="00441CD0" w:rsidRDefault="001A7EC6" w:rsidP="001A7EC6">
            <w:pPr>
              <w:pStyle w:val="TAC"/>
              <w:rPr>
                <w:lang w:eastAsia="zh-CN"/>
              </w:rPr>
            </w:pPr>
            <w:r w:rsidRPr="00441CD0">
              <w:rPr>
                <w:lang w:eastAsia="zh-CN"/>
              </w:rPr>
              <w:t>252</w:t>
            </w:r>
          </w:p>
        </w:tc>
        <w:tc>
          <w:tcPr>
            <w:tcW w:w="1879" w:type="pct"/>
            <w:tcBorders>
              <w:top w:val="single" w:sz="4" w:space="0" w:color="auto"/>
              <w:left w:val="single" w:sz="4" w:space="0" w:color="auto"/>
              <w:bottom w:val="single" w:sz="4" w:space="0" w:color="auto"/>
              <w:right w:val="single" w:sz="4" w:space="0" w:color="auto"/>
            </w:tcBorders>
          </w:tcPr>
          <w:p w14:paraId="7083BEB5" w14:textId="77777777" w:rsidR="001A7EC6" w:rsidRPr="00441CD0" w:rsidRDefault="001A7EC6" w:rsidP="001A7EC6">
            <w:pPr>
              <w:pStyle w:val="TAL"/>
              <w:rPr>
                <w:szCs w:val="18"/>
                <w:lang w:val="de-DE" w:eastAsia="zh-CN"/>
              </w:rPr>
            </w:pPr>
            <w:r w:rsidRPr="00441CD0">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tcPr>
          <w:p w14:paraId="093824FC" w14:textId="77777777" w:rsidR="001A7EC6" w:rsidRPr="00441CD0" w:rsidRDefault="001A7EC6" w:rsidP="001A7EC6">
            <w:pPr>
              <w:pStyle w:val="TAL"/>
            </w:pPr>
            <w:r w:rsidRPr="00441CD0">
              <w:t>Extendable / Table 7.5.7.1-2</w:t>
            </w:r>
          </w:p>
        </w:tc>
        <w:tc>
          <w:tcPr>
            <w:tcW w:w="752" w:type="pct"/>
            <w:tcBorders>
              <w:top w:val="single" w:sz="4" w:space="0" w:color="auto"/>
              <w:left w:val="single" w:sz="4" w:space="0" w:color="auto"/>
              <w:bottom w:val="single" w:sz="4" w:space="0" w:color="auto"/>
              <w:right w:val="single" w:sz="4" w:space="0" w:color="auto"/>
            </w:tcBorders>
          </w:tcPr>
          <w:p w14:paraId="49EF9B82" w14:textId="77777777" w:rsidR="001A7EC6" w:rsidRPr="00441CD0" w:rsidRDefault="001A7EC6" w:rsidP="001A7EC6">
            <w:pPr>
              <w:pStyle w:val="TAC"/>
              <w:rPr>
                <w:lang w:eastAsia="zh-CN"/>
              </w:rPr>
            </w:pPr>
            <w:r w:rsidRPr="00441CD0">
              <w:rPr>
                <w:lang w:val="de-DE"/>
              </w:rPr>
              <w:t>Not applicable</w:t>
            </w:r>
          </w:p>
        </w:tc>
      </w:tr>
      <w:tr w:rsidR="001A7EC6" w:rsidRPr="00441CD0" w14:paraId="4D1F9DD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8892288" w14:textId="77777777" w:rsidR="001A7EC6" w:rsidRPr="00441CD0" w:rsidRDefault="001A7EC6" w:rsidP="001A7EC6">
            <w:pPr>
              <w:pStyle w:val="TAC"/>
              <w:rPr>
                <w:lang w:eastAsia="zh-CN"/>
              </w:rPr>
            </w:pPr>
            <w:r w:rsidRPr="00441CD0">
              <w:rPr>
                <w:lang w:eastAsia="zh-CN"/>
              </w:rPr>
              <w:t>253</w:t>
            </w:r>
          </w:p>
        </w:tc>
        <w:tc>
          <w:tcPr>
            <w:tcW w:w="1879" w:type="pct"/>
            <w:tcBorders>
              <w:top w:val="single" w:sz="4" w:space="0" w:color="auto"/>
              <w:left w:val="single" w:sz="4" w:space="0" w:color="auto"/>
              <w:bottom w:val="single" w:sz="4" w:space="0" w:color="auto"/>
              <w:right w:val="single" w:sz="4" w:space="0" w:color="auto"/>
            </w:tcBorders>
          </w:tcPr>
          <w:p w14:paraId="1FFE8F54" w14:textId="77777777" w:rsidR="001A7EC6" w:rsidRPr="00441CD0" w:rsidRDefault="001A7EC6" w:rsidP="001A7EC6">
            <w:pPr>
              <w:pStyle w:val="TAL"/>
              <w:rPr>
                <w:szCs w:val="18"/>
                <w:lang w:val="de-DE" w:eastAsia="zh-CN"/>
              </w:rPr>
            </w:pPr>
            <w:r w:rsidRPr="00441CD0">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tcPr>
          <w:p w14:paraId="03CD4DC8" w14:textId="77777777" w:rsidR="001A7EC6" w:rsidRPr="00441CD0" w:rsidRDefault="001A7EC6" w:rsidP="001A7EC6">
            <w:pPr>
              <w:pStyle w:val="TAL"/>
            </w:pPr>
            <w:r w:rsidRPr="00441CD0">
              <w:t>Fixed / Clause</w:t>
            </w:r>
            <w:r>
              <w:t> </w:t>
            </w:r>
            <w:r w:rsidRPr="00441CD0">
              <w:t>8.2.175</w:t>
            </w:r>
          </w:p>
        </w:tc>
        <w:tc>
          <w:tcPr>
            <w:tcW w:w="752" w:type="pct"/>
            <w:tcBorders>
              <w:top w:val="single" w:sz="4" w:space="0" w:color="auto"/>
              <w:left w:val="single" w:sz="4" w:space="0" w:color="auto"/>
              <w:bottom w:val="single" w:sz="4" w:space="0" w:color="auto"/>
              <w:right w:val="single" w:sz="4" w:space="0" w:color="auto"/>
            </w:tcBorders>
          </w:tcPr>
          <w:p w14:paraId="762D90F9" w14:textId="77777777" w:rsidR="001A7EC6" w:rsidRPr="00441CD0" w:rsidRDefault="001A7EC6" w:rsidP="001A7EC6">
            <w:pPr>
              <w:pStyle w:val="TAC"/>
              <w:rPr>
                <w:lang w:eastAsia="zh-CN"/>
              </w:rPr>
            </w:pPr>
            <w:r w:rsidRPr="00441CD0">
              <w:rPr>
                <w:lang w:eastAsia="zh-CN"/>
              </w:rPr>
              <w:t>16</w:t>
            </w:r>
          </w:p>
        </w:tc>
      </w:tr>
      <w:tr w:rsidR="001A7EC6" w:rsidRPr="00441CD0" w14:paraId="60F0B66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0F60A0E" w14:textId="77777777" w:rsidR="001A7EC6" w:rsidRPr="00441CD0" w:rsidRDefault="001A7EC6" w:rsidP="001A7EC6">
            <w:pPr>
              <w:pStyle w:val="TAC"/>
            </w:pPr>
            <w:r w:rsidRPr="00441CD0">
              <w:t>254</w:t>
            </w:r>
          </w:p>
        </w:tc>
        <w:tc>
          <w:tcPr>
            <w:tcW w:w="1879" w:type="pct"/>
            <w:tcBorders>
              <w:top w:val="single" w:sz="4" w:space="0" w:color="auto"/>
              <w:left w:val="single" w:sz="4" w:space="0" w:color="auto"/>
              <w:bottom w:val="single" w:sz="4" w:space="0" w:color="auto"/>
              <w:right w:val="single" w:sz="4" w:space="0" w:color="auto"/>
            </w:tcBorders>
          </w:tcPr>
          <w:p w14:paraId="09EC9E98" w14:textId="77777777" w:rsidR="001A7EC6" w:rsidRPr="00441CD0" w:rsidRDefault="001A7EC6" w:rsidP="001A7EC6">
            <w:pPr>
              <w:pStyle w:val="TAL"/>
              <w:rPr>
                <w:lang w:eastAsia="zh-CN"/>
              </w:rPr>
            </w:pPr>
            <w:r w:rsidRPr="00441CD0">
              <w:t>Ethernet Context Information</w:t>
            </w:r>
          </w:p>
        </w:tc>
        <w:tc>
          <w:tcPr>
            <w:tcW w:w="1524" w:type="pct"/>
            <w:tcBorders>
              <w:top w:val="single" w:sz="4" w:space="0" w:color="auto"/>
              <w:left w:val="single" w:sz="4" w:space="0" w:color="auto"/>
              <w:bottom w:val="single" w:sz="4" w:space="0" w:color="auto"/>
              <w:right w:val="single" w:sz="4" w:space="0" w:color="auto"/>
            </w:tcBorders>
          </w:tcPr>
          <w:p w14:paraId="558CE916" w14:textId="77777777" w:rsidR="001A7EC6" w:rsidRPr="00441CD0" w:rsidRDefault="001A7EC6" w:rsidP="001A7EC6">
            <w:pPr>
              <w:pStyle w:val="TAL"/>
            </w:pPr>
            <w:r w:rsidRPr="00441CD0">
              <w:t>Extendable / Table 7.5.4.21-1</w:t>
            </w:r>
          </w:p>
        </w:tc>
        <w:tc>
          <w:tcPr>
            <w:tcW w:w="752" w:type="pct"/>
            <w:tcBorders>
              <w:top w:val="single" w:sz="4" w:space="0" w:color="auto"/>
              <w:left w:val="single" w:sz="4" w:space="0" w:color="auto"/>
              <w:bottom w:val="single" w:sz="4" w:space="0" w:color="auto"/>
              <w:right w:val="single" w:sz="4" w:space="0" w:color="auto"/>
            </w:tcBorders>
          </w:tcPr>
          <w:p w14:paraId="19D6CFDB" w14:textId="77777777" w:rsidR="001A7EC6" w:rsidRPr="00441CD0" w:rsidRDefault="001A7EC6" w:rsidP="001A7EC6">
            <w:pPr>
              <w:pStyle w:val="TAC"/>
              <w:rPr>
                <w:lang w:eastAsia="zh-CN"/>
              </w:rPr>
            </w:pPr>
            <w:r w:rsidRPr="00441CD0">
              <w:t>Not Applicable</w:t>
            </w:r>
          </w:p>
        </w:tc>
      </w:tr>
      <w:tr w:rsidR="001A7EC6" w:rsidRPr="00441CD0" w14:paraId="09B1316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D91C5CA" w14:textId="77777777" w:rsidR="001A7EC6" w:rsidRPr="00441CD0" w:rsidRDefault="001A7EC6" w:rsidP="001A7EC6">
            <w:pPr>
              <w:pStyle w:val="TAC"/>
              <w:rPr>
                <w:lang w:eastAsia="zh-CN"/>
              </w:rPr>
            </w:pPr>
            <w:r w:rsidRPr="00441CD0">
              <w:rPr>
                <w:lang w:eastAsia="zh-CN"/>
              </w:rPr>
              <w:t>255</w:t>
            </w:r>
          </w:p>
        </w:tc>
        <w:tc>
          <w:tcPr>
            <w:tcW w:w="1879" w:type="pct"/>
            <w:tcBorders>
              <w:top w:val="single" w:sz="4" w:space="0" w:color="auto"/>
              <w:left w:val="single" w:sz="4" w:space="0" w:color="auto"/>
              <w:bottom w:val="single" w:sz="4" w:space="0" w:color="auto"/>
              <w:right w:val="single" w:sz="4" w:space="0" w:color="auto"/>
            </w:tcBorders>
          </w:tcPr>
          <w:p w14:paraId="2C5D9759" w14:textId="77777777" w:rsidR="001A7EC6" w:rsidRPr="00441CD0" w:rsidRDefault="001A7EC6" w:rsidP="001A7EC6">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Borders>
              <w:top w:val="single" w:sz="4" w:space="0" w:color="auto"/>
              <w:left w:val="single" w:sz="4" w:space="0" w:color="auto"/>
              <w:bottom w:val="single" w:sz="4" w:space="0" w:color="auto"/>
              <w:right w:val="single" w:sz="4" w:space="0" w:color="auto"/>
            </w:tcBorders>
          </w:tcPr>
          <w:p w14:paraId="1D83F751" w14:textId="77777777" w:rsidR="001A7EC6" w:rsidRPr="00441CD0" w:rsidRDefault="001A7EC6" w:rsidP="001A7EC6">
            <w:pPr>
              <w:pStyle w:val="TAL"/>
            </w:pPr>
            <w:r w:rsidRPr="00441CD0">
              <w:rPr>
                <w:szCs w:val="16"/>
                <w:lang w:val="sv-SE"/>
              </w:rPr>
              <w:t>Extendable</w:t>
            </w:r>
            <w:r w:rsidRPr="00441CD0">
              <w:rPr>
                <w:lang w:val="sv-SE"/>
              </w:rPr>
              <w:t xml:space="preserve"> / Table </w:t>
            </w:r>
            <w:r w:rsidRPr="00441CD0">
              <w:t>7.5.2.2-5, Table 7.5.2.3-4</w:t>
            </w:r>
          </w:p>
        </w:tc>
        <w:tc>
          <w:tcPr>
            <w:tcW w:w="752" w:type="pct"/>
            <w:tcBorders>
              <w:top w:val="single" w:sz="4" w:space="0" w:color="auto"/>
              <w:left w:val="single" w:sz="4" w:space="0" w:color="auto"/>
              <w:bottom w:val="single" w:sz="4" w:space="0" w:color="auto"/>
              <w:right w:val="single" w:sz="4" w:space="0" w:color="auto"/>
            </w:tcBorders>
          </w:tcPr>
          <w:p w14:paraId="6AB3AAED" w14:textId="77777777" w:rsidR="001A7EC6" w:rsidRPr="00441CD0" w:rsidRDefault="001A7EC6" w:rsidP="001A7EC6">
            <w:pPr>
              <w:pStyle w:val="TAC"/>
              <w:rPr>
                <w:lang w:eastAsia="zh-CN"/>
              </w:rPr>
            </w:pPr>
            <w:r w:rsidRPr="00441CD0">
              <w:t>Not Applicable</w:t>
            </w:r>
          </w:p>
        </w:tc>
      </w:tr>
      <w:tr w:rsidR="001A7EC6" w:rsidRPr="00441CD0" w14:paraId="508A7F5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DC0CDB9" w14:textId="77777777" w:rsidR="001A7EC6" w:rsidRPr="00441CD0" w:rsidRDefault="001A7EC6" w:rsidP="001A7EC6">
            <w:pPr>
              <w:pStyle w:val="TAC"/>
              <w:rPr>
                <w:lang w:eastAsia="zh-CN"/>
              </w:rPr>
            </w:pPr>
            <w:r w:rsidRPr="00441CD0">
              <w:rPr>
                <w:lang w:eastAsia="zh-CN"/>
              </w:rPr>
              <w:t>256</w:t>
            </w:r>
          </w:p>
        </w:tc>
        <w:tc>
          <w:tcPr>
            <w:tcW w:w="1879" w:type="pct"/>
            <w:tcBorders>
              <w:top w:val="single" w:sz="4" w:space="0" w:color="auto"/>
              <w:left w:val="single" w:sz="4" w:space="0" w:color="auto"/>
              <w:bottom w:val="single" w:sz="4" w:space="0" w:color="auto"/>
              <w:right w:val="single" w:sz="4" w:space="0" w:color="auto"/>
            </w:tcBorders>
          </w:tcPr>
          <w:p w14:paraId="18A130D7" w14:textId="77777777" w:rsidR="001A7EC6" w:rsidRPr="00441CD0" w:rsidRDefault="001A7EC6" w:rsidP="001A7EC6">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Borders>
              <w:top w:val="single" w:sz="4" w:space="0" w:color="auto"/>
              <w:left w:val="single" w:sz="4" w:space="0" w:color="auto"/>
              <w:bottom w:val="single" w:sz="4" w:space="0" w:color="auto"/>
              <w:right w:val="single" w:sz="4" w:space="0" w:color="auto"/>
            </w:tcBorders>
          </w:tcPr>
          <w:p w14:paraId="7ADB5AAE" w14:textId="77777777" w:rsidR="001A7EC6" w:rsidRPr="00441CD0" w:rsidRDefault="001A7EC6" w:rsidP="001A7EC6">
            <w:pPr>
              <w:pStyle w:val="TAL"/>
              <w:rPr>
                <w:szCs w:val="16"/>
                <w:lang w:val="sv-SE"/>
              </w:rPr>
            </w:pPr>
            <w:r>
              <w:rPr>
                <w:szCs w:val="16"/>
                <w:lang w:val="sv-SE"/>
              </w:rPr>
              <w:t>Extendable</w:t>
            </w:r>
            <w:r>
              <w:rPr>
                <w:lang w:val="sv-SE"/>
              </w:rPr>
              <w:t xml:space="preserve"> / Table </w:t>
            </w:r>
            <w:r>
              <w:t>7.5.5.5-1</w:t>
            </w:r>
          </w:p>
        </w:tc>
        <w:tc>
          <w:tcPr>
            <w:tcW w:w="752" w:type="pct"/>
            <w:tcBorders>
              <w:top w:val="single" w:sz="4" w:space="0" w:color="auto"/>
              <w:left w:val="single" w:sz="4" w:space="0" w:color="auto"/>
              <w:bottom w:val="single" w:sz="4" w:space="0" w:color="auto"/>
              <w:right w:val="single" w:sz="4" w:space="0" w:color="auto"/>
            </w:tcBorders>
          </w:tcPr>
          <w:p w14:paraId="4C32B65A" w14:textId="77777777" w:rsidR="001A7EC6" w:rsidRPr="00441CD0" w:rsidRDefault="001A7EC6" w:rsidP="001A7EC6">
            <w:pPr>
              <w:pStyle w:val="TAC"/>
            </w:pPr>
            <w:r w:rsidRPr="00441CD0">
              <w:t>Not Applicable</w:t>
            </w:r>
          </w:p>
        </w:tc>
      </w:tr>
      <w:tr w:rsidR="001A7EC6" w:rsidRPr="00441CD0" w14:paraId="410B602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C436AD1" w14:textId="77777777" w:rsidR="001A7EC6" w:rsidRPr="00441CD0" w:rsidRDefault="001A7EC6" w:rsidP="001A7EC6">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tcPr>
          <w:p w14:paraId="7165C1B1" w14:textId="77777777" w:rsidR="001A7EC6" w:rsidRPr="00441CD0" w:rsidRDefault="001A7EC6" w:rsidP="001A7EC6">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tcPr>
          <w:p w14:paraId="67C4A78C" w14:textId="77777777" w:rsidR="001A7EC6" w:rsidRPr="00441CD0" w:rsidRDefault="001A7EC6" w:rsidP="001A7EC6">
            <w:pPr>
              <w:pStyle w:val="TAL"/>
              <w:rPr>
                <w:szCs w:val="16"/>
                <w:lang w:val="sv-SE"/>
              </w:rPr>
            </w:pPr>
            <w:r>
              <w:t>Fixed</w:t>
            </w:r>
            <w:r w:rsidRPr="00441CD0">
              <w:t xml:space="preserve"> Length / Clause</w:t>
            </w:r>
            <w:r>
              <w:t> </w:t>
            </w:r>
            <w:r w:rsidRPr="00441CD0">
              <w:t>8.2.</w:t>
            </w:r>
            <w:r>
              <w:rPr>
                <w:lang w:val="sv-SE"/>
              </w:rPr>
              <w:t>176</w:t>
            </w:r>
          </w:p>
        </w:tc>
        <w:tc>
          <w:tcPr>
            <w:tcW w:w="752" w:type="pct"/>
            <w:tcBorders>
              <w:top w:val="single" w:sz="4" w:space="0" w:color="auto"/>
              <w:left w:val="single" w:sz="4" w:space="0" w:color="auto"/>
              <w:bottom w:val="single" w:sz="4" w:space="0" w:color="auto"/>
              <w:right w:val="single" w:sz="4" w:space="0" w:color="auto"/>
            </w:tcBorders>
          </w:tcPr>
          <w:p w14:paraId="7E5C969F" w14:textId="77777777" w:rsidR="001A7EC6" w:rsidRPr="00441CD0" w:rsidRDefault="001A7EC6" w:rsidP="001A7EC6">
            <w:pPr>
              <w:pStyle w:val="TAC"/>
            </w:pPr>
            <w:r>
              <w:t>4</w:t>
            </w:r>
          </w:p>
        </w:tc>
      </w:tr>
      <w:tr w:rsidR="001A7EC6" w:rsidRPr="00441CD0" w14:paraId="21F673C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C7389F5" w14:textId="77777777" w:rsidR="001A7EC6" w:rsidRPr="00441CD0" w:rsidRDefault="001A7EC6" w:rsidP="001A7EC6">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tcPr>
          <w:p w14:paraId="27807025" w14:textId="77777777" w:rsidR="001A7EC6" w:rsidRPr="00441CD0" w:rsidRDefault="001A7EC6" w:rsidP="001A7EC6">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tcPr>
          <w:p w14:paraId="055B03E7" w14:textId="77777777" w:rsidR="001A7EC6" w:rsidRPr="00441CD0" w:rsidRDefault="001A7EC6" w:rsidP="001A7EC6">
            <w:pPr>
              <w:pStyle w:val="TAL"/>
              <w:rPr>
                <w:szCs w:val="16"/>
                <w:lang w:val="sv-SE"/>
              </w:rPr>
            </w:pPr>
            <w:r w:rsidRPr="00441CD0">
              <w:t>Extendable / Clause</w:t>
            </w:r>
            <w:r>
              <w:t> </w:t>
            </w:r>
            <w:r w:rsidRPr="00441CD0">
              <w:t>8.2.</w:t>
            </w:r>
            <w:r>
              <w:t>177</w:t>
            </w:r>
          </w:p>
        </w:tc>
        <w:tc>
          <w:tcPr>
            <w:tcW w:w="752" w:type="pct"/>
            <w:tcBorders>
              <w:top w:val="single" w:sz="4" w:space="0" w:color="auto"/>
              <w:left w:val="single" w:sz="4" w:space="0" w:color="auto"/>
              <w:bottom w:val="single" w:sz="4" w:space="0" w:color="auto"/>
              <w:right w:val="single" w:sz="4" w:space="0" w:color="auto"/>
            </w:tcBorders>
          </w:tcPr>
          <w:p w14:paraId="0FB15AD6" w14:textId="77777777" w:rsidR="001A7EC6" w:rsidRPr="00441CD0" w:rsidRDefault="001A7EC6" w:rsidP="001A7EC6">
            <w:pPr>
              <w:pStyle w:val="TAC"/>
              <w:rPr>
                <w:lang w:eastAsia="zh-CN"/>
              </w:rPr>
            </w:pPr>
            <w:r>
              <w:rPr>
                <w:rFonts w:hint="eastAsia"/>
                <w:lang w:eastAsia="zh-CN"/>
              </w:rPr>
              <w:t>1</w:t>
            </w:r>
          </w:p>
        </w:tc>
      </w:tr>
      <w:tr w:rsidR="001A7EC6" w:rsidRPr="00441CD0" w14:paraId="0BC56E2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6C436F8" w14:textId="77777777" w:rsidR="001A7EC6" w:rsidRPr="00441CD0" w:rsidRDefault="001A7EC6" w:rsidP="001A7EC6">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tcPr>
          <w:p w14:paraId="307D78E0" w14:textId="77777777" w:rsidR="001A7EC6" w:rsidRPr="00441CD0" w:rsidRDefault="001A7EC6" w:rsidP="001A7EC6">
            <w:pPr>
              <w:pStyle w:val="TAL"/>
              <w:rPr>
                <w:szCs w:val="18"/>
                <w:lang w:val="de-DE" w:eastAsia="zh-CN"/>
              </w:rPr>
            </w:pPr>
            <w:proofErr w:type="spellStart"/>
            <w:r w:rsidRPr="00441CD0">
              <w:t>PFCPASR</w:t>
            </w:r>
            <w:r>
              <w:t>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tcPr>
          <w:p w14:paraId="5892E65E" w14:textId="77777777" w:rsidR="001A7EC6" w:rsidRPr="00441CD0" w:rsidRDefault="001A7EC6" w:rsidP="001A7EC6">
            <w:pPr>
              <w:pStyle w:val="TAL"/>
              <w:rPr>
                <w:szCs w:val="16"/>
                <w:lang w:val="sv-SE"/>
              </w:rPr>
            </w:pPr>
            <w:r w:rsidRPr="00441CD0">
              <w:t>Extendable / Clause</w:t>
            </w:r>
            <w:r>
              <w:t> </w:t>
            </w:r>
            <w:r w:rsidRPr="00441CD0">
              <w:t>8.2.</w:t>
            </w:r>
            <w:r>
              <w:t>178</w:t>
            </w:r>
          </w:p>
        </w:tc>
        <w:tc>
          <w:tcPr>
            <w:tcW w:w="752" w:type="pct"/>
            <w:tcBorders>
              <w:top w:val="single" w:sz="4" w:space="0" w:color="auto"/>
              <w:left w:val="single" w:sz="4" w:space="0" w:color="auto"/>
              <w:bottom w:val="single" w:sz="4" w:space="0" w:color="auto"/>
              <w:right w:val="single" w:sz="4" w:space="0" w:color="auto"/>
            </w:tcBorders>
          </w:tcPr>
          <w:p w14:paraId="169C7872" w14:textId="77777777" w:rsidR="001A7EC6" w:rsidRPr="00441CD0" w:rsidRDefault="001A7EC6" w:rsidP="001A7EC6">
            <w:pPr>
              <w:pStyle w:val="TAC"/>
            </w:pPr>
            <w:r>
              <w:t>1</w:t>
            </w:r>
          </w:p>
        </w:tc>
      </w:tr>
      <w:tr w:rsidR="001A7EC6" w:rsidRPr="00441CD0" w14:paraId="03EA5A8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01FA59C" w14:textId="77777777" w:rsidR="001A7EC6" w:rsidRPr="00441CD0" w:rsidRDefault="001A7EC6" w:rsidP="001A7EC6">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tcPr>
          <w:p w14:paraId="49212A89" w14:textId="77777777" w:rsidR="001A7EC6" w:rsidRPr="00441CD0" w:rsidRDefault="001A7EC6" w:rsidP="001A7EC6">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tcPr>
          <w:p w14:paraId="1869B3F2" w14:textId="77777777" w:rsidR="001A7EC6" w:rsidRPr="00441CD0" w:rsidRDefault="001A7EC6" w:rsidP="001A7EC6">
            <w:pPr>
              <w:pStyle w:val="TAL"/>
              <w:rPr>
                <w:szCs w:val="16"/>
                <w:lang w:val="sv-SE"/>
              </w:rPr>
            </w:pPr>
            <w:r w:rsidRPr="00441CD0">
              <w:t>Extendable / Clause</w:t>
            </w:r>
            <w:r>
              <w:t> </w:t>
            </w:r>
            <w:r w:rsidRPr="00441CD0">
              <w:t>8.2.</w:t>
            </w:r>
            <w:r>
              <w:t>179</w:t>
            </w:r>
          </w:p>
        </w:tc>
        <w:tc>
          <w:tcPr>
            <w:tcW w:w="752" w:type="pct"/>
            <w:tcBorders>
              <w:top w:val="single" w:sz="4" w:space="0" w:color="auto"/>
              <w:left w:val="single" w:sz="4" w:space="0" w:color="auto"/>
              <w:bottom w:val="single" w:sz="4" w:space="0" w:color="auto"/>
              <w:right w:val="single" w:sz="4" w:space="0" w:color="auto"/>
            </w:tcBorders>
          </w:tcPr>
          <w:p w14:paraId="2A290D27" w14:textId="77777777" w:rsidR="001A7EC6" w:rsidRPr="00441CD0" w:rsidRDefault="001A7EC6" w:rsidP="001A7EC6">
            <w:pPr>
              <w:pStyle w:val="TAC"/>
              <w:rPr>
                <w:lang w:eastAsia="zh-CN"/>
              </w:rPr>
            </w:pPr>
            <w:r>
              <w:rPr>
                <w:rFonts w:hint="eastAsia"/>
                <w:lang w:eastAsia="zh-CN"/>
              </w:rPr>
              <w:t>1</w:t>
            </w:r>
          </w:p>
        </w:tc>
      </w:tr>
      <w:tr w:rsidR="001A7EC6" w:rsidRPr="00441CD0" w14:paraId="2970FE7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09F99D9" w14:textId="77777777" w:rsidR="001A7EC6" w:rsidRPr="00867BF5" w:rsidRDefault="001A7EC6" w:rsidP="001A7EC6">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tcPr>
          <w:p w14:paraId="15DE0B80" w14:textId="77777777" w:rsidR="001A7EC6" w:rsidRPr="00867BF5" w:rsidRDefault="001A7EC6" w:rsidP="001A7EC6">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tcPr>
          <w:p w14:paraId="026BF609" w14:textId="77777777" w:rsidR="001A7EC6" w:rsidRPr="00867BF5" w:rsidRDefault="001A7EC6" w:rsidP="001A7EC6">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2" w:type="pct"/>
            <w:tcBorders>
              <w:top w:val="single" w:sz="4" w:space="0" w:color="auto"/>
              <w:left w:val="single" w:sz="4" w:space="0" w:color="auto"/>
              <w:bottom w:val="single" w:sz="4" w:space="0" w:color="auto"/>
              <w:right w:val="single" w:sz="4" w:space="0" w:color="auto"/>
            </w:tcBorders>
          </w:tcPr>
          <w:p w14:paraId="02CA6428" w14:textId="77777777" w:rsidR="001A7EC6" w:rsidRPr="00867BF5" w:rsidRDefault="001A7EC6" w:rsidP="001A7EC6">
            <w:pPr>
              <w:pStyle w:val="TAC"/>
              <w:rPr>
                <w:lang w:eastAsia="zh-CN"/>
              </w:rPr>
            </w:pPr>
            <w:r w:rsidRPr="00441CD0">
              <w:t>Not Applicable</w:t>
            </w:r>
          </w:p>
        </w:tc>
      </w:tr>
      <w:tr w:rsidR="001A7EC6" w:rsidRPr="00441CD0" w14:paraId="3A8BEAF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EDE1075" w14:textId="77777777" w:rsidR="001A7EC6" w:rsidRPr="00867BF5" w:rsidRDefault="001A7EC6" w:rsidP="001A7EC6">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tcPr>
          <w:p w14:paraId="582A41C7" w14:textId="77777777" w:rsidR="001A7EC6" w:rsidRPr="00867BF5" w:rsidRDefault="001A7EC6" w:rsidP="001A7EC6">
            <w:pPr>
              <w:pStyle w:val="TAL"/>
              <w:rPr>
                <w:szCs w:val="18"/>
                <w:lang w:val="de-DE" w:eastAsia="zh-CN"/>
              </w:rPr>
            </w:pPr>
            <w:r>
              <w:rPr>
                <w:rFonts w:hint="eastAsia"/>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tcPr>
          <w:p w14:paraId="682A5112" w14:textId="77777777" w:rsidR="001A7EC6" w:rsidRPr="00867BF5" w:rsidRDefault="001A7EC6" w:rsidP="001A7EC6">
            <w:pPr>
              <w:pStyle w:val="TAL"/>
              <w:rPr>
                <w:lang w:eastAsia="zh-CN"/>
              </w:rPr>
            </w:pPr>
            <w:r w:rsidRPr="00867BF5">
              <w:t>Extendable / Clause</w:t>
            </w:r>
            <w:r>
              <w:t> </w:t>
            </w:r>
            <w:r w:rsidRPr="00867BF5">
              <w:t>8.2.</w:t>
            </w:r>
            <w:r>
              <w:rPr>
                <w:lang w:eastAsia="zh-CN"/>
              </w:rPr>
              <w:t>180</w:t>
            </w:r>
          </w:p>
        </w:tc>
        <w:tc>
          <w:tcPr>
            <w:tcW w:w="752" w:type="pct"/>
            <w:tcBorders>
              <w:top w:val="single" w:sz="4" w:space="0" w:color="auto"/>
              <w:left w:val="single" w:sz="4" w:space="0" w:color="auto"/>
              <w:bottom w:val="single" w:sz="4" w:space="0" w:color="auto"/>
              <w:right w:val="single" w:sz="4" w:space="0" w:color="auto"/>
            </w:tcBorders>
          </w:tcPr>
          <w:p w14:paraId="3A752151" w14:textId="77777777" w:rsidR="001A7EC6" w:rsidRPr="00867BF5" w:rsidRDefault="001A7EC6" w:rsidP="001A7EC6">
            <w:pPr>
              <w:pStyle w:val="TAC"/>
              <w:rPr>
                <w:lang w:eastAsia="zh-CN"/>
              </w:rPr>
            </w:pPr>
            <w:r>
              <w:rPr>
                <w:rFonts w:hint="eastAsia"/>
                <w:lang w:val="de-DE" w:eastAsia="zh-CN"/>
              </w:rPr>
              <w:t>1</w:t>
            </w:r>
          </w:p>
        </w:tc>
      </w:tr>
      <w:tr w:rsidR="001A7EC6" w:rsidRPr="00441CD0" w14:paraId="0977450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4C26EC2" w14:textId="77777777" w:rsidR="001A7EC6" w:rsidRDefault="001A7EC6" w:rsidP="001A7EC6">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tcPr>
          <w:p w14:paraId="521FDE92" w14:textId="77777777" w:rsidR="001A7EC6" w:rsidRPr="0067687A" w:rsidRDefault="001A7EC6" w:rsidP="001A7EC6">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2BAA5591" w14:textId="77777777" w:rsidR="001A7EC6" w:rsidRPr="00441CD0" w:rsidRDefault="001A7EC6" w:rsidP="001A7EC6">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2" w:type="pct"/>
            <w:tcBorders>
              <w:top w:val="single" w:sz="4" w:space="0" w:color="auto"/>
              <w:left w:val="single" w:sz="4" w:space="0" w:color="auto"/>
              <w:bottom w:val="single" w:sz="4" w:space="0" w:color="auto"/>
              <w:right w:val="single" w:sz="4" w:space="0" w:color="auto"/>
            </w:tcBorders>
          </w:tcPr>
          <w:p w14:paraId="40A15CF0" w14:textId="77777777" w:rsidR="001A7EC6" w:rsidRPr="00441CD0" w:rsidRDefault="001A7EC6" w:rsidP="001A7EC6">
            <w:pPr>
              <w:pStyle w:val="TAC"/>
            </w:pPr>
            <w:r w:rsidRPr="00441CD0">
              <w:rPr>
                <w:lang w:val="fr-FR"/>
              </w:rPr>
              <w:t>Not Applicable</w:t>
            </w:r>
          </w:p>
        </w:tc>
      </w:tr>
      <w:tr w:rsidR="001A7EC6" w:rsidRPr="00441CD0" w14:paraId="36108F7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FA09961" w14:textId="77777777" w:rsidR="001A7EC6" w:rsidRDefault="001A7EC6" w:rsidP="001A7EC6">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tcPr>
          <w:p w14:paraId="0F28E4AD" w14:textId="77777777" w:rsidR="001A7EC6" w:rsidRPr="00441CD0" w:rsidRDefault="001A7EC6" w:rsidP="001A7EC6">
            <w:pPr>
              <w:pStyle w:val="TAL"/>
            </w:pPr>
            <w:r>
              <w:t>Packet Rate Status Report</w:t>
            </w:r>
            <w:r w:rsidRPr="00441CD0">
              <w:rPr>
                <w:lang w:eastAsia="zh-CN"/>
              </w:rPr>
              <w:t xml:space="preserve"> IE </w:t>
            </w:r>
            <w:r w:rsidRPr="00441CD0">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2ED96A6F" w14:textId="77777777" w:rsidR="001A7EC6" w:rsidRPr="00441CD0" w:rsidRDefault="001A7EC6" w:rsidP="001A7EC6">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2" w:type="pct"/>
            <w:tcBorders>
              <w:top w:val="single" w:sz="4" w:space="0" w:color="auto"/>
              <w:left w:val="single" w:sz="4" w:space="0" w:color="auto"/>
              <w:bottom w:val="single" w:sz="4" w:space="0" w:color="auto"/>
              <w:right w:val="single" w:sz="4" w:space="0" w:color="auto"/>
            </w:tcBorders>
          </w:tcPr>
          <w:p w14:paraId="65D4F6E5" w14:textId="77777777" w:rsidR="001A7EC6" w:rsidRPr="00441CD0" w:rsidRDefault="001A7EC6" w:rsidP="001A7EC6">
            <w:pPr>
              <w:pStyle w:val="TAC"/>
            </w:pPr>
            <w:r w:rsidRPr="00441CD0">
              <w:rPr>
                <w:lang w:val="fr-FR"/>
              </w:rPr>
              <w:t>Not Applicable</w:t>
            </w:r>
          </w:p>
        </w:tc>
      </w:tr>
      <w:tr w:rsidR="001A7EC6" w:rsidRPr="00441CD0" w14:paraId="0D1CEB1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45CFE75" w14:textId="77777777" w:rsidR="001A7EC6" w:rsidRPr="00441CD0" w:rsidRDefault="001A7EC6" w:rsidP="001A7EC6">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tcPr>
          <w:p w14:paraId="6E9A9EC0" w14:textId="77777777" w:rsidR="001A7EC6" w:rsidRPr="00441CD0" w:rsidRDefault="001A7EC6" w:rsidP="001A7EC6">
            <w:pPr>
              <w:pStyle w:val="TAL"/>
              <w:rPr>
                <w:szCs w:val="18"/>
                <w:lang w:val="de-DE" w:eastAsia="zh-CN"/>
              </w:rPr>
            </w:pPr>
            <w:r w:rsidRPr="0077022A">
              <w:rPr>
                <w:szCs w:val="18"/>
                <w:lang w:val="de-DE" w:eastAsia="zh-CN"/>
              </w:rPr>
              <w:t>MPTCP Applicable Indication</w:t>
            </w:r>
          </w:p>
        </w:tc>
        <w:tc>
          <w:tcPr>
            <w:tcW w:w="1524" w:type="pct"/>
            <w:tcBorders>
              <w:top w:val="single" w:sz="4" w:space="0" w:color="auto"/>
              <w:left w:val="single" w:sz="4" w:space="0" w:color="auto"/>
              <w:bottom w:val="single" w:sz="4" w:space="0" w:color="auto"/>
              <w:right w:val="single" w:sz="4" w:space="0" w:color="auto"/>
            </w:tcBorders>
          </w:tcPr>
          <w:p w14:paraId="3CC91A32" w14:textId="77777777" w:rsidR="001A7EC6" w:rsidRPr="00441CD0" w:rsidRDefault="001A7EC6" w:rsidP="001A7EC6">
            <w:pPr>
              <w:pStyle w:val="TAL"/>
              <w:rPr>
                <w:szCs w:val="16"/>
                <w:lang w:val="sv-SE"/>
              </w:rPr>
            </w:pPr>
            <w:r w:rsidRPr="00441CD0">
              <w:t>Extendable / Clause</w:t>
            </w:r>
            <w:r>
              <w:t> </w:t>
            </w:r>
            <w:r w:rsidRPr="00441CD0">
              <w:t>8.2.</w:t>
            </w:r>
            <w:r>
              <w:t>181</w:t>
            </w:r>
          </w:p>
        </w:tc>
        <w:tc>
          <w:tcPr>
            <w:tcW w:w="752" w:type="pct"/>
            <w:tcBorders>
              <w:top w:val="single" w:sz="4" w:space="0" w:color="auto"/>
              <w:left w:val="single" w:sz="4" w:space="0" w:color="auto"/>
              <w:bottom w:val="single" w:sz="4" w:space="0" w:color="auto"/>
              <w:right w:val="single" w:sz="4" w:space="0" w:color="auto"/>
            </w:tcBorders>
          </w:tcPr>
          <w:p w14:paraId="09FEC01E" w14:textId="77777777" w:rsidR="001A7EC6" w:rsidRPr="00441CD0" w:rsidRDefault="001A7EC6" w:rsidP="001A7EC6">
            <w:pPr>
              <w:pStyle w:val="TAC"/>
            </w:pPr>
            <w:r>
              <w:t>1</w:t>
            </w:r>
          </w:p>
        </w:tc>
      </w:tr>
      <w:tr w:rsidR="001A7EC6" w:rsidRPr="00441CD0" w14:paraId="71AA5DD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9744B18" w14:textId="77777777" w:rsidR="001A7EC6" w:rsidRPr="00441CD0" w:rsidRDefault="001A7EC6" w:rsidP="001A7EC6">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tcPr>
          <w:p w14:paraId="6D719ADA" w14:textId="77777777" w:rsidR="001A7EC6" w:rsidRPr="00441CD0" w:rsidRDefault="001A7EC6" w:rsidP="001A7EC6">
            <w:pPr>
              <w:pStyle w:val="TAL"/>
              <w:rPr>
                <w:szCs w:val="18"/>
                <w:lang w:val="de-DE" w:eastAsia="zh-CN"/>
              </w:rPr>
            </w:pPr>
            <w:r>
              <w:rPr>
                <w:lang w:val="fr-FR"/>
              </w:rPr>
              <w:t>Bridge</w:t>
            </w:r>
            <w:r w:rsidRPr="00441CD0">
              <w:rPr>
                <w:lang w:val="fr-FR"/>
              </w:rPr>
              <w:t xml:space="preserve">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3A4E93CF" w14:textId="77777777" w:rsidR="001A7EC6" w:rsidRPr="00441CD0" w:rsidRDefault="001A7EC6" w:rsidP="001A7EC6">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2" w:type="pct"/>
            <w:tcBorders>
              <w:top w:val="single" w:sz="4" w:space="0" w:color="auto"/>
              <w:left w:val="single" w:sz="4" w:space="0" w:color="auto"/>
              <w:bottom w:val="single" w:sz="4" w:space="0" w:color="auto"/>
              <w:right w:val="single" w:sz="4" w:space="0" w:color="auto"/>
            </w:tcBorders>
          </w:tcPr>
          <w:p w14:paraId="7389345A" w14:textId="77777777" w:rsidR="001A7EC6" w:rsidRPr="00441CD0" w:rsidRDefault="001A7EC6" w:rsidP="001A7EC6">
            <w:pPr>
              <w:pStyle w:val="TAC"/>
            </w:pPr>
            <w:r w:rsidRPr="00441CD0">
              <w:rPr>
                <w:lang w:val="fr-FR"/>
              </w:rPr>
              <w:t>Not Applicable</w:t>
            </w:r>
          </w:p>
        </w:tc>
      </w:tr>
      <w:tr w:rsidR="001A7EC6" w:rsidRPr="00441CD0" w14:paraId="71C7997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FDE4EAE" w14:textId="77777777" w:rsidR="001A7EC6" w:rsidRPr="004C0E0C" w:rsidRDefault="001A7EC6" w:rsidP="001A7EC6">
            <w:pPr>
              <w:pStyle w:val="TAC"/>
              <w:rPr>
                <w:lang w:eastAsia="zh-CN"/>
              </w:rPr>
            </w:pPr>
            <w:r w:rsidRPr="004C0E0C">
              <w:rPr>
                <w:lang w:eastAsia="zh-CN"/>
              </w:rPr>
              <w:t>267</w:t>
            </w:r>
          </w:p>
        </w:tc>
        <w:tc>
          <w:tcPr>
            <w:tcW w:w="1879" w:type="pct"/>
            <w:tcBorders>
              <w:top w:val="single" w:sz="4" w:space="0" w:color="auto"/>
              <w:left w:val="single" w:sz="4" w:space="0" w:color="auto"/>
              <w:bottom w:val="single" w:sz="4" w:space="0" w:color="auto"/>
              <w:right w:val="single" w:sz="4" w:space="0" w:color="auto"/>
            </w:tcBorders>
          </w:tcPr>
          <w:p w14:paraId="7E7D39C1" w14:textId="77777777" w:rsidR="001A7EC6" w:rsidRPr="0067687A" w:rsidRDefault="001A7EC6" w:rsidP="001A7EC6">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tcPr>
          <w:p w14:paraId="251DAB6F" w14:textId="77777777" w:rsidR="001A7EC6" w:rsidRPr="00441CD0" w:rsidRDefault="001A7EC6" w:rsidP="001A7EC6">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2" w:type="pct"/>
            <w:tcBorders>
              <w:top w:val="single" w:sz="4" w:space="0" w:color="auto"/>
              <w:left w:val="single" w:sz="4" w:space="0" w:color="auto"/>
              <w:bottom w:val="single" w:sz="4" w:space="0" w:color="auto"/>
              <w:right w:val="single" w:sz="4" w:space="0" w:color="auto"/>
            </w:tcBorders>
          </w:tcPr>
          <w:p w14:paraId="7E4680C9" w14:textId="77777777" w:rsidR="001A7EC6" w:rsidRPr="00441CD0" w:rsidRDefault="001A7EC6" w:rsidP="001A7EC6">
            <w:pPr>
              <w:pStyle w:val="TAC"/>
            </w:pPr>
            <w:r w:rsidRPr="00441CD0">
              <w:t>Not Applicable</w:t>
            </w:r>
          </w:p>
        </w:tc>
      </w:tr>
      <w:tr w:rsidR="001A7EC6" w:rsidRPr="00441CD0" w14:paraId="47A217E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156C97D" w14:textId="77777777" w:rsidR="001A7EC6" w:rsidRPr="004C0E0C" w:rsidRDefault="001A7EC6" w:rsidP="001A7EC6">
            <w:pPr>
              <w:pStyle w:val="TAC"/>
              <w:rPr>
                <w:lang w:eastAsia="zh-CN"/>
              </w:rPr>
            </w:pPr>
            <w:r w:rsidRPr="004C0E0C">
              <w:rPr>
                <w:lang w:eastAsia="zh-CN"/>
              </w:rPr>
              <w:t>268</w:t>
            </w:r>
          </w:p>
        </w:tc>
        <w:tc>
          <w:tcPr>
            <w:tcW w:w="1879" w:type="pct"/>
            <w:tcBorders>
              <w:top w:val="single" w:sz="4" w:space="0" w:color="auto"/>
              <w:left w:val="single" w:sz="4" w:space="0" w:color="auto"/>
              <w:bottom w:val="single" w:sz="4" w:space="0" w:color="auto"/>
              <w:right w:val="single" w:sz="4" w:space="0" w:color="auto"/>
            </w:tcBorders>
          </w:tcPr>
          <w:p w14:paraId="497C8BDD" w14:textId="77777777" w:rsidR="001A7EC6" w:rsidRPr="0090178F" w:rsidRDefault="001A7EC6" w:rsidP="001A7EC6">
            <w:pPr>
              <w:pStyle w:val="TAL"/>
              <w:rPr>
                <w:rFonts w:cs="Arial"/>
                <w:lang w:val="en-US" w:eastAsia="x-none"/>
              </w:rPr>
            </w:pPr>
            <w:r w:rsidRPr="00AA0279">
              <w:t>Number of UE IP Address</w:t>
            </w:r>
            <w:r>
              <w:t>es</w:t>
            </w:r>
          </w:p>
        </w:tc>
        <w:tc>
          <w:tcPr>
            <w:tcW w:w="1524" w:type="pct"/>
            <w:tcBorders>
              <w:top w:val="single" w:sz="4" w:space="0" w:color="auto"/>
              <w:left w:val="single" w:sz="4" w:space="0" w:color="auto"/>
              <w:bottom w:val="single" w:sz="4" w:space="0" w:color="auto"/>
              <w:right w:val="single" w:sz="4" w:space="0" w:color="auto"/>
            </w:tcBorders>
          </w:tcPr>
          <w:p w14:paraId="4A0E73C1" w14:textId="77777777" w:rsidR="001A7EC6" w:rsidRPr="00441CD0" w:rsidRDefault="001A7EC6" w:rsidP="001A7EC6">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2" w:type="pct"/>
            <w:tcBorders>
              <w:top w:val="single" w:sz="4" w:space="0" w:color="auto"/>
              <w:left w:val="single" w:sz="4" w:space="0" w:color="auto"/>
              <w:bottom w:val="single" w:sz="4" w:space="0" w:color="auto"/>
              <w:right w:val="single" w:sz="4" w:space="0" w:color="auto"/>
            </w:tcBorders>
          </w:tcPr>
          <w:p w14:paraId="277B7E1E" w14:textId="77777777" w:rsidR="001A7EC6" w:rsidRPr="00441CD0" w:rsidRDefault="001A7EC6" w:rsidP="001A7EC6">
            <w:pPr>
              <w:pStyle w:val="TAC"/>
            </w:pPr>
            <w:r>
              <w:t>1</w:t>
            </w:r>
          </w:p>
        </w:tc>
      </w:tr>
      <w:tr w:rsidR="001A7EC6" w:rsidRPr="00441CD0" w14:paraId="62216D7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07C761A" w14:textId="77777777" w:rsidR="001A7EC6" w:rsidRPr="004C0E0C" w:rsidRDefault="001A7EC6" w:rsidP="001A7EC6">
            <w:pPr>
              <w:pStyle w:val="TAC"/>
              <w:rPr>
                <w:lang w:eastAsia="zh-CN"/>
              </w:rPr>
            </w:pPr>
            <w:r w:rsidRPr="004C0E0C">
              <w:rPr>
                <w:lang w:eastAsia="zh-CN"/>
              </w:rPr>
              <w:t>269</w:t>
            </w:r>
          </w:p>
        </w:tc>
        <w:tc>
          <w:tcPr>
            <w:tcW w:w="1879" w:type="pct"/>
            <w:tcBorders>
              <w:top w:val="single" w:sz="4" w:space="0" w:color="auto"/>
              <w:left w:val="single" w:sz="4" w:space="0" w:color="auto"/>
              <w:bottom w:val="single" w:sz="4" w:space="0" w:color="auto"/>
              <w:right w:val="single" w:sz="4" w:space="0" w:color="auto"/>
            </w:tcBorders>
          </w:tcPr>
          <w:p w14:paraId="31CB9438" w14:textId="77777777" w:rsidR="001A7EC6" w:rsidRPr="00AA0279" w:rsidRDefault="001A7EC6" w:rsidP="001A7EC6">
            <w:pPr>
              <w:pStyle w:val="TAL"/>
            </w:pPr>
            <w:r>
              <w:t>Validity Timer</w:t>
            </w:r>
          </w:p>
        </w:tc>
        <w:tc>
          <w:tcPr>
            <w:tcW w:w="1524" w:type="pct"/>
            <w:tcBorders>
              <w:top w:val="single" w:sz="4" w:space="0" w:color="auto"/>
              <w:left w:val="single" w:sz="4" w:space="0" w:color="auto"/>
              <w:bottom w:val="single" w:sz="4" w:space="0" w:color="auto"/>
              <w:right w:val="single" w:sz="4" w:space="0" w:color="auto"/>
            </w:tcBorders>
          </w:tcPr>
          <w:p w14:paraId="6A01FAD6"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2" w:type="pct"/>
            <w:tcBorders>
              <w:top w:val="single" w:sz="4" w:space="0" w:color="auto"/>
              <w:left w:val="single" w:sz="4" w:space="0" w:color="auto"/>
              <w:bottom w:val="single" w:sz="4" w:space="0" w:color="auto"/>
              <w:right w:val="single" w:sz="4" w:space="0" w:color="auto"/>
            </w:tcBorders>
          </w:tcPr>
          <w:p w14:paraId="6900E36B" w14:textId="77777777" w:rsidR="001A7EC6" w:rsidRDefault="001A7EC6" w:rsidP="001A7EC6">
            <w:pPr>
              <w:pStyle w:val="TAC"/>
            </w:pPr>
            <w:r>
              <w:t>2</w:t>
            </w:r>
          </w:p>
        </w:tc>
      </w:tr>
      <w:tr w:rsidR="001A7EC6" w:rsidRPr="00441CD0" w14:paraId="0D46A9C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7724AA6" w14:textId="77777777" w:rsidR="001A7EC6" w:rsidRPr="004C0E0C" w:rsidRDefault="001A7EC6" w:rsidP="001A7EC6">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tcPr>
          <w:p w14:paraId="36A68DE9" w14:textId="77777777" w:rsidR="001A7EC6" w:rsidRDefault="001A7EC6" w:rsidP="001A7EC6">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E9EE1B0" w14:textId="77777777" w:rsidR="001A7EC6" w:rsidRPr="00441CD0" w:rsidRDefault="001A7EC6" w:rsidP="001A7EC6">
            <w:pPr>
              <w:pStyle w:val="TAL"/>
              <w:rPr>
                <w:lang w:val="fr-FR"/>
              </w:rPr>
            </w:pPr>
            <w:r w:rsidRPr="00441CD0">
              <w:rPr>
                <w:szCs w:val="16"/>
                <w:lang w:val="sv-SE"/>
              </w:rPr>
              <w:t>Extendable</w:t>
            </w:r>
            <w:r w:rsidRPr="00441CD0">
              <w:rPr>
                <w:lang w:val="sv-SE"/>
              </w:rPr>
              <w:t xml:space="preserve"> / Table </w:t>
            </w:r>
            <w:r w:rsidRPr="00441CD0">
              <w:t>7.5.2.3-4</w:t>
            </w:r>
          </w:p>
        </w:tc>
        <w:tc>
          <w:tcPr>
            <w:tcW w:w="752" w:type="pct"/>
            <w:tcBorders>
              <w:top w:val="single" w:sz="4" w:space="0" w:color="auto"/>
              <w:left w:val="single" w:sz="4" w:space="0" w:color="auto"/>
              <w:bottom w:val="single" w:sz="4" w:space="0" w:color="auto"/>
              <w:right w:val="single" w:sz="4" w:space="0" w:color="auto"/>
            </w:tcBorders>
          </w:tcPr>
          <w:p w14:paraId="2044DFB3" w14:textId="77777777" w:rsidR="001A7EC6" w:rsidRPr="00441CD0" w:rsidRDefault="001A7EC6" w:rsidP="001A7EC6">
            <w:pPr>
              <w:pStyle w:val="TAC"/>
              <w:rPr>
                <w:lang w:val="fr-FR"/>
              </w:rPr>
            </w:pPr>
            <w:r w:rsidRPr="00441CD0">
              <w:t>Not Applicable</w:t>
            </w:r>
          </w:p>
        </w:tc>
      </w:tr>
      <w:tr w:rsidR="001A7EC6" w:rsidRPr="00441CD0" w14:paraId="0F7CA21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AECD3CB" w14:textId="77777777" w:rsidR="001A7EC6" w:rsidRDefault="001A7EC6" w:rsidP="001A7EC6">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tcPr>
          <w:p w14:paraId="1A86070A" w14:textId="77777777" w:rsidR="001A7EC6" w:rsidRDefault="001A7EC6" w:rsidP="001A7EC6">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tcPr>
          <w:p w14:paraId="22C8BA84" w14:textId="77777777" w:rsidR="001A7EC6" w:rsidRPr="00441CD0" w:rsidRDefault="001A7EC6" w:rsidP="001A7EC6">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2" w:type="pct"/>
            <w:tcBorders>
              <w:top w:val="single" w:sz="4" w:space="0" w:color="auto"/>
              <w:left w:val="single" w:sz="4" w:space="0" w:color="auto"/>
              <w:bottom w:val="single" w:sz="4" w:space="0" w:color="auto"/>
              <w:right w:val="single" w:sz="4" w:space="0" w:color="auto"/>
            </w:tcBorders>
          </w:tcPr>
          <w:p w14:paraId="09A8100E" w14:textId="77777777" w:rsidR="001A7EC6" w:rsidRPr="00441CD0" w:rsidRDefault="001A7EC6" w:rsidP="001A7EC6">
            <w:pPr>
              <w:pStyle w:val="TAC"/>
            </w:pPr>
            <w:r w:rsidRPr="00441CD0">
              <w:t>Not Applicable</w:t>
            </w:r>
          </w:p>
        </w:tc>
      </w:tr>
      <w:tr w:rsidR="001A7EC6" w:rsidRPr="00441CD0" w14:paraId="1E27BD2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B63C86A" w14:textId="77777777" w:rsidR="001A7EC6" w:rsidRDefault="001A7EC6" w:rsidP="001A7EC6">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tcPr>
          <w:p w14:paraId="7E0C65D8" w14:textId="77777777" w:rsidR="001A7EC6" w:rsidRDefault="001A7EC6" w:rsidP="001A7EC6">
            <w:pPr>
              <w:pStyle w:val="TAL"/>
            </w:pPr>
            <w:r>
              <w:rPr>
                <w:lang w:val="fr-FR"/>
              </w:rPr>
              <w:t>Partial Failure Information</w:t>
            </w:r>
            <w:r w:rsidDel="00792D23">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3CABF96B" w14:textId="77777777" w:rsidR="001A7EC6" w:rsidRDefault="001A7EC6" w:rsidP="001A7EC6">
            <w:pPr>
              <w:pStyle w:val="TAL"/>
              <w:rPr>
                <w:lang w:val="fr-FR"/>
              </w:rPr>
            </w:pPr>
            <w:proofErr w:type="spellStart"/>
            <w:r>
              <w:rPr>
                <w:lang w:val="fr-FR"/>
              </w:rPr>
              <w:t>Extendable</w:t>
            </w:r>
            <w:proofErr w:type="spellEnd"/>
            <w:r>
              <w:rPr>
                <w:lang w:val="fr-FR"/>
              </w:rPr>
              <w:t xml:space="preserve"> / Table 7.5.3.1-2</w:t>
            </w:r>
          </w:p>
        </w:tc>
        <w:tc>
          <w:tcPr>
            <w:tcW w:w="752" w:type="pct"/>
            <w:tcBorders>
              <w:top w:val="single" w:sz="4" w:space="0" w:color="auto"/>
              <w:left w:val="single" w:sz="4" w:space="0" w:color="auto"/>
              <w:bottom w:val="single" w:sz="4" w:space="0" w:color="auto"/>
              <w:right w:val="single" w:sz="4" w:space="0" w:color="auto"/>
            </w:tcBorders>
          </w:tcPr>
          <w:p w14:paraId="2C8C51B8" w14:textId="77777777" w:rsidR="001A7EC6" w:rsidRPr="00441CD0" w:rsidRDefault="001A7EC6" w:rsidP="001A7EC6">
            <w:pPr>
              <w:pStyle w:val="TAC"/>
            </w:pPr>
            <w:r>
              <w:rPr>
                <w:lang w:val="fr-FR"/>
              </w:rPr>
              <w:t>Not Applicable</w:t>
            </w:r>
          </w:p>
        </w:tc>
      </w:tr>
      <w:tr w:rsidR="001A7EC6" w:rsidRPr="00441CD0" w14:paraId="2FDD6CA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58FB184" w14:textId="77777777" w:rsidR="001A7EC6" w:rsidRDefault="001A7EC6" w:rsidP="001A7EC6">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tcPr>
          <w:p w14:paraId="249A11EF" w14:textId="77777777" w:rsidR="001A7EC6" w:rsidRDefault="001A7EC6" w:rsidP="001A7EC6">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45AED6C4" w14:textId="77777777" w:rsidR="001A7EC6" w:rsidRDefault="001A7EC6" w:rsidP="001A7EC6">
            <w:pPr>
              <w:pStyle w:val="TAL"/>
              <w:rPr>
                <w:lang w:val="fr-FR"/>
              </w:rPr>
            </w:pPr>
          </w:p>
        </w:tc>
        <w:tc>
          <w:tcPr>
            <w:tcW w:w="752" w:type="pct"/>
            <w:tcBorders>
              <w:top w:val="single" w:sz="4" w:space="0" w:color="auto"/>
              <w:left w:val="single" w:sz="4" w:space="0" w:color="auto"/>
              <w:bottom w:val="single" w:sz="4" w:space="0" w:color="auto"/>
              <w:right w:val="single" w:sz="4" w:space="0" w:color="auto"/>
            </w:tcBorders>
          </w:tcPr>
          <w:p w14:paraId="5F71E7FB" w14:textId="77777777" w:rsidR="001A7EC6" w:rsidRPr="00441CD0" w:rsidRDefault="001A7EC6" w:rsidP="001A7EC6">
            <w:pPr>
              <w:pStyle w:val="TAC"/>
            </w:pPr>
          </w:p>
        </w:tc>
      </w:tr>
      <w:tr w:rsidR="001A7EC6" w:rsidRPr="00441CD0" w14:paraId="1019394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C9E7F7C" w14:textId="77777777" w:rsidR="001A7EC6" w:rsidRDefault="001A7EC6" w:rsidP="001A7EC6">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tcPr>
          <w:p w14:paraId="478DAE0F" w14:textId="77777777" w:rsidR="001A7EC6" w:rsidRDefault="001A7EC6" w:rsidP="001A7EC6">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tcPr>
          <w:p w14:paraId="215B5283" w14:textId="77777777" w:rsidR="001A7EC6" w:rsidRDefault="001A7EC6" w:rsidP="001A7EC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2" w:type="pct"/>
            <w:tcBorders>
              <w:top w:val="single" w:sz="4" w:space="0" w:color="auto"/>
              <w:left w:val="single" w:sz="4" w:space="0" w:color="auto"/>
              <w:bottom w:val="single" w:sz="4" w:space="0" w:color="auto"/>
              <w:right w:val="single" w:sz="4" w:space="0" w:color="auto"/>
            </w:tcBorders>
          </w:tcPr>
          <w:p w14:paraId="477935FE" w14:textId="77777777" w:rsidR="001A7EC6" w:rsidRPr="00441CD0" w:rsidRDefault="001A7EC6" w:rsidP="001A7EC6">
            <w:pPr>
              <w:pStyle w:val="TAC"/>
            </w:pPr>
            <w:r>
              <w:rPr>
                <w:lang w:val="fr-FR"/>
              </w:rPr>
              <w:t>Not Applicable</w:t>
            </w:r>
          </w:p>
        </w:tc>
      </w:tr>
      <w:tr w:rsidR="001A7EC6" w:rsidRPr="00441CD0" w14:paraId="5E87902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2B710C4" w14:textId="77777777" w:rsidR="001A7EC6" w:rsidRDefault="001A7EC6" w:rsidP="001A7EC6">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tcPr>
          <w:p w14:paraId="340AFCFB" w14:textId="77777777" w:rsidR="001A7EC6" w:rsidRDefault="001A7EC6" w:rsidP="001A7EC6">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tcPr>
          <w:p w14:paraId="2497F17E" w14:textId="77777777" w:rsidR="001A7EC6" w:rsidRDefault="001A7EC6" w:rsidP="001A7EC6">
            <w:pPr>
              <w:pStyle w:val="TAL"/>
              <w:rPr>
                <w:lang w:val="fr-FR"/>
              </w:rPr>
            </w:pPr>
            <w:proofErr w:type="spellStart"/>
            <w:r>
              <w:rPr>
                <w:lang w:val="fr-FR"/>
              </w:rPr>
              <w:t>Extendable</w:t>
            </w:r>
            <w:proofErr w:type="spellEnd"/>
            <w:r>
              <w:rPr>
                <w:lang w:val="fr-FR"/>
              </w:rPr>
              <w:t xml:space="preserve"> / Table 8.2.186</w:t>
            </w:r>
          </w:p>
        </w:tc>
        <w:tc>
          <w:tcPr>
            <w:tcW w:w="752" w:type="pct"/>
            <w:tcBorders>
              <w:top w:val="single" w:sz="4" w:space="0" w:color="auto"/>
              <w:left w:val="single" w:sz="4" w:space="0" w:color="auto"/>
              <w:bottom w:val="single" w:sz="4" w:space="0" w:color="auto"/>
              <w:right w:val="single" w:sz="4" w:space="0" w:color="auto"/>
            </w:tcBorders>
          </w:tcPr>
          <w:p w14:paraId="74182D1C" w14:textId="77777777" w:rsidR="001A7EC6" w:rsidRDefault="001A7EC6" w:rsidP="001A7EC6">
            <w:pPr>
              <w:pStyle w:val="TAC"/>
              <w:rPr>
                <w:lang w:val="fr-FR"/>
              </w:rPr>
            </w:pPr>
            <w:r>
              <w:rPr>
                <w:lang w:val="fr-FR"/>
              </w:rPr>
              <w:t>1</w:t>
            </w:r>
          </w:p>
        </w:tc>
      </w:tr>
      <w:tr w:rsidR="001A7EC6" w:rsidRPr="00441CD0" w14:paraId="26A40E4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1B2AB59" w14:textId="77777777" w:rsidR="001A7EC6" w:rsidRDefault="001A7EC6" w:rsidP="001A7EC6">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tcPr>
          <w:p w14:paraId="0E643420" w14:textId="77777777" w:rsidR="001A7EC6" w:rsidRDefault="001A7EC6" w:rsidP="001A7EC6">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tcPr>
          <w:p w14:paraId="35306B58" w14:textId="77777777" w:rsidR="001A7EC6" w:rsidRDefault="001A7EC6" w:rsidP="001A7EC6">
            <w:pPr>
              <w:pStyle w:val="TAL"/>
              <w:rPr>
                <w:lang w:val="fr-FR"/>
              </w:rPr>
            </w:pPr>
            <w:proofErr w:type="spellStart"/>
            <w:r>
              <w:rPr>
                <w:lang w:val="fr-FR"/>
              </w:rPr>
              <w:t>Extendable</w:t>
            </w:r>
            <w:proofErr w:type="spellEnd"/>
            <w:r>
              <w:rPr>
                <w:lang w:val="fr-FR"/>
              </w:rPr>
              <w:t xml:space="preserve"> / Table 7.5.2.1-2</w:t>
            </w:r>
          </w:p>
        </w:tc>
        <w:tc>
          <w:tcPr>
            <w:tcW w:w="752" w:type="pct"/>
            <w:tcBorders>
              <w:top w:val="single" w:sz="4" w:space="0" w:color="auto"/>
              <w:left w:val="single" w:sz="4" w:space="0" w:color="auto"/>
              <w:bottom w:val="single" w:sz="4" w:space="0" w:color="auto"/>
              <w:right w:val="single" w:sz="4" w:space="0" w:color="auto"/>
            </w:tcBorders>
          </w:tcPr>
          <w:p w14:paraId="1D92DFE5" w14:textId="77777777" w:rsidR="001A7EC6" w:rsidRDefault="001A7EC6" w:rsidP="001A7EC6">
            <w:pPr>
              <w:pStyle w:val="TAC"/>
              <w:rPr>
                <w:lang w:val="fr-FR"/>
              </w:rPr>
            </w:pPr>
            <w:r>
              <w:rPr>
                <w:lang w:val="fr-FR"/>
              </w:rPr>
              <w:t>Not Applicable</w:t>
            </w:r>
          </w:p>
        </w:tc>
      </w:tr>
      <w:tr w:rsidR="001A7EC6" w:rsidRPr="00441CD0" w14:paraId="0B800BF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EC3F169" w14:textId="77777777" w:rsidR="001A7EC6" w:rsidRDefault="001A7EC6" w:rsidP="001A7EC6">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tcPr>
          <w:p w14:paraId="3E113784" w14:textId="77777777" w:rsidR="001A7EC6" w:rsidRDefault="001A7EC6" w:rsidP="001A7EC6">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tcPr>
          <w:p w14:paraId="358B8BDC" w14:textId="77777777" w:rsidR="001A7EC6" w:rsidRDefault="001A7EC6" w:rsidP="001A7EC6">
            <w:pPr>
              <w:pStyle w:val="TAL"/>
              <w:rPr>
                <w:lang w:val="fr-FR"/>
              </w:rPr>
            </w:pPr>
            <w:proofErr w:type="spellStart"/>
            <w:r>
              <w:rPr>
                <w:lang w:val="fr-FR"/>
              </w:rPr>
              <w:t>Extendable</w:t>
            </w:r>
            <w:proofErr w:type="spellEnd"/>
            <w:r>
              <w:rPr>
                <w:lang w:val="fr-FR"/>
              </w:rPr>
              <w:t xml:space="preserve"> / Table 7.5.2.1-3</w:t>
            </w:r>
          </w:p>
        </w:tc>
        <w:tc>
          <w:tcPr>
            <w:tcW w:w="752" w:type="pct"/>
            <w:tcBorders>
              <w:top w:val="single" w:sz="4" w:space="0" w:color="auto"/>
              <w:left w:val="single" w:sz="4" w:space="0" w:color="auto"/>
              <w:bottom w:val="single" w:sz="4" w:space="0" w:color="auto"/>
              <w:right w:val="single" w:sz="4" w:space="0" w:color="auto"/>
            </w:tcBorders>
          </w:tcPr>
          <w:p w14:paraId="458146A5" w14:textId="77777777" w:rsidR="001A7EC6" w:rsidRDefault="001A7EC6" w:rsidP="001A7EC6">
            <w:pPr>
              <w:pStyle w:val="TAC"/>
              <w:rPr>
                <w:lang w:val="fr-FR"/>
              </w:rPr>
            </w:pPr>
            <w:r>
              <w:rPr>
                <w:lang w:val="fr-FR"/>
              </w:rPr>
              <w:t>Not Applicable</w:t>
            </w:r>
          </w:p>
        </w:tc>
      </w:tr>
      <w:tr w:rsidR="001A7EC6" w:rsidRPr="00441CD0" w14:paraId="7870066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A5815BD" w14:textId="77777777" w:rsidR="001A7EC6" w:rsidRDefault="001A7EC6" w:rsidP="001A7EC6">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tcPr>
          <w:p w14:paraId="3046DC09" w14:textId="77777777" w:rsidR="001A7EC6" w:rsidRDefault="001A7EC6" w:rsidP="001A7EC6">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tcPr>
          <w:p w14:paraId="29742016" w14:textId="77777777" w:rsidR="001A7EC6" w:rsidRDefault="001A7EC6" w:rsidP="001A7EC6">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2" w:type="pct"/>
            <w:tcBorders>
              <w:top w:val="single" w:sz="4" w:space="0" w:color="auto"/>
              <w:left w:val="single" w:sz="4" w:space="0" w:color="auto"/>
              <w:bottom w:val="single" w:sz="4" w:space="0" w:color="auto"/>
              <w:right w:val="single" w:sz="4" w:space="0" w:color="auto"/>
            </w:tcBorders>
          </w:tcPr>
          <w:p w14:paraId="66FFA529" w14:textId="77777777" w:rsidR="001A7EC6" w:rsidRDefault="001A7EC6" w:rsidP="001A7EC6">
            <w:pPr>
              <w:pStyle w:val="TAC"/>
              <w:rPr>
                <w:lang w:val="fr-FR"/>
              </w:rPr>
            </w:pPr>
            <w:r>
              <w:rPr>
                <w:lang w:val="fr-FR"/>
              </w:rPr>
              <w:t>1</w:t>
            </w:r>
          </w:p>
        </w:tc>
      </w:tr>
      <w:tr w:rsidR="001A7EC6" w:rsidRPr="00441CD0" w14:paraId="616EE0C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CB3C9C8" w14:textId="77777777" w:rsidR="001A7EC6" w:rsidRDefault="001A7EC6" w:rsidP="001A7EC6">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tcPr>
          <w:p w14:paraId="1850E86F" w14:textId="77777777" w:rsidR="001A7EC6" w:rsidRDefault="001A7EC6" w:rsidP="001A7EC6">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tcPr>
          <w:p w14:paraId="72F197A7" w14:textId="77777777" w:rsidR="001A7EC6" w:rsidRDefault="001A7EC6" w:rsidP="001A7EC6">
            <w:pPr>
              <w:pStyle w:val="TAL"/>
              <w:rPr>
                <w:lang w:val="fr-FR"/>
              </w:rPr>
            </w:pPr>
            <w:proofErr w:type="spellStart"/>
            <w:r>
              <w:rPr>
                <w:lang w:val="fr-FR"/>
              </w:rPr>
              <w:t>Extendable</w:t>
            </w:r>
            <w:proofErr w:type="spellEnd"/>
            <w:r>
              <w:rPr>
                <w:lang w:val="fr-FR"/>
              </w:rPr>
              <w:t xml:space="preserve"> / Table 7.5.3.1-3</w:t>
            </w:r>
          </w:p>
        </w:tc>
        <w:tc>
          <w:tcPr>
            <w:tcW w:w="752" w:type="pct"/>
            <w:tcBorders>
              <w:top w:val="single" w:sz="4" w:space="0" w:color="auto"/>
              <w:left w:val="single" w:sz="4" w:space="0" w:color="auto"/>
              <w:bottom w:val="single" w:sz="4" w:space="0" w:color="auto"/>
              <w:right w:val="single" w:sz="4" w:space="0" w:color="auto"/>
            </w:tcBorders>
          </w:tcPr>
          <w:p w14:paraId="3953DDC0" w14:textId="77777777" w:rsidR="001A7EC6" w:rsidRDefault="001A7EC6" w:rsidP="001A7EC6">
            <w:pPr>
              <w:pStyle w:val="TAC"/>
              <w:rPr>
                <w:lang w:val="fr-FR"/>
              </w:rPr>
            </w:pPr>
            <w:r>
              <w:rPr>
                <w:lang w:val="fr-FR"/>
              </w:rPr>
              <w:t>Not Applicable</w:t>
            </w:r>
            <w:r w:rsidDel="00F645A1">
              <w:rPr>
                <w:lang w:val="fr-FR"/>
              </w:rPr>
              <w:t xml:space="preserve"> </w:t>
            </w:r>
          </w:p>
        </w:tc>
      </w:tr>
      <w:tr w:rsidR="001A7EC6" w:rsidRPr="00441CD0" w14:paraId="7635686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5B2C7F9" w14:textId="77777777" w:rsidR="001A7EC6" w:rsidRDefault="001A7EC6" w:rsidP="001A7EC6">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tcPr>
          <w:p w14:paraId="66AEA1CD" w14:textId="77777777" w:rsidR="001A7EC6" w:rsidRDefault="001A7EC6" w:rsidP="001A7EC6">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tcPr>
          <w:p w14:paraId="54822989" w14:textId="77777777" w:rsidR="001A7EC6" w:rsidRDefault="001A7EC6" w:rsidP="001A7EC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2" w:type="pct"/>
            <w:tcBorders>
              <w:top w:val="single" w:sz="4" w:space="0" w:color="auto"/>
              <w:left w:val="single" w:sz="4" w:space="0" w:color="auto"/>
              <w:bottom w:val="single" w:sz="4" w:space="0" w:color="auto"/>
              <w:right w:val="single" w:sz="4" w:space="0" w:color="auto"/>
            </w:tcBorders>
          </w:tcPr>
          <w:p w14:paraId="20805479" w14:textId="77777777" w:rsidR="001A7EC6" w:rsidRDefault="001A7EC6" w:rsidP="001A7EC6">
            <w:pPr>
              <w:pStyle w:val="TAC"/>
              <w:rPr>
                <w:lang w:val="fr-FR"/>
              </w:rPr>
            </w:pPr>
            <w:r>
              <w:rPr>
                <w:lang w:val="fr-FR"/>
              </w:rPr>
              <w:t>1</w:t>
            </w:r>
          </w:p>
        </w:tc>
      </w:tr>
      <w:tr w:rsidR="001A7EC6" w:rsidRPr="00441CD0" w14:paraId="77A2945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9F3AF21" w14:textId="77777777" w:rsidR="001A7EC6" w:rsidRDefault="001A7EC6" w:rsidP="001A7EC6">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tcPr>
          <w:p w14:paraId="14927250" w14:textId="77777777" w:rsidR="001A7EC6" w:rsidRDefault="001A7EC6" w:rsidP="001A7EC6">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tcPr>
          <w:p w14:paraId="51381B23" w14:textId="77777777" w:rsidR="001A7EC6" w:rsidRDefault="001A7EC6" w:rsidP="001A7EC6">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2" w:type="pct"/>
            <w:tcBorders>
              <w:top w:val="single" w:sz="4" w:space="0" w:color="auto"/>
              <w:left w:val="single" w:sz="4" w:space="0" w:color="auto"/>
              <w:bottom w:val="single" w:sz="4" w:space="0" w:color="auto"/>
              <w:right w:val="single" w:sz="4" w:space="0" w:color="auto"/>
            </w:tcBorders>
          </w:tcPr>
          <w:p w14:paraId="7075F0C4" w14:textId="77777777" w:rsidR="001A7EC6" w:rsidRDefault="001A7EC6" w:rsidP="001A7EC6">
            <w:pPr>
              <w:pStyle w:val="TAC"/>
              <w:rPr>
                <w:lang w:val="fr-FR"/>
              </w:rPr>
            </w:pPr>
            <w:r>
              <w:rPr>
                <w:lang w:val="fr-FR"/>
              </w:rPr>
              <w:t>3</w:t>
            </w:r>
          </w:p>
        </w:tc>
      </w:tr>
      <w:tr w:rsidR="001A7EC6" w:rsidRPr="00441CD0" w14:paraId="15257FB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32211FE" w14:textId="77777777" w:rsidR="001A7EC6" w:rsidRDefault="001A7EC6" w:rsidP="001A7EC6">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tcPr>
          <w:p w14:paraId="3D191A43" w14:textId="77777777" w:rsidR="001A7EC6" w:rsidRDefault="001A7EC6" w:rsidP="001A7EC6">
            <w:pPr>
              <w:pStyle w:val="TAL"/>
              <w:rPr>
                <w:lang w:val="fr-FR"/>
              </w:rPr>
            </w:pPr>
            <w:r w:rsidRPr="00ED1742">
              <w:t>Calling Number</w:t>
            </w:r>
          </w:p>
        </w:tc>
        <w:tc>
          <w:tcPr>
            <w:tcW w:w="1524" w:type="pct"/>
            <w:tcBorders>
              <w:top w:val="single" w:sz="4" w:space="0" w:color="auto"/>
              <w:left w:val="single" w:sz="4" w:space="0" w:color="auto"/>
              <w:bottom w:val="single" w:sz="4" w:space="0" w:color="auto"/>
              <w:right w:val="single" w:sz="4" w:space="0" w:color="auto"/>
            </w:tcBorders>
          </w:tcPr>
          <w:p w14:paraId="07113FC7" w14:textId="77777777" w:rsidR="001A7EC6" w:rsidRDefault="001A7EC6" w:rsidP="001A7EC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2" w:type="pct"/>
            <w:tcBorders>
              <w:top w:val="single" w:sz="4" w:space="0" w:color="auto"/>
              <w:left w:val="single" w:sz="4" w:space="0" w:color="auto"/>
              <w:bottom w:val="single" w:sz="4" w:space="0" w:color="auto"/>
              <w:right w:val="single" w:sz="4" w:space="0" w:color="auto"/>
            </w:tcBorders>
          </w:tcPr>
          <w:p w14:paraId="3BC87B0D" w14:textId="77777777" w:rsidR="001A7EC6" w:rsidRDefault="001A7EC6" w:rsidP="001A7EC6">
            <w:pPr>
              <w:pStyle w:val="TAC"/>
              <w:rPr>
                <w:lang w:val="fr-FR"/>
              </w:rPr>
            </w:pPr>
            <w:r>
              <w:rPr>
                <w:lang w:val="fr-FR"/>
              </w:rPr>
              <w:t>Not Applicable</w:t>
            </w:r>
          </w:p>
        </w:tc>
      </w:tr>
      <w:tr w:rsidR="001A7EC6" w:rsidRPr="00441CD0" w14:paraId="11A5792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AA02DDF" w14:textId="77777777" w:rsidR="001A7EC6" w:rsidRDefault="001A7EC6" w:rsidP="001A7EC6">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tcPr>
          <w:p w14:paraId="4E0CA0EC" w14:textId="77777777" w:rsidR="001A7EC6" w:rsidRDefault="001A7EC6" w:rsidP="001A7EC6">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tcPr>
          <w:p w14:paraId="55866090" w14:textId="77777777" w:rsidR="001A7EC6" w:rsidRDefault="001A7EC6" w:rsidP="001A7EC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2" w:type="pct"/>
            <w:tcBorders>
              <w:top w:val="single" w:sz="4" w:space="0" w:color="auto"/>
              <w:left w:val="single" w:sz="4" w:space="0" w:color="auto"/>
              <w:bottom w:val="single" w:sz="4" w:space="0" w:color="auto"/>
              <w:right w:val="single" w:sz="4" w:space="0" w:color="auto"/>
            </w:tcBorders>
          </w:tcPr>
          <w:p w14:paraId="1F33648F" w14:textId="77777777" w:rsidR="001A7EC6" w:rsidRDefault="001A7EC6" w:rsidP="001A7EC6">
            <w:pPr>
              <w:pStyle w:val="TAC"/>
              <w:rPr>
                <w:lang w:val="fr-FR"/>
              </w:rPr>
            </w:pPr>
            <w:r>
              <w:rPr>
                <w:lang w:val="fr-FR"/>
              </w:rPr>
              <w:t>Not Applicable</w:t>
            </w:r>
          </w:p>
        </w:tc>
      </w:tr>
      <w:tr w:rsidR="001A7EC6" w:rsidRPr="00441CD0" w14:paraId="56D4C85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42661CE" w14:textId="77777777" w:rsidR="001A7EC6" w:rsidRDefault="001A7EC6" w:rsidP="001A7EC6">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tcPr>
          <w:p w14:paraId="1F82E6FE" w14:textId="77777777" w:rsidR="001A7EC6" w:rsidRDefault="001A7EC6" w:rsidP="001A7EC6">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tcPr>
          <w:p w14:paraId="7BE458DD" w14:textId="77777777" w:rsidR="001A7EC6" w:rsidRDefault="001A7EC6" w:rsidP="001A7EC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2" w:type="pct"/>
            <w:tcBorders>
              <w:top w:val="single" w:sz="4" w:space="0" w:color="auto"/>
              <w:left w:val="single" w:sz="4" w:space="0" w:color="auto"/>
              <w:bottom w:val="single" w:sz="4" w:space="0" w:color="auto"/>
              <w:right w:val="single" w:sz="4" w:space="0" w:color="auto"/>
            </w:tcBorders>
          </w:tcPr>
          <w:p w14:paraId="02321824" w14:textId="77777777" w:rsidR="001A7EC6" w:rsidRDefault="001A7EC6" w:rsidP="001A7EC6">
            <w:pPr>
              <w:pStyle w:val="TAC"/>
              <w:rPr>
                <w:lang w:val="fr-FR"/>
              </w:rPr>
            </w:pPr>
            <w:r>
              <w:rPr>
                <w:lang w:val="fr-FR"/>
              </w:rPr>
              <w:t>1</w:t>
            </w:r>
          </w:p>
        </w:tc>
      </w:tr>
      <w:tr w:rsidR="001A7EC6" w:rsidRPr="00441CD0" w14:paraId="30A0BF0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C15777D" w14:textId="77777777" w:rsidR="001A7EC6" w:rsidRDefault="001A7EC6" w:rsidP="001A7EC6">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tcPr>
          <w:p w14:paraId="1E95B966" w14:textId="77777777" w:rsidR="001A7EC6" w:rsidRDefault="001A7EC6" w:rsidP="001A7EC6">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tcPr>
          <w:p w14:paraId="70F6405D" w14:textId="77777777" w:rsidR="001A7EC6" w:rsidRDefault="001A7EC6" w:rsidP="001A7EC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2" w:type="pct"/>
            <w:tcBorders>
              <w:top w:val="single" w:sz="4" w:space="0" w:color="auto"/>
              <w:left w:val="single" w:sz="4" w:space="0" w:color="auto"/>
              <w:bottom w:val="single" w:sz="4" w:space="0" w:color="auto"/>
              <w:right w:val="single" w:sz="4" w:space="0" w:color="auto"/>
            </w:tcBorders>
          </w:tcPr>
          <w:p w14:paraId="32102679" w14:textId="77777777" w:rsidR="001A7EC6" w:rsidRDefault="001A7EC6" w:rsidP="001A7EC6">
            <w:pPr>
              <w:pStyle w:val="TAC"/>
              <w:rPr>
                <w:lang w:val="fr-FR"/>
              </w:rPr>
            </w:pPr>
            <w:r>
              <w:rPr>
                <w:lang w:val="fr-FR"/>
              </w:rPr>
              <w:t>1</w:t>
            </w:r>
          </w:p>
        </w:tc>
      </w:tr>
      <w:tr w:rsidR="001A7EC6" w:rsidRPr="00441CD0" w14:paraId="318AF46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1CC7B68" w14:textId="77777777" w:rsidR="001A7EC6" w:rsidRDefault="001A7EC6" w:rsidP="001A7EC6">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tcPr>
          <w:p w14:paraId="3CA709CA" w14:textId="77777777" w:rsidR="001A7EC6" w:rsidRDefault="001A7EC6" w:rsidP="001A7EC6">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tcPr>
          <w:p w14:paraId="6F2F6F62" w14:textId="77777777" w:rsidR="001A7EC6" w:rsidRDefault="001A7EC6" w:rsidP="001A7EC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2" w:type="pct"/>
            <w:tcBorders>
              <w:top w:val="single" w:sz="4" w:space="0" w:color="auto"/>
              <w:left w:val="single" w:sz="4" w:space="0" w:color="auto"/>
              <w:bottom w:val="single" w:sz="4" w:space="0" w:color="auto"/>
              <w:right w:val="single" w:sz="4" w:space="0" w:color="auto"/>
            </w:tcBorders>
          </w:tcPr>
          <w:p w14:paraId="09D0FD1D" w14:textId="77777777" w:rsidR="001A7EC6" w:rsidRDefault="001A7EC6" w:rsidP="001A7EC6">
            <w:pPr>
              <w:pStyle w:val="TAC"/>
              <w:rPr>
                <w:lang w:val="fr-FR"/>
              </w:rPr>
            </w:pPr>
            <w:r>
              <w:rPr>
                <w:lang w:val="fr-FR"/>
              </w:rPr>
              <w:t>1</w:t>
            </w:r>
          </w:p>
        </w:tc>
      </w:tr>
      <w:tr w:rsidR="001A7EC6" w:rsidRPr="00441CD0" w14:paraId="4EC6E58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ACF46CC" w14:textId="77777777" w:rsidR="001A7EC6" w:rsidRDefault="001A7EC6" w:rsidP="001A7EC6">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tcPr>
          <w:p w14:paraId="3CDBD41B" w14:textId="77777777" w:rsidR="001A7EC6" w:rsidRDefault="001A7EC6" w:rsidP="001A7EC6">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tcPr>
          <w:p w14:paraId="5864DB09" w14:textId="77777777" w:rsidR="001A7EC6" w:rsidRDefault="001A7EC6" w:rsidP="001A7EC6">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2" w:type="pct"/>
            <w:tcBorders>
              <w:top w:val="single" w:sz="4" w:space="0" w:color="auto"/>
              <w:left w:val="single" w:sz="4" w:space="0" w:color="auto"/>
              <w:bottom w:val="single" w:sz="4" w:space="0" w:color="auto"/>
              <w:right w:val="single" w:sz="4" w:space="0" w:color="auto"/>
            </w:tcBorders>
          </w:tcPr>
          <w:p w14:paraId="3033D032" w14:textId="77777777" w:rsidR="001A7EC6" w:rsidRDefault="001A7EC6" w:rsidP="001A7EC6">
            <w:pPr>
              <w:pStyle w:val="TAC"/>
              <w:rPr>
                <w:lang w:val="fr-FR"/>
              </w:rPr>
            </w:pPr>
            <w:r>
              <w:rPr>
                <w:lang w:val="fr-FR"/>
              </w:rPr>
              <w:t>2</w:t>
            </w:r>
          </w:p>
        </w:tc>
      </w:tr>
      <w:tr w:rsidR="001A7EC6" w:rsidRPr="00441CD0" w14:paraId="7A63B9E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F60644E" w14:textId="77777777" w:rsidR="001A7EC6" w:rsidRDefault="001A7EC6" w:rsidP="001A7EC6">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tcPr>
          <w:p w14:paraId="6FF4CC44" w14:textId="77777777" w:rsidR="001A7EC6" w:rsidRDefault="001A7EC6" w:rsidP="001A7EC6">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tcPr>
          <w:p w14:paraId="1D4D34EE" w14:textId="77777777" w:rsidR="001A7EC6" w:rsidRDefault="001A7EC6" w:rsidP="001A7EC6">
            <w:pPr>
              <w:pStyle w:val="TAL"/>
              <w:rPr>
                <w:lang w:val="fr-FR"/>
              </w:rPr>
            </w:pPr>
            <w:r w:rsidRPr="00867BF5">
              <w:t>Extendable</w:t>
            </w:r>
            <w:r w:rsidRPr="00441CD0">
              <w:rPr>
                <w:lang w:val="fr-FR"/>
              </w:rPr>
              <w:t xml:space="preserve"> / </w:t>
            </w:r>
            <w:r w:rsidRPr="00441CD0">
              <w:t>Clause</w:t>
            </w:r>
            <w:r>
              <w:t> </w:t>
            </w:r>
            <w:r w:rsidRPr="00441CD0">
              <w:t>8.2.</w:t>
            </w:r>
            <w:r>
              <w:t>196</w:t>
            </w:r>
          </w:p>
        </w:tc>
        <w:tc>
          <w:tcPr>
            <w:tcW w:w="752" w:type="pct"/>
            <w:tcBorders>
              <w:top w:val="single" w:sz="4" w:space="0" w:color="auto"/>
              <w:left w:val="single" w:sz="4" w:space="0" w:color="auto"/>
              <w:bottom w:val="single" w:sz="4" w:space="0" w:color="auto"/>
              <w:right w:val="single" w:sz="4" w:space="0" w:color="auto"/>
            </w:tcBorders>
          </w:tcPr>
          <w:p w14:paraId="35F45B6A" w14:textId="77777777" w:rsidR="001A7EC6" w:rsidRDefault="001A7EC6" w:rsidP="001A7EC6">
            <w:pPr>
              <w:pStyle w:val="TAC"/>
              <w:rPr>
                <w:lang w:val="fr-FR"/>
              </w:rPr>
            </w:pPr>
            <w:r>
              <w:rPr>
                <w:rFonts w:hint="eastAsia"/>
                <w:lang w:val="fr-FR" w:eastAsia="zh-CN"/>
              </w:rPr>
              <w:t>1</w:t>
            </w:r>
          </w:p>
        </w:tc>
      </w:tr>
      <w:tr w:rsidR="001A7EC6" w:rsidRPr="00441CD0" w14:paraId="62CBFD7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EDF2523" w14:textId="77777777" w:rsidR="001A7EC6" w:rsidRDefault="001A7EC6" w:rsidP="001A7EC6">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tcPr>
          <w:p w14:paraId="31A08A4E" w14:textId="77777777" w:rsidR="001A7EC6" w:rsidRDefault="001A7EC6" w:rsidP="001A7EC6">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tcPr>
          <w:p w14:paraId="76E69CF6" w14:textId="77777777" w:rsidR="001A7EC6" w:rsidRPr="00867BF5" w:rsidRDefault="001A7EC6" w:rsidP="001A7EC6">
            <w:pPr>
              <w:pStyle w:val="TAL"/>
            </w:pPr>
            <w:r w:rsidRPr="00867BF5">
              <w:t xml:space="preserve">Extendable </w:t>
            </w:r>
            <w:r w:rsidRPr="00441CD0">
              <w:rPr>
                <w:lang w:val="fr-FR"/>
              </w:rPr>
              <w:t xml:space="preserve">/ </w:t>
            </w:r>
            <w:r w:rsidRPr="00441CD0">
              <w:t>Clause</w:t>
            </w:r>
            <w:r>
              <w:t> </w:t>
            </w:r>
            <w:r w:rsidRPr="00441CD0">
              <w:t>8.2.</w:t>
            </w:r>
            <w:r>
              <w:t>197</w:t>
            </w:r>
          </w:p>
        </w:tc>
        <w:tc>
          <w:tcPr>
            <w:tcW w:w="752" w:type="pct"/>
            <w:tcBorders>
              <w:top w:val="single" w:sz="4" w:space="0" w:color="auto"/>
              <w:left w:val="single" w:sz="4" w:space="0" w:color="auto"/>
              <w:bottom w:val="single" w:sz="4" w:space="0" w:color="auto"/>
              <w:right w:val="single" w:sz="4" w:space="0" w:color="auto"/>
            </w:tcBorders>
          </w:tcPr>
          <w:p w14:paraId="08208647" w14:textId="77777777" w:rsidR="001A7EC6" w:rsidRDefault="001A7EC6" w:rsidP="001A7EC6">
            <w:pPr>
              <w:pStyle w:val="TAC"/>
              <w:rPr>
                <w:lang w:val="fr-FR" w:eastAsia="zh-CN"/>
              </w:rPr>
            </w:pPr>
            <w:r>
              <w:rPr>
                <w:rFonts w:hint="eastAsia"/>
                <w:lang w:val="fr-FR" w:eastAsia="zh-CN"/>
              </w:rPr>
              <w:t>1</w:t>
            </w:r>
          </w:p>
        </w:tc>
      </w:tr>
      <w:tr w:rsidR="001A7EC6" w:rsidRPr="00441CD0" w14:paraId="58766A9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6C80730" w14:textId="77777777" w:rsidR="001A7EC6" w:rsidRDefault="001A7EC6" w:rsidP="001A7EC6">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tcPr>
          <w:p w14:paraId="02C89C6D" w14:textId="77777777" w:rsidR="001A7EC6" w:rsidRDefault="001A7EC6" w:rsidP="001A7EC6">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tcPr>
          <w:p w14:paraId="6525A8DC" w14:textId="77777777" w:rsidR="001A7EC6" w:rsidRPr="00867BF5" w:rsidRDefault="001A7EC6" w:rsidP="001A7EC6">
            <w:pPr>
              <w:pStyle w:val="TAL"/>
            </w:pPr>
            <w:proofErr w:type="spellStart"/>
            <w:r>
              <w:rPr>
                <w:lang w:val="fr-FR"/>
              </w:rPr>
              <w:t>Extendable</w:t>
            </w:r>
            <w:proofErr w:type="spellEnd"/>
            <w:r>
              <w:rPr>
                <w:lang w:val="fr-FR"/>
              </w:rPr>
              <w:t xml:space="preserve"> / Table </w:t>
            </w:r>
            <w:r>
              <w:t>7.4.7.1-2</w:t>
            </w:r>
          </w:p>
        </w:tc>
        <w:tc>
          <w:tcPr>
            <w:tcW w:w="752" w:type="pct"/>
            <w:tcBorders>
              <w:top w:val="single" w:sz="4" w:space="0" w:color="auto"/>
              <w:left w:val="single" w:sz="4" w:space="0" w:color="auto"/>
              <w:bottom w:val="single" w:sz="4" w:space="0" w:color="auto"/>
              <w:right w:val="single" w:sz="4" w:space="0" w:color="auto"/>
            </w:tcBorders>
          </w:tcPr>
          <w:p w14:paraId="70CBE0A7" w14:textId="77777777" w:rsidR="001A7EC6" w:rsidRDefault="001A7EC6" w:rsidP="001A7EC6">
            <w:pPr>
              <w:pStyle w:val="TAC"/>
              <w:rPr>
                <w:lang w:val="fr-FR" w:eastAsia="zh-CN"/>
              </w:rPr>
            </w:pPr>
            <w:r>
              <w:rPr>
                <w:lang w:val="fr-FR"/>
              </w:rPr>
              <w:t>Not Applicable</w:t>
            </w:r>
          </w:p>
        </w:tc>
      </w:tr>
      <w:tr w:rsidR="001A7EC6" w:rsidRPr="00441CD0" w14:paraId="6BB0DE2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1E5044B" w14:textId="77777777" w:rsidR="001A7EC6" w:rsidRDefault="001A7EC6" w:rsidP="001A7EC6">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tcPr>
          <w:p w14:paraId="59E2835E" w14:textId="77777777" w:rsidR="001A7EC6" w:rsidRDefault="001A7EC6" w:rsidP="001A7EC6">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tcPr>
          <w:p w14:paraId="61D689FC" w14:textId="77777777" w:rsidR="001A7EC6" w:rsidRPr="00867BF5" w:rsidRDefault="001A7EC6" w:rsidP="001A7EC6">
            <w:pPr>
              <w:pStyle w:val="TAL"/>
            </w:pPr>
            <w:r>
              <w:rPr>
                <w:lang w:val="fr-FR"/>
              </w:rPr>
              <w:t xml:space="preserve">Variable </w:t>
            </w:r>
            <w:proofErr w:type="spellStart"/>
            <w:r>
              <w:rPr>
                <w:lang w:val="fr-FR"/>
              </w:rPr>
              <w:t>Length</w:t>
            </w:r>
            <w:proofErr w:type="spellEnd"/>
            <w:r>
              <w:rPr>
                <w:lang w:val="fr-FR"/>
              </w:rPr>
              <w:t xml:space="preserve"> / Clause 8.2.198</w:t>
            </w:r>
          </w:p>
        </w:tc>
        <w:tc>
          <w:tcPr>
            <w:tcW w:w="752" w:type="pct"/>
            <w:tcBorders>
              <w:top w:val="single" w:sz="4" w:space="0" w:color="auto"/>
              <w:left w:val="single" w:sz="4" w:space="0" w:color="auto"/>
              <w:bottom w:val="single" w:sz="4" w:space="0" w:color="auto"/>
              <w:right w:val="single" w:sz="4" w:space="0" w:color="auto"/>
            </w:tcBorders>
          </w:tcPr>
          <w:p w14:paraId="7E786468" w14:textId="77777777" w:rsidR="001A7EC6" w:rsidRDefault="001A7EC6" w:rsidP="001A7EC6">
            <w:pPr>
              <w:pStyle w:val="TAC"/>
              <w:rPr>
                <w:lang w:val="fr-FR" w:eastAsia="zh-CN"/>
              </w:rPr>
            </w:pPr>
            <w:r>
              <w:rPr>
                <w:lang w:val="fr-FR"/>
              </w:rPr>
              <w:t>Not Applicable</w:t>
            </w:r>
          </w:p>
        </w:tc>
      </w:tr>
      <w:tr w:rsidR="001A7EC6" w:rsidRPr="00441CD0" w14:paraId="4A5AC96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B470EB9" w14:textId="77777777" w:rsidR="001A7EC6" w:rsidRDefault="001A7EC6" w:rsidP="001A7EC6">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tcPr>
          <w:p w14:paraId="700CD4F4" w14:textId="77777777" w:rsidR="001A7EC6" w:rsidRDefault="001A7EC6" w:rsidP="001A7EC6">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37527752" w14:textId="77777777" w:rsidR="001A7EC6" w:rsidRPr="00867BF5" w:rsidRDefault="001A7EC6" w:rsidP="001A7EC6">
            <w:pPr>
              <w:pStyle w:val="TAL"/>
            </w:pPr>
            <w:r>
              <w:rPr>
                <w:lang w:val="fr-FR"/>
              </w:rPr>
              <w:t>Variable / Clause 8.2.199</w:t>
            </w:r>
          </w:p>
        </w:tc>
        <w:tc>
          <w:tcPr>
            <w:tcW w:w="752" w:type="pct"/>
            <w:tcBorders>
              <w:top w:val="single" w:sz="4" w:space="0" w:color="auto"/>
              <w:left w:val="single" w:sz="4" w:space="0" w:color="auto"/>
              <w:bottom w:val="single" w:sz="4" w:space="0" w:color="auto"/>
              <w:right w:val="single" w:sz="4" w:space="0" w:color="auto"/>
            </w:tcBorders>
          </w:tcPr>
          <w:p w14:paraId="71B8672B" w14:textId="77777777" w:rsidR="001A7EC6" w:rsidRDefault="001A7EC6" w:rsidP="001A7EC6">
            <w:pPr>
              <w:pStyle w:val="TAC"/>
              <w:rPr>
                <w:lang w:val="fr-FR" w:eastAsia="zh-CN"/>
              </w:rPr>
            </w:pPr>
            <w:r>
              <w:rPr>
                <w:lang w:val="fr-FR"/>
              </w:rPr>
              <w:t>Not Applicable</w:t>
            </w:r>
          </w:p>
        </w:tc>
      </w:tr>
      <w:tr w:rsidR="001A7EC6" w:rsidRPr="00441CD0" w14:paraId="5899A79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7EDDDD3" w14:textId="77777777" w:rsidR="001A7EC6" w:rsidRDefault="001A7EC6" w:rsidP="001A7EC6">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tcPr>
          <w:p w14:paraId="1B6393DD" w14:textId="77777777" w:rsidR="001A7EC6" w:rsidRDefault="001A7EC6" w:rsidP="001A7EC6">
            <w:pPr>
              <w:pStyle w:val="TAL"/>
              <w:rPr>
                <w:lang w:val="fr-FR"/>
              </w:rPr>
            </w:pPr>
            <w:r w:rsidRPr="00BF362D">
              <w:rPr>
                <w:lang w:val="en-US"/>
              </w:rPr>
              <w:t xml:space="preserve">IP Address and Port </w:t>
            </w:r>
            <w:r>
              <w:rPr>
                <w:lang w:val="en-US"/>
              </w:rPr>
              <w:t>number Replacement</w:t>
            </w:r>
          </w:p>
        </w:tc>
        <w:tc>
          <w:tcPr>
            <w:tcW w:w="1524" w:type="pct"/>
            <w:tcBorders>
              <w:top w:val="single" w:sz="4" w:space="0" w:color="auto"/>
              <w:left w:val="single" w:sz="4" w:space="0" w:color="auto"/>
              <w:bottom w:val="single" w:sz="4" w:space="0" w:color="auto"/>
              <w:right w:val="single" w:sz="4" w:space="0" w:color="auto"/>
            </w:tcBorders>
          </w:tcPr>
          <w:p w14:paraId="562C3F34" w14:textId="77777777" w:rsidR="001A7EC6" w:rsidRDefault="001A7EC6" w:rsidP="001A7EC6">
            <w:pPr>
              <w:pStyle w:val="TAL"/>
              <w:rPr>
                <w:lang w:val="fr-FR"/>
              </w:rPr>
            </w:pPr>
            <w:r w:rsidRPr="00867BF5">
              <w:t xml:space="preserve">Extendable </w:t>
            </w:r>
            <w:r w:rsidRPr="00441CD0">
              <w:rPr>
                <w:lang w:val="fr-FR"/>
              </w:rPr>
              <w:t xml:space="preserve">/ </w:t>
            </w:r>
            <w:r w:rsidRPr="00441CD0">
              <w:t>Clause</w:t>
            </w:r>
            <w:r>
              <w:t> 8.2.200</w:t>
            </w:r>
          </w:p>
        </w:tc>
        <w:tc>
          <w:tcPr>
            <w:tcW w:w="752" w:type="pct"/>
            <w:tcBorders>
              <w:top w:val="single" w:sz="4" w:space="0" w:color="auto"/>
              <w:left w:val="single" w:sz="4" w:space="0" w:color="auto"/>
              <w:bottom w:val="single" w:sz="4" w:space="0" w:color="auto"/>
              <w:right w:val="single" w:sz="4" w:space="0" w:color="auto"/>
            </w:tcBorders>
          </w:tcPr>
          <w:p w14:paraId="7A819763" w14:textId="77777777" w:rsidR="001A7EC6" w:rsidRDefault="001A7EC6" w:rsidP="001A7EC6">
            <w:pPr>
              <w:pStyle w:val="TAC"/>
              <w:rPr>
                <w:lang w:val="fr-FR"/>
              </w:rPr>
            </w:pPr>
            <w:r>
              <w:rPr>
                <w:lang w:val="en-US"/>
              </w:rPr>
              <w:t>1</w:t>
            </w:r>
          </w:p>
        </w:tc>
      </w:tr>
      <w:tr w:rsidR="001A7EC6" w:rsidRPr="00441CD0" w14:paraId="6B79F12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9BEA0ED" w14:textId="77777777" w:rsidR="001A7EC6" w:rsidRDefault="001A7EC6" w:rsidP="001A7EC6">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tcPr>
          <w:p w14:paraId="41305480" w14:textId="77777777" w:rsidR="001A7EC6" w:rsidRPr="00BF362D" w:rsidRDefault="001A7EC6" w:rsidP="001A7EC6">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tcPr>
          <w:p w14:paraId="76269960" w14:textId="77777777" w:rsidR="001A7EC6" w:rsidRPr="00867BF5" w:rsidRDefault="001A7EC6" w:rsidP="001A7EC6">
            <w:pPr>
              <w:pStyle w:val="TAL"/>
            </w:pPr>
            <w:r w:rsidRPr="00867BF5">
              <w:t xml:space="preserve">Extendable </w:t>
            </w:r>
            <w:r w:rsidRPr="00441CD0">
              <w:rPr>
                <w:lang w:val="fr-FR"/>
              </w:rPr>
              <w:t xml:space="preserve">/ </w:t>
            </w:r>
            <w:r w:rsidRPr="00441CD0">
              <w:t>Clause</w:t>
            </w:r>
            <w:r>
              <w:t> </w:t>
            </w:r>
            <w:r w:rsidRPr="00441CD0">
              <w:t>8.2.</w:t>
            </w:r>
            <w:r>
              <w:t>201</w:t>
            </w:r>
          </w:p>
        </w:tc>
        <w:tc>
          <w:tcPr>
            <w:tcW w:w="752" w:type="pct"/>
            <w:tcBorders>
              <w:top w:val="single" w:sz="4" w:space="0" w:color="auto"/>
              <w:left w:val="single" w:sz="4" w:space="0" w:color="auto"/>
              <w:bottom w:val="single" w:sz="4" w:space="0" w:color="auto"/>
              <w:right w:val="single" w:sz="4" w:space="0" w:color="auto"/>
            </w:tcBorders>
          </w:tcPr>
          <w:p w14:paraId="41D6E0C6" w14:textId="77777777" w:rsidR="001A7EC6" w:rsidRDefault="001A7EC6" w:rsidP="001A7EC6">
            <w:pPr>
              <w:pStyle w:val="TAC"/>
              <w:rPr>
                <w:lang w:val="en-US"/>
              </w:rPr>
            </w:pPr>
            <w:r>
              <w:rPr>
                <w:lang w:val="fr-FR"/>
              </w:rPr>
              <w:t>2</w:t>
            </w:r>
          </w:p>
        </w:tc>
      </w:tr>
      <w:tr w:rsidR="001A7EC6" w:rsidRPr="00441CD0" w14:paraId="162E725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0257495" w14:textId="77777777" w:rsidR="001A7EC6" w:rsidRDefault="001A7EC6" w:rsidP="001A7EC6">
            <w:pPr>
              <w:pStyle w:val="TAC"/>
              <w:rPr>
                <w:lang w:val="fr-FR" w:eastAsia="zh-CN"/>
              </w:rPr>
            </w:pPr>
            <w:r>
              <w:rPr>
                <w:lang w:val="fr-FR" w:eastAsia="zh-CN"/>
              </w:rPr>
              <w:lastRenderedPageBreak/>
              <w:t>295</w:t>
            </w:r>
          </w:p>
        </w:tc>
        <w:tc>
          <w:tcPr>
            <w:tcW w:w="1879" w:type="pct"/>
            <w:tcBorders>
              <w:top w:val="single" w:sz="4" w:space="0" w:color="auto"/>
              <w:left w:val="single" w:sz="4" w:space="0" w:color="auto"/>
              <w:bottom w:val="single" w:sz="4" w:space="0" w:color="auto"/>
              <w:right w:val="single" w:sz="4" w:space="0" w:color="auto"/>
            </w:tcBorders>
          </w:tcPr>
          <w:p w14:paraId="77F64514" w14:textId="77777777" w:rsidR="001A7EC6" w:rsidRDefault="001A7EC6" w:rsidP="001A7EC6">
            <w:pPr>
              <w:pStyle w:val="TAL"/>
              <w:rPr>
                <w:lang w:val="fr-FR"/>
              </w:rPr>
            </w:pPr>
            <w:r>
              <w:rPr>
                <w:lang w:val="sv-SE"/>
              </w:rPr>
              <w:t xml:space="preserve">Direct Reporting </w:t>
            </w:r>
            <w:r w:rsidRPr="00441CD0">
              <w:rPr>
                <w:lang w:val="sv-SE"/>
              </w:rPr>
              <w:t>Information</w:t>
            </w:r>
          </w:p>
        </w:tc>
        <w:tc>
          <w:tcPr>
            <w:tcW w:w="1524" w:type="pct"/>
            <w:tcBorders>
              <w:top w:val="single" w:sz="4" w:space="0" w:color="auto"/>
              <w:left w:val="single" w:sz="4" w:space="0" w:color="auto"/>
              <w:bottom w:val="single" w:sz="4" w:space="0" w:color="auto"/>
              <w:right w:val="single" w:sz="4" w:space="0" w:color="auto"/>
            </w:tcBorders>
          </w:tcPr>
          <w:p w14:paraId="3DC4FF03" w14:textId="77777777" w:rsidR="001A7EC6" w:rsidRPr="00867BF5" w:rsidRDefault="001A7EC6" w:rsidP="001A7EC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2" w:type="pct"/>
            <w:tcBorders>
              <w:top w:val="single" w:sz="4" w:space="0" w:color="auto"/>
              <w:left w:val="single" w:sz="4" w:space="0" w:color="auto"/>
              <w:bottom w:val="single" w:sz="4" w:space="0" w:color="auto"/>
              <w:right w:val="single" w:sz="4" w:space="0" w:color="auto"/>
            </w:tcBorders>
          </w:tcPr>
          <w:p w14:paraId="4977DB8C" w14:textId="77777777" w:rsidR="001A7EC6" w:rsidRDefault="001A7EC6" w:rsidP="001A7EC6">
            <w:pPr>
              <w:pStyle w:val="TAC"/>
              <w:rPr>
                <w:lang w:val="fr-FR"/>
              </w:rPr>
            </w:pPr>
            <w:r w:rsidRPr="00441CD0">
              <w:rPr>
                <w:lang w:val="de-DE"/>
              </w:rPr>
              <w:t>Not applicable</w:t>
            </w:r>
          </w:p>
        </w:tc>
      </w:tr>
      <w:tr w:rsidR="001A7EC6" w:rsidRPr="00441CD0" w14:paraId="5414AC7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EE4227C" w14:textId="77777777" w:rsidR="001A7EC6" w:rsidRDefault="001A7EC6" w:rsidP="001A7EC6">
            <w:pPr>
              <w:pStyle w:val="TAC"/>
              <w:rPr>
                <w:lang w:val="fr-FR" w:eastAsia="zh-CN"/>
              </w:rPr>
            </w:pPr>
            <w:r>
              <w:rPr>
                <w:lang w:val="fr-FR" w:eastAsia="zh-CN"/>
              </w:rPr>
              <w:t>296</w:t>
            </w:r>
          </w:p>
        </w:tc>
        <w:tc>
          <w:tcPr>
            <w:tcW w:w="1879" w:type="pct"/>
            <w:tcBorders>
              <w:top w:val="single" w:sz="4" w:space="0" w:color="auto"/>
              <w:left w:val="single" w:sz="4" w:space="0" w:color="auto"/>
              <w:bottom w:val="single" w:sz="4" w:space="0" w:color="auto"/>
              <w:right w:val="single" w:sz="4" w:space="0" w:color="auto"/>
            </w:tcBorders>
          </w:tcPr>
          <w:p w14:paraId="610BA418" w14:textId="77777777" w:rsidR="001A7EC6" w:rsidRDefault="001A7EC6" w:rsidP="001A7EC6">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tcPr>
          <w:p w14:paraId="16A31DA3" w14:textId="77777777" w:rsidR="001A7EC6" w:rsidRPr="00867BF5" w:rsidRDefault="001A7EC6" w:rsidP="001A7EC6">
            <w:pPr>
              <w:pStyle w:val="TAL"/>
            </w:pPr>
            <w:r>
              <w:rPr>
                <w:lang w:val="fr-FR"/>
              </w:rPr>
              <w:t xml:space="preserve">Variable </w:t>
            </w:r>
            <w:proofErr w:type="spellStart"/>
            <w:r>
              <w:rPr>
                <w:lang w:val="fr-FR"/>
              </w:rPr>
              <w:t>Length</w:t>
            </w:r>
            <w:proofErr w:type="spellEnd"/>
            <w:r>
              <w:rPr>
                <w:lang w:val="fr-FR"/>
              </w:rPr>
              <w:t xml:space="preserve"> / Clause 8.2.202</w:t>
            </w:r>
          </w:p>
        </w:tc>
        <w:tc>
          <w:tcPr>
            <w:tcW w:w="752" w:type="pct"/>
            <w:tcBorders>
              <w:top w:val="single" w:sz="4" w:space="0" w:color="auto"/>
              <w:left w:val="single" w:sz="4" w:space="0" w:color="auto"/>
              <w:bottom w:val="single" w:sz="4" w:space="0" w:color="auto"/>
              <w:right w:val="single" w:sz="4" w:space="0" w:color="auto"/>
            </w:tcBorders>
          </w:tcPr>
          <w:p w14:paraId="0AB4C5CB" w14:textId="77777777" w:rsidR="001A7EC6" w:rsidRDefault="001A7EC6" w:rsidP="001A7EC6">
            <w:pPr>
              <w:pStyle w:val="TAC"/>
              <w:rPr>
                <w:lang w:val="fr-FR"/>
              </w:rPr>
            </w:pPr>
            <w:r>
              <w:rPr>
                <w:lang w:val="fr-FR"/>
              </w:rPr>
              <w:t>Not Applicable</w:t>
            </w:r>
          </w:p>
        </w:tc>
      </w:tr>
      <w:tr w:rsidR="001A7EC6" w:rsidRPr="00441CD0" w14:paraId="01B1E47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82992D9" w14:textId="77777777" w:rsidR="001A7EC6" w:rsidRDefault="001A7EC6" w:rsidP="001A7EC6">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tcPr>
          <w:p w14:paraId="2DF35019" w14:textId="77777777" w:rsidR="001A7EC6" w:rsidRDefault="001A7EC6" w:rsidP="001A7EC6">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tcPr>
          <w:p w14:paraId="6A548A93" w14:textId="77777777" w:rsidR="001A7EC6" w:rsidRPr="00867BF5" w:rsidRDefault="001A7EC6" w:rsidP="001A7EC6">
            <w:pPr>
              <w:pStyle w:val="TAL"/>
            </w:pPr>
            <w:r>
              <w:rPr>
                <w:lang w:val="fr-FR"/>
              </w:rPr>
              <w:t xml:space="preserve">Variable </w:t>
            </w:r>
            <w:proofErr w:type="spellStart"/>
            <w:r>
              <w:rPr>
                <w:lang w:val="fr-FR"/>
              </w:rPr>
              <w:t>Length</w:t>
            </w:r>
            <w:proofErr w:type="spellEnd"/>
            <w:r>
              <w:rPr>
                <w:lang w:val="fr-FR"/>
              </w:rPr>
              <w:t xml:space="preserve"> / Clause 8.2.203</w:t>
            </w:r>
          </w:p>
        </w:tc>
        <w:tc>
          <w:tcPr>
            <w:tcW w:w="752" w:type="pct"/>
            <w:tcBorders>
              <w:top w:val="single" w:sz="4" w:space="0" w:color="auto"/>
              <w:left w:val="single" w:sz="4" w:space="0" w:color="auto"/>
              <w:bottom w:val="single" w:sz="4" w:space="0" w:color="auto"/>
              <w:right w:val="single" w:sz="4" w:space="0" w:color="auto"/>
            </w:tcBorders>
          </w:tcPr>
          <w:p w14:paraId="48550BC8" w14:textId="77777777" w:rsidR="001A7EC6" w:rsidRDefault="001A7EC6" w:rsidP="001A7EC6">
            <w:pPr>
              <w:pStyle w:val="TAC"/>
              <w:rPr>
                <w:lang w:val="fr-FR"/>
              </w:rPr>
            </w:pPr>
            <w:r>
              <w:rPr>
                <w:lang w:val="fr-FR"/>
              </w:rPr>
              <w:t>Not Applicable</w:t>
            </w:r>
          </w:p>
        </w:tc>
      </w:tr>
      <w:tr w:rsidR="001A7EC6" w:rsidRPr="00441CD0" w14:paraId="73A7475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0960617" w14:textId="77777777" w:rsidR="001A7EC6" w:rsidRDefault="001A7EC6" w:rsidP="001A7EC6">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tcPr>
          <w:p w14:paraId="367472EE" w14:textId="77777777" w:rsidR="001A7EC6" w:rsidRPr="00BA2927" w:rsidRDefault="001A7EC6" w:rsidP="001A7EC6">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tcPr>
          <w:p w14:paraId="2C69E563" w14:textId="77777777" w:rsidR="001A7EC6" w:rsidRPr="00867BF5" w:rsidRDefault="001A7EC6" w:rsidP="001A7EC6">
            <w:pPr>
              <w:pStyle w:val="TAL"/>
            </w:pPr>
            <w:r w:rsidRPr="00867BF5">
              <w:t xml:space="preserve">Extendable </w:t>
            </w:r>
            <w:r w:rsidRPr="00441CD0">
              <w:rPr>
                <w:lang w:val="fr-FR"/>
              </w:rPr>
              <w:t xml:space="preserve">/ </w:t>
            </w:r>
            <w:r w:rsidRPr="00441CD0">
              <w:t>Clause</w:t>
            </w:r>
            <w:r>
              <w:t> </w:t>
            </w:r>
            <w:r w:rsidRPr="00441CD0">
              <w:t>8.2.</w:t>
            </w:r>
            <w:r>
              <w:t>204</w:t>
            </w:r>
          </w:p>
        </w:tc>
        <w:tc>
          <w:tcPr>
            <w:tcW w:w="752" w:type="pct"/>
            <w:tcBorders>
              <w:top w:val="single" w:sz="4" w:space="0" w:color="auto"/>
              <w:left w:val="single" w:sz="4" w:space="0" w:color="auto"/>
              <w:bottom w:val="single" w:sz="4" w:space="0" w:color="auto"/>
              <w:right w:val="single" w:sz="4" w:space="0" w:color="auto"/>
            </w:tcBorders>
          </w:tcPr>
          <w:p w14:paraId="7591C108" w14:textId="77777777" w:rsidR="001A7EC6" w:rsidRDefault="001A7EC6" w:rsidP="001A7EC6">
            <w:pPr>
              <w:pStyle w:val="TAC"/>
              <w:rPr>
                <w:lang w:val="fr-FR"/>
              </w:rPr>
            </w:pPr>
            <w:r>
              <w:rPr>
                <w:lang w:val="fr-FR"/>
              </w:rPr>
              <w:t>Not Applicable</w:t>
            </w:r>
          </w:p>
        </w:tc>
      </w:tr>
      <w:tr w:rsidR="001A7EC6" w:rsidRPr="00441CD0" w14:paraId="453583B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368C31F" w14:textId="77777777" w:rsidR="001A7EC6" w:rsidRPr="00BA2927" w:rsidRDefault="001A7EC6" w:rsidP="001A7EC6">
            <w:pPr>
              <w:pStyle w:val="TAC"/>
              <w:rPr>
                <w:lang w:val="fr-FR" w:eastAsia="zh-CN"/>
              </w:rPr>
            </w:pPr>
            <w:r w:rsidRPr="00BA2927">
              <w:rPr>
                <w:lang w:val="fr-FR" w:eastAsia="zh-CN"/>
              </w:rPr>
              <w:t>299</w:t>
            </w:r>
          </w:p>
        </w:tc>
        <w:tc>
          <w:tcPr>
            <w:tcW w:w="1879" w:type="pct"/>
            <w:tcBorders>
              <w:top w:val="single" w:sz="4" w:space="0" w:color="auto"/>
              <w:left w:val="single" w:sz="4" w:space="0" w:color="auto"/>
              <w:bottom w:val="single" w:sz="4" w:space="0" w:color="auto"/>
              <w:right w:val="single" w:sz="4" w:space="0" w:color="auto"/>
            </w:tcBorders>
          </w:tcPr>
          <w:p w14:paraId="15127978" w14:textId="77777777" w:rsidR="001A7EC6" w:rsidRPr="00BA2927" w:rsidRDefault="001A7EC6" w:rsidP="001A7EC6">
            <w:pPr>
              <w:pStyle w:val="TAL"/>
              <w:rPr>
                <w:lang w:val="fr-FR"/>
              </w:rPr>
            </w:pPr>
            <w:r w:rsidRPr="00BA2927">
              <w:t>Predefined Rules Name</w:t>
            </w:r>
          </w:p>
        </w:tc>
        <w:tc>
          <w:tcPr>
            <w:tcW w:w="1524" w:type="pct"/>
            <w:tcBorders>
              <w:top w:val="single" w:sz="4" w:space="0" w:color="auto"/>
              <w:left w:val="single" w:sz="4" w:space="0" w:color="auto"/>
              <w:bottom w:val="single" w:sz="4" w:space="0" w:color="auto"/>
              <w:right w:val="single" w:sz="4" w:space="0" w:color="auto"/>
            </w:tcBorders>
          </w:tcPr>
          <w:p w14:paraId="00CAB828" w14:textId="77777777" w:rsidR="001A7EC6" w:rsidRPr="00867BF5" w:rsidRDefault="001A7EC6" w:rsidP="001A7EC6">
            <w:pPr>
              <w:pStyle w:val="TAL"/>
            </w:pPr>
            <w:r>
              <w:rPr>
                <w:lang w:val="fr-FR"/>
              </w:rPr>
              <w:t xml:space="preserve">Variable </w:t>
            </w:r>
            <w:proofErr w:type="spellStart"/>
            <w:r>
              <w:rPr>
                <w:lang w:val="fr-FR"/>
              </w:rPr>
              <w:t>Length</w:t>
            </w:r>
            <w:proofErr w:type="spellEnd"/>
            <w:r>
              <w:rPr>
                <w:lang w:val="fr-FR"/>
              </w:rPr>
              <w:t xml:space="preserve"> / Clause 8.205</w:t>
            </w:r>
          </w:p>
        </w:tc>
        <w:tc>
          <w:tcPr>
            <w:tcW w:w="752" w:type="pct"/>
            <w:tcBorders>
              <w:top w:val="single" w:sz="4" w:space="0" w:color="auto"/>
              <w:left w:val="single" w:sz="4" w:space="0" w:color="auto"/>
              <w:bottom w:val="single" w:sz="4" w:space="0" w:color="auto"/>
              <w:right w:val="single" w:sz="4" w:space="0" w:color="auto"/>
            </w:tcBorders>
          </w:tcPr>
          <w:p w14:paraId="7C07758C" w14:textId="77777777" w:rsidR="001A7EC6" w:rsidRDefault="001A7EC6" w:rsidP="001A7EC6">
            <w:pPr>
              <w:pStyle w:val="TAC"/>
              <w:rPr>
                <w:lang w:val="fr-FR"/>
              </w:rPr>
            </w:pPr>
            <w:r>
              <w:rPr>
                <w:lang w:val="fr-FR"/>
              </w:rPr>
              <w:t>Not Applicable</w:t>
            </w:r>
          </w:p>
        </w:tc>
      </w:tr>
      <w:tr w:rsidR="001A7EC6" w:rsidRPr="00441CD0" w14:paraId="75FF7E5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10A81E9" w14:textId="77777777" w:rsidR="001A7EC6" w:rsidRPr="00BA2927" w:rsidRDefault="001A7EC6" w:rsidP="001A7EC6">
            <w:pPr>
              <w:pStyle w:val="TAC"/>
              <w:rPr>
                <w:lang w:val="fr-FR" w:eastAsia="zh-CN"/>
              </w:rPr>
            </w:pPr>
            <w:r w:rsidRPr="00BA2927">
              <w:rPr>
                <w:lang w:val="fr-FR" w:eastAsia="zh-CN"/>
              </w:rPr>
              <w:t>300</w:t>
            </w:r>
          </w:p>
        </w:tc>
        <w:tc>
          <w:tcPr>
            <w:tcW w:w="1879" w:type="pct"/>
            <w:tcBorders>
              <w:top w:val="single" w:sz="4" w:space="0" w:color="auto"/>
              <w:left w:val="single" w:sz="4" w:space="0" w:color="auto"/>
              <w:bottom w:val="single" w:sz="4" w:space="0" w:color="auto"/>
              <w:right w:val="single" w:sz="4" w:space="0" w:color="auto"/>
            </w:tcBorders>
          </w:tcPr>
          <w:p w14:paraId="7B26823C" w14:textId="77777777" w:rsidR="001A7EC6" w:rsidRPr="00BA2927" w:rsidRDefault="001A7EC6" w:rsidP="001A7EC6">
            <w:pPr>
              <w:pStyle w:val="TAL"/>
            </w:pPr>
            <w:r w:rsidRPr="00BA2927">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tcPr>
          <w:p w14:paraId="0F5F39A7"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2" w:type="pct"/>
            <w:tcBorders>
              <w:top w:val="single" w:sz="4" w:space="0" w:color="auto"/>
              <w:left w:val="single" w:sz="4" w:space="0" w:color="auto"/>
              <w:bottom w:val="single" w:sz="4" w:space="0" w:color="auto"/>
              <w:right w:val="single" w:sz="4" w:space="0" w:color="auto"/>
            </w:tcBorders>
          </w:tcPr>
          <w:p w14:paraId="533366E7" w14:textId="77777777" w:rsidR="001A7EC6" w:rsidRDefault="001A7EC6" w:rsidP="001A7EC6">
            <w:pPr>
              <w:pStyle w:val="TAC"/>
              <w:rPr>
                <w:lang w:val="fr-FR"/>
              </w:rPr>
            </w:pPr>
            <w:r>
              <w:rPr>
                <w:lang w:val="fr-FR"/>
              </w:rPr>
              <w:t>Not Applicable</w:t>
            </w:r>
          </w:p>
        </w:tc>
      </w:tr>
      <w:tr w:rsidR="001A7EC6" w:rsidRPr="00441CD0" w14:paraId="70C1B21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59EA1F3" w14:textId="77777777" w:rsidR="001A7EC6" w:rsidRPr="00BA2927" w:rsidRDefault="001A7EC6" w:rsidP="001A7EC6">
            <w:pPr>
              <w:pStyle w:val="TAC"/>
              <w:rPr>
                <w:lang w:val="fr-FR" w:eastAsia="zh-CN"/>
              </w:rPr>
            </w:pPr>
            <w:r w:rsidRPr="00BA2927">
              <w:rPr>
                <w:lang w:val="fr-FR" w:eastAsia="zh-CN"/>
              </w:rPr>
              <w:t>301</w:t>
            </w:r>
          </w:p>
        </w:tc>
        <w:tc>
          <w:tcPr>
            <w:tcW w:w="1879" w:type="pct"/>
            <w:tcBorders>
              <w:top w:val="single" w:sz="4" w:space="0" w:color="auto"/>
              <w:left w:val="single" w:sz="4" w:space="0" w:color="auto"/>
              <w:bottom w:val="single" w:sz="4" w:space="0" w:color="auto"/>
              <w:right w:val="single" w:sz="4" w:space="0" w:color="auto"/>
            </w:tcBorders>
          </w:tcPr>
          <w:p w14:paraId="11B7D919" w14:textId="77777777" w:rsidR="001A7EC6" w:rsidRPr="00BA2927" w:rsidRDefault="001A7EC6" w:rsidP="001A7EC6">
            <w:pPr>
              <w:pStyle w:val="TAL"/>
            </w:pPr>
            <w:r w:rsidRPr="00BA2927">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tcPr>
          <w:p w14:paraId="5510442F"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2" w:type="pct"/>
            <w:tcBorders>
              <w:top w:val="single" w:sz="4" w:space="0" w:color="auto"/>
              <w:left w:val="single" w:sz="4" w:space="0" w:color="auto"/>
              <w:bottom w:val="single" w:sz="4" w:space="0" w:color="auto"/>
              <w:right w:val="single" w:sz="4" w:space="0" w:color="auto"/>
            </w:tcBorders>
          </w:tcPr>
          <w:p w14:paraId="6C14B070" w14:textId="77777777" w:rsidR="001A7EC6" w:rsidRDefault="001A7EC6" w:rsidP="001A7EC6">
            <w:pPr>
              <w:pStyle w:val="TAC"/>
              <w:rPr>
                <w:lang w:val="fr-FR"/>
              </w:rPr>
            </w:pPr>
            <w:r>
              <w:rPr>
                <w:lang w:val="fr-FR"/>
              </w:rPr>
              <w:t>Not Applicable</w:t>
            </w:r>
          </w:p>
        </w:tc>
      </w:tr>
      <w:tr w:rsidR="001A7EC6" w:rsidRPr="00441CD0" w14:paraId="5A6617C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1D94045" w14:textId="77777777" w:rsidR="001A7EC6" w:rsidRPr="00BA2927" w:rsidRDefault="001A7EC6" w:rsidP="001A7EC6">
            <w:pPr>
              <w:pStyle w:val="TAC"/>
              <w:rPr>
                <w:lang w:val="fr-FR" w:eastAsia="zh-CN"/>
              </w:rPr>
            </w:pPr>
            <w:r w:rsidRPr="00BA2927">
              <w:rPr>
                <w:lang w:val="fr-FR" w:eastAsia="zh-CN"/>
              </w:rPr>
              <w:t>302</w:t>
            </w:r>
          </w:p>
        </w:tc>
        <w:tc>
          <w:tcPr>
            <w:tcW w:w="1879" w:type="pct"/>
            <w:tcBorders>
              <w:top w:val="single" w:sz="4" w:space="0" w:color="auto"/>
              <w:left w:val="single" w:sz="4" w:space="0" w:color="auto"/>
              <w:bottom w:val="single" w:sz="4" w:space="0" w:color="auto"/>
              <w:right w:val="single" w:sz="4" w:space="0" w:color="auto"/>
            </w:tcBorders>
          </w:tcPr>
          <w:p w14:paraId="168367EB" w14:textId="77777777" w:rsidR="001A7EC6" w:rsidRPr="00BA2927" w:rsidRDefault="001A7EC6" w:rsidP="001A7EC6">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4A365579"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2" w:type="pct"/>
            <w:tcBorders>
              <w:top w:val="single" w:sz="4" w:space="0" w:color="auto"/>
              <w:left w:val="single" w:sz="4" w:space="0" w:color="auto"/>
              <w:bottom w:val="single" w:sz="4" w:space="0" w:color="auto"/>
              <w:right w:val="single" w:sz="4" w:space="0" w:color="auto"/>
            </w:tcBorders>
          </w:tcPr>
          <w:p w14:paraId="2179D827" w14:textId="77777777" w:rsidR="001A7EC6" w:rsidRDefault="001A7EC6" w:rsidP="001A7EC6">
            <w:pPr>
              <w:pStyle w:val="TAC"/>
              <w:rPr>
                <w:lang w:val="fr-FR"/>
              </w:rPr>
            </w:pPr>
            <w:r>
              <w:rPr>
                <w:lang w:val="fr-FR"/>
              </w:rPr>
              <w:t>Not Applicable</w:t>
            </w:r>
          </w:p>
        </w:tc>
      </w:tr>
      <w:tr w:rsidR="001A7EC6" w:rsidRPr="00441CD0" w14:paraId="6B17AE7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9ABDFD4" w14:textId="77777777" w:rsidR="001A7EC6" w:rsidRDefault="001A7EC6" w:rsidP="001A7EC6">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tcPr>
          <w:p w14:paraId="71B67F03" w14:textId="77777777" w:rsidR="001A7EC6" w:rsidRPr="00BA2927" w:rsidRDefault="001A7EC6" w:rsidP="001A7EC6">
            <w:pPr>
              <w:pStyle w:val="TAL"/>
            </w:pPr>
            <w:r w:rsidRPr="00BA2927">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tcPr>
          <w:p w14:paraId="01337C5F"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2" w:type="pct"/>
            <w:tcBorders>
              <w:top w:val="single" w:sz="4" w:space="0" w:color="auto"/>
              <w:left w:val="single" w:sz="4" w:space="0" w:color="auto"/>
              <w:bottom w:val="single" w:sz="4" w:space="0" w:color="auto"/>
              <w:right w:val="single" w:sz="4" w:space="0" w:color="auto"/>
            </w:tcBorders>
          </w:tcPr>
          <w:p w14:paraId="2F36F9BE" w14:textId="77777777" w:rsidR="001A7EC6" w:rsidRDefault="001A7EC6" w:rsidP="001A7EC6">
            <w:pPr>
              <w:pStyle w:val="TAC"/>
              <w:rPr>
                <w:lang w:val="fr-FR"/>
              </w:rPr>
            </w:pPr>
            <w:r>
              <w:rPr>
                <w:lang w:val="fr-FR"/>
              </w:rPr>
              <w:t>Not Applicable</w:t>
            </w:r>
          </w:p>
        </w:tc>
      </w:tr>
      <w:tr w:rsidR="001A7EC6" w:rsidRPr="00441CD0" w14:paraId="4D554AC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68CD24E" w14:textId="77777777" w:rsidR="001A7EC6" w:rsidRDefault="001A7EC6" w:rsidP="001A7EC6">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tcPr>
          <w:p w14:paraId="636CA5B8" w14:textId="77777777" w:rsidR="001A7EC6" w:rsidRPr="00441CD0" w:rsidRDefault="001A7EC6" w:rsidP="001A7EC6">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A1E6433"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2" w:type="pct"/>
            <w:tcBorders>
              <w:top w:val="single" w:sz="4" w:space="0" w:color="auto"/>
              <w:left w:val="single" w:sz="4" w:space="0" w:color="auto"/>
              <w:bottom w:val="single" w:sz="4" w:space="0" w:color="auto"/>
              <w:right w:val="single" w:sz="4" w:space="0" w:color="auto"/>
            </w:tcBorders>
          </w:tcPr>
          <w:p w14:paraId="5AF6E8FE" w14:textId="77777777" w:rsidR="001A7EC6" w:rsidRDefault="001A7EC6" w:rsidP="001A7EC6">
            <w:pPr>
              <w:pStyle w:val="TAC"/>
              <w:rPr>
                <w:lang w:val="fr-FR"/>
              </w:rPr>
            </w:pPr>
            <w:r>
              <w:rPr>
                <w:lang w:val="fr-FR"/>
              </w:rPr>
              <w:t>Not Applicable</w:t>
            </w:r>
          </w:p>
        </w:tc>
      </w:tr>
      <w:tr w:rsidR="001A7EC6" w:rsidRPr="00441CD0" w14:paraId="7E2AA21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C2209A8" w14:textId="77777777" w:rsidR="001A7EC6" w:rsidRDefault="001A7EC6" w:rsidP="001A7EC6">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tcPr>
          <w:p w14:paraId="20D964AC" w14:textId="77777777" w:rsidR="001A7EC6" w:rsidRPr="00441CD0" w:rsidRDefault="001A7EC6" w:rsidP="001A7EC6">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tcPr>
          <w:p w14:paraId="4EF7F0E0" w14:textId="77777777" w:rsidR="001A7EC6" w:rsidRDefault="001A7EC6" w:rsidP="001A7EC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2" w:type="pct"/>
            <w:tcBorders>
              <w:top w:val="single" w:sz="4" w:space="0" w:color="auto"/>
              <w:left w:val="single" w:sz="4" w:space="0" w:color="auto"/>
              <w:bottom w:val="single" w:sz="4" w:space="0" w:color="auto"/>
              <w:right w:val="single" w:sz="4" w:space="0" w:color="auto"/>
            </w:tcBorders>
          </w:tcPr>
          <w:p w14:paraId="18E0ABC7" w14:textId="77777777" w:rsidR="001A7EC6" w:rsidRDefault="001A7EC6" w:rsidP="001A7EC6">
            <w:pPr>
              <w:pStyle w:val="TAC"/>
              <w:rPr>
                <w:lang w:val="fr-FR"/>
              </w:rPr>
            </w:pPr>
            <w:r>
              <w:rPr>
                <w:lang w:val="fr-FR"/>
              </w:rPr>
              <w:t>1</w:t>
            </w:r>
          </w:p>
        </w:tc>
      </w:tr>
      <w:tr w:rsidR="001A7EC6" w:rsidRPr="00441CD0" w14:paraId="56F4632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4986FE5" w14:textId="77777777" w:rsidR="001A7EC6" w:rsidRDefault="001A7EC6" w:rsidP="001A7EC6">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tcPr>
          <w:p w14:paraId="270978A3" w14:textId="77777777" w:rsidR="001A7EC6" w:rsidRPr="00441CD0" w:rsidRDefault="001A7EC6" w:rsidP="001A7EC6">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tcPr>
          <w:p w14:paraId="3165D3E4" w14:textId="77777777" w:rsidR="001A7EC6" w:rsidRDefault="001A7EC6" w:rsidP="001A7EC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2" w:type="pct"/>
            <w:tcBorders>
              <w:top w:val="single" w:sz="4" w:space="0" w:color="auto"/>
              <w:left w:val="single" w:sz="4" w:space="0" w:color="auto"/>
              <w:bottom w:val="single" w:sz="4" w:space="0" w:color="auto"/>
              <w:right w:val="single" w:sz="4" w:space="0" w:color="auto"/>
            </w:tcBorders>
          </w:tcPr>
          <w:p w14:paraId="2A7EA107" w14:textId="77777777" w:rsidR="001A7EC6" w:rsidRDefault="001A7EC6" w:rsidP="001A7EC6">
            <w:pPr>
              <w:pStyle w:val="TAC"/>
              <w:rPr>
                <w:lang w:val="fr-FR"/>
              </w:rPr>
            </w:pPr>
            <w:r>
              <w:rPr>
                <w:lang w:val="fr-FR"/>
              </w:rPr>
              <w:t>5</w:t>
            </w:r>
          </w:p>
        </w:tc>
      </w:tr>
      <w:tr w:rsidR="001A7EC6" w:rsidRPr="00441CD0" w14:paraId="488DF9F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88CD8A9" w14:textId="77777777" w:rsidR="001A7EC6" w:rsidRDefault="001A7EC6" w:rsidP="001A7EC6">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tcPr>
          <w:p w14:paraId="4E60B126" w14:textId="77777777" w:rsidR="001A7EC6" w:rsidRPr="00441CD0" w:rsidRDefault="001A7EC6" w:rsidP="001A7EC6">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tcPr>
          <w:p w14:paraId="6E78CC0E" w14:textId="77777777" w:rsidR="001A7EC6" w:rsidRDefault="001A7EC6" w:rsidP="001A7EC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2" w:type="pct"/>
            <w:tcBorders>
              <w:top w:val="single" w:sz="4" w:space="0" w:color="auto"/>
              <w:left w:val="single" w:sz="4" w:space="0" w:color="auto"/>
              <w:bottom w:val="single" w:sz="4" w:space="0" w:color="auto"/>
              <w:right w:val="single" w:sz="4" w:space="0" w:color="auto"/>
            </w:tcBorders>
          </w:tcPr>
          <w:p w14:paraId="2B391957" w14:textId="77777777" w:rsidR="001A7EC6" w:rsidRDefault="001A7EC6" w:rsidP="001A7EC6">
            <w:pPr>
              <w:pStyle w:val="TAC"/>
              <w:rPr>
                <w:lang w:val="fr-FR"/>
              </w:rPr>
            </w:pPr>
            <w:r>
              <w:rPr>
                <w:lang w:val="fr-FR"/>
              </w:rPr>
              <w:t>1</w:t>
            </w:r>
          </w:p>
        </w:tc>
      </w:tr>
      <w:tr w:rsidR="001A7EC6" w:rsidRPr="00441CD0" w14:paraId="42B7E8A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9BA7C81" w14:textId="77777777" w:rsidR="001A7EC6" w:rsidRDefault="001A7EC6" w:rsidP="001A7EC6">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tcPr>
          <w:p w14:paraId="52470E32" w14:textId="77777777" w:rsidR="001A7EC6" w:rsidRPr="00441CD0" w:rsidRDefault="001A7EC6" w:rsidP="001A7EC6">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tcPr>
          <w:p w14:paraId="0AF869E3"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2" w:type="pct"/>
            <w:tcBorders>
              <w:top w:val="single" w:sz="4" w:space="0" w:color="auto"/>
              <w:left w:val="single" w:sz="4" w:space="0" w:color="auto"/>
              <w:bottom w:val="single" w:sz="4" w:space="0" w:color="auto"/>
              <w:right w:val="single" w:sz="4" w:space="0" w:color="auto"/>
            </w:tcBorders>
          </w:tcPr>
          <w:p w14:paraId="7702D525" w14:textId="77777777" w:rsidR="001A7EC6" w:rsidRDefault="001A7EC6" w:rsidP="001A7EC6">
            <w:pPr>
              <w:pStyle w:val="TAC"/>
              <w:rPr>
                <w:lang w:val="fr-FR"/>
              </w:rPr>
            </w:pPr>
            <w:r>
              <w:rPr>
                <w:lang w:val="fr-FR"/>
              </w:rPr>
              <w:t>1</w:t>
            </w:r>
          </w:p>
        </w:tc>
      </w:tr>
      <w:tr w:rsidR="001A7EC6" w:rsidRPr="00441CD0" w14:paraId="00A9EA5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465EE9F" w14:textId="77777777" w:rsidR="001A7EC6" w:rsidRDefault="001A7EC6" w:rsidP="001A7EC6">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tcPr>
          <w:p w14:paraId="757FFEF5" w14:textId="77777777" w:rsidR="001A7EC6" w:rsidRPr="00441CD0" w:rsidRDefault="001A7EC6" w:rsidP="001A7EC6">
            <w:pPr>
              <w:pStyle w:val="TAL"/>
            </w:pPr>
            <w:r w:rsidRPr="00084467">
              <w:t>MBS Unicast Parameters ID</w:t>
            </w:r>
          </w:p>
        </w:tc>
        <w:tc>
          <w:tcPr>
            <w:tcW w:w="1524" w:type="pct"/>
            <w:tcBorders>
              <w:top w:val="single" w:sz="4" w:space="0" w:color="auto"/>
              <w:left w:val="single" w:sz="4" w:space="0" w:color="auto"/>
              <w:bottom w:val="single" w:sz="4" w:space="0" w:color="auto"/>
              <w:right w:val="single" w:sz="4" w:space="0" w:color="auto"/>
            </w:tcBorders>
          </w:tcPr>
          <w:p w14:paraId="4A64FBDB"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2" w:type="pct"/>
            <w:tcBorders>
              <w:top w:val="single" w:sz="4" w:space="0" w:color="auto"/>
              <w:left w:val="single" w:sz="4" w:space="0" w:color="auto"/>
              <w:bottom w:val="single" w:sz="4" w:space="0" w:color="auto"/>
              <w:right w:val="single" w:sz="4" w:space="0" w:color="auto"/>
            </w:tcBorders>
          </w:tcPr>
          <w:p w14:paraId="1F1EEE55" w14:textId="77777777" w:rsidR="001A7EC6" w:rsidRDefault="001A7EC6" w:rsidP="001A7EC6">
            <w:pPr>
              <w:pStyle w:val="TAC"/>
              <w:rPr>
                <w:lang w:val="fr-FR"/>
              </w:rPr>
            </w:pPr>
            <w:r>
              <w:rPr>
                <w:lang w:val="fr-FR"/>
              </w:rPr>
              <w:t>2</w:t>
            </w:r>
          </w:p>
        </w:tc>
      </w:tr>
      <w:tr w:rsidR="001A7EC6" w:rsidRPr="00441CD0" w14:paraId="0910D37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18F5BE1" w14:textId="77777777" w:rsidR="001A7EC6" w:rsidRDefault="001A7EC6" w:rsidP="001A7EC6">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tcPr>
          <w:p w14:paraId="43C48588" w14:textId="77777777" w:rsidR="001A7EC6" w:rsidRPr="00084467" w:rsidRDefault="001A7EC6" w:rsidP="001A7EC6">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tcPr>
          <w:p w14:paraId="654379A0"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Table 7.5.2.</w:t>
            </w:r>
            <w:r>
              <w:t>1</w:t>
            </w:r>
            <w:r w:rsidRPr="00441CD0">
              <w:t>-</w:t>
            </w:r>
            <w:r>
              <w:t>6</w:t>
            </w:r>
          </w:p>
        </w:tc>
        <w:tc>
          <w:tcPr>
            <w:tcW w:w="752" w:type="pct"/>
            <w:tcBorders>
              <w:top w:val="single" w:sz="4" w:space="0" w:color="auto"/>
              <w:left w:val="single" w:sz="4" w:space="0" w:color="auto"/>
              <w:bottom w:val="single" w:sz="4" w:space="0" w:color="auto"/>
              <w:right w:val="single" w:sz="4" w:space="0" w:color="auto"/>
            </w:tcBorders>
          </w:tcPr>
          <w:p w14:paraId="689DCEBB" w14:textId="77777777" w:rsidR="001A7EC6" w:rsidRDefault="001A7EC6" w:rsidP="001A7EC6">
            <w:pPr>
              <w:pStyle w:val="TAC"/>
              <w:rPr>
                <w:lang w:val="fr-FR"/>
              </w:rPr>
            </w:pPr>
            <w:r>
              <w:rPr>
                <w:lang w:val="fr-FR"/>
              </w:rPr>
              <w:t>Not Applicable</w:t>
            </w:r>
          </w:p>
        </w:tc>
      </w:tr>
      <w:tr w:rsidR="001A7EC6" w:rsidRPr="00441CD0" w14:paraId="5815244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58C8B63" w14:textId="77777777" w:rsidR="001A7EC6" w:rsidRDefault="001A7EC6" w:rsidP="001A7EC6">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5BCC4009" w14:textId="77777777" w:rsidR="001A7EC6" w:rsidRPr="00084467" w:rsidRDefault="001A7EC6" w:rsidP="001A7EC6">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tcPr>
          <w:p w14:paraId="45C188C3"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2" w:type="pct"/>
            <w:tcBorders>
              <w:top w:val="single" w:sz="4" w:space="0" w:color="auto"/>
              <w:left w:val="single" w:sz="4" w:space="0" w:color="auto"/>
              <w:bottom w:val="single" w:sz="4" w:space="0" w:color="auto"/>
              <w:right w:val="single" w:sz="4" w:space="0" w:color="auto"/>
            </w:tcBorders>
          </w:tcPr>
          <w:p w14:paraId="2CA88578" w14:textId="77777777" w:rsidR="001A7EC6" w:rsidRDefault="001A7EC6" w:rsidP="001A7EC6">
            <w:pPr>
              <w:pStyle w:val="TAC"/>
              <w:rPr>
                <w:lang w:val="fr-FR"/>
              </w:rPr>
            </w:pPr>
            <w:r>
              <w:rPr>
                <w:lang w:val="fr-FR"/>
              </w:rPr>
              <w:t>Not Applicable</w:t>
            </w:r>
          </w:p>
        </w:tc>
      </w:tr>
      <w:tr w:rsidR="001A7EC6" w:rsidRPr="00441CD0" w14:paraId="0C09595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E1CE5BF" w14:textId="77777777" w:rsidR="001A7EC6" w:rsidRDefault="001A7EC6" w:rsidP="001A7EC6">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75A6AE32" w14:textId="77777777" w:rsidR="001A7EC6" w:rsidRPr="00084467" w:rsidRDefault="001A7EC6" w:rsidP="001A7EC6">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tcPr>
          <w:p w14:paraId="16759DE4"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2" w:type="pct"/>
            <w:tcBorders>
              <w:top w:val="single" w:sz="4" w:space="0" w:color="auto"/>
              <w:left w:val="single" w:sz="4" w:space="0" w:color="auto"/>
              <w:bottom w:val="single" w:sz="4" w:space="0" w:color="auto"/>
              <w:right w:val="single" w:sz="4" w:space="0" w:color="auto"/>
            </w:tcBorders>
          </w:tcPr>
          <w:p w14:paraId="3936F2B2" w14:textId="77777777" w:rsidR="001A7EC6" w:rsidRDefault="001A7EC6" w:rsidP="001A7EC6">
            <w:pPr>
              <w:pStyle w:val="TAC"/>
              <w:rPr>
                <w:lang w:val="fr-FR"/>
              </w:rPr>
            </w:pPr>
            <w:r>
              <w:rPr>
                <w:lang w:val="fr-FR"/>
              </w:rPr>
              <w:t>1</w:t>
            </w:r>
          </w:p>
        </w:tc>
      </w:tr>
      <w:tr w:rsidR="000F059D" w:rsidRPr="00441CD0" w14:paraId="504CF6E7" w14:textId="77777777" w:rsidTr="001A7EC6">
        <w:trPr>
          <w:jc w:val="center"/>
          <w:ins w:id="265" w:author="Frank, 2022-01, v3" w:date="2022-01-20T21:33:00Z"/>
        </w:trPr>
        <w:tc>
          <w:tcPr>
            <w:tcW w:w="845" w:type="pct"/>
            <w:tcBorders>
              <w:top w:val="single" w:sz="4" w:space="0" w:color="auto"/>
              <w:left w:val="single" w:sz="4" w:space="0" w:color="auto"/>
              <w:bottom w:val="single" w:sz="4" w:space="0" w:color="auto"/>
              <w:right w:val="single" w:sz="4" w:space="0" w:color="auto"/>
            </w:tcBorders>
          </w:tcPr>
          <w:p w14:paraId="7C317CA0" w14:textId="5F33B347" w:rsidR="000F059D" w:rsidRDefault="000F059D" w:rsidP="000F059D">
            <w:pPr>
              <w:pStyle w:val="TAC"/>
              <w:rPr>
                <w:ins w:id="266" w:author="Frank, 2022-01, v3" w:date="2022-01-20T21:33:00Z"/>
                <w:lang w:val="fr-FR" w:eastAsia="zh-CN"/>
              </w:rPr>
            </w:pPr>
            <w:proofErr w:type="gramStart"/>
            <w:ins w:id="267" w:author="Frank, 2022-01, v3" w:date="2022-01-20T21:33:00Z">
              <w:r>
                <w:rPr>
                  <w:lang w:val="fr-FR" w:eastAsia="zh-CN"/>
                </w:rPr>
                <w:t>ccc</w:t>
              </w:r>
              <w:proofErr w:type="gramEnd"/>
            </w:ins>
          </w:p>
        </w:tc>
        <w:tc>
          <w:tcPr>
            <w:tcW w:w="1879" w:type="pct"/>
            <w:tcBorders>
              <w:top w:val="single" w:sz="4" w:space="0" w:color="auto"/>
              <w:left w:val="single" w:sz="4" w:space="0" w:color="auto"/>
              <w:bottom w:val="single" w:sz="4" w:space="0" w:color="auto"/>
              <w:right w:val="single" w:sz="4" w:space="0" w:color="auto"/>
            </w:tcBorders>
          </w:tcPr>
          <w:p w14:paraId="1186F53F" w14:textId="5D718621" w:rsidR="000F059D" w:rsidRDefault="000F059D" w:rsidP="000F059D">
            <w:pPr>
              <w:pStyle w:val="TAL"/>
              <w:rPr>
                <w:ins w:id="268" w:author="Frank, 2022-01, v3" w:date="2022-01-20T21:33:00Z"/>
              </w:rPr>
            </w:pPr>
            <w:proofErr w:type="spellStart"/>
            <w:ins w:id="269" w:author="Frank, 2022-01, v3" w:date="2022-01-20T21:33:00Z">
              <w:r>
                <w:t>PFCPNRReq</w:t>
              </w:r>
              <w:proofErr w:type="spellEnd"/>
              <w:r>
                <w:t>-Flags</w:t>
              </w:r>
            </w:ins>
          </w:p>
        </w:tc>
        <w:tc>
          <w:tcPr>
            <w:tcW w:w="1524" w:type="pct"/>
            <w:tcBorders>
              <w:top w:val="single" w:sz="4" w:space="0" w:color="auto"/>
              <w:left w:val="single" w:sz="4" w:space="0" w:color="auto"/>
              <w:bottom w:val="single" w:sz="4" w:space="0" w:color="auto"/>
              <w:right w:val="single" w:sz="4" w:space="0" w:color="auto"/>
            </w:tcBorders>
          </w:tcPr>
          <w:p w14:paraId="017B33C1" w14:textId="1F5385CD" w:rsidR="000F059D" w:rsidRDefault="000F059D" w:rsidP="000F059D">
            <w:pPr>
              <w:pStyle w:val="TAL"/>
              <w:rPr>
                <w:ins w:id="270" w:author="Frank, 2022-01, v3" w:date="2022-01-20T21:33:00Z"/>
                <w:lang w:val="fr-FR"/>
              </w:rPr>
            </w:pPr>
            <w:proofErr w:type="spellStart"/>
            <w:ins w:id="271" w:author="Frank, 2022-01, v3" w:date="2022-01-20T21:33:00Z">
              <w:r>
                <w:rPr>
                  <w:lang w:val="fr-FR"/>
                </w:rPr>
                <w:t>Extendable</w:t>
              </w:r>
              <w:proofErr w:type="spellEnd"/>
              <w:r>
                <w:rPr>
                  <w:lang w:val="fr-FR"/>
                </w:rPr>
                <w:t xml:space="preserve"> / Clause 8.</w:t>
              </w:r>
              <w:proofErr w:type="gramStart"/>
              <w:r>
                <w:rPr>
                  <w:lang w:val="fr-FR"/>
                </w:rPr>
                <w:t>2.</w:t>
              </w:r>
              <w:r>
                <w:rPr>
                  <w:lang w:val="sv-SE"/>
                </w:rPr>
                <w:t>yy</w:t>
              </w:r>
              <w:proofErr w:type="gramEnd"/>
            </w:ins>
          </w:p>
        </w:tc>
        <w:tc>
          <w:tcPr>
            <w:tcW w:w="752" w:type="pct"/>
            <w:tcBorders>
              <w:top w:val="single" w:sz="4" w:space="0" w:color="auto"/>
              <w:left w:val="single" w:sz="4" w:space="0" w:color="auto"/>
              <w:bottom w:val="single" w:sz="4" w:space="0" w:color="auto"/>
              <w:right w:val="single" w:sz="4" w:space="0" w:color="auto"/>
            </w:tcBorders>
          </w:tcPr>
          <w:p w14:paraId="6E7D19A0" w14:textId="3E530B59" w:rsidR="000F059D" w:rsidRDefault="000F059D" w:rsidP="000F059D">
            <w:pPr>
              <w:pStyle w:val="TAC"/>
              <w:rPr>
                <w:ins w:id="272" w:author="Frank, 2022-01, v3" w:date="2022-01-20T21:33:00Z"/>
                <w:lang w:val="fr-FR"/>
              </w:rPr>
            </w:pPr>
            <w:ins w:id="273" w:author="Frank, 2022-01, v3" w:date="2022-01-20T21:33:00Z">
              <w:r>
                <w:rPr>
                  <w:lang w:val="fr-FR"/>
                </w:rPr>
                <w:t>1</w:t>
              </w:r>
            </w:ins>
          </w:p>
        </w:tc>
      </w:tr>
      <w:tr w:rsidR="001A7EC6" w:rsidRPr="00441CD0" w14:paraId="45F7165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DB59E7F" w14:textId="4CA07B97" w:rsidR="001A7EC6" w:rsidRPr="00441CD0" w:rsidRDefault="001A7EC6" w:rsidP="001A7EC6">
            <w:pPr>
              <w:pStyle w:val="TAC"/>
            </w:pPr>
            <w:del w:id="274" w:author="Frank, 2022-01, v0" w:date="2022-01-07T14:30:00Z">
              <w:r w:rsidDel="001A7EC6">
                <w:delText>310</w:delText>
              </w:r>
              <w:r w:rsidRPr="00441CD0" w:rsidDel="001A7EC6">
                <w:delText xml:space="preserve"> </w:delText>
              </w:r>
            </w:del>
            <w:proofErr w:type="spellStart"/>
            <w:ins w:id="275" w:author="Frank, 2022-01, v0" w:date="2022-01-07T14:30:00Z">
              <w:r>
                <w:t>bbb</w:t>
              </w:r>
              <w:proofErr w:type="spellEnd"/>
              <w:r w:rsidRPr="00441CD0">
                <w:t xml:space="preserve"> </w:t>
              </w:r>
            </w:ins>
            <w:r w:rsidRPr="00441CD0">
              <w:t>to 32767</w:t>
            </w:r>
          </w:p>
        </w:tc>
        <w:tc>
          <w:tcPr>
            <w:tcW w:w="1879" w:type="pct"/>
            <w:tcBorders>
              <w:top w:val="single" w:sz="4" w:space="0" w:color="auto"/>
              <w:left w:val="single" w:sz="4" w:space="0" w:color="auto"/>
              <w:bottom w:val="single" w:sz="4" w:space="0" w:color="auto"/>
              <w:right w:val="single" w:sz="4" w:space="0" w:color="auto"/>
            </w:tcBorders>
            <w:hideMark/>
          </w:tcPr>
          <w:p w14:paraId="1B8E4EF2" w14:textId="77777777" w:rsidR="001A7EC6" w:rsidRPr="00441CD0" w:rsidRDefault="001A7EC6" w:rsidP="001A7EC6">
            <w:pPr>
              <w:pStyle w:val="TAL"/>
              <w:rPr>
                <w:lang w:val="x-none"/>
              </w:rPr>
            </w:pPr>
            <w:r w:rsidRPr="00441CD0">
              <w:t>Spare. For future use.</w:t>
            </w:r>
          </w:p>
        </w:tc>
        <w:tc>
          <w:tcPr>
            <w:tcW w:w="1524" w:type="pct"/>
            <w:tcBorders>
              <w:top w:val="single" w:sz="4" w:space="0" w:color="auto"/>
              <w:left w:val="single" w:sz="4" w:space="0" w:color="auto"/>
              <w:bottom w:val="single" w:sz="4" w:space="0" w:color="auto"/>
              <w:right w:val="single" w:sz="4" w:space="0" w:color="auto"/>
            </w:tcBorders>
          </w:tcPr>
          <w:p w14:paraId="3D776777" w14:textId="77777777" w:rsidR="001A7EC6" w:rsidRPr="00441CD0" w:rsidRDefault="001A7EC6" w:rsidP="001A7EC6">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28C919FF" w14:textId="77777777" w:rsidR="001A7EC6" w:rsidRPr="00441CD0" w:rsidRDefault="001A7EC6" w:rsidP="001A7EC6">
            <w:pPr>
              <w:pStyle w:val="TAC"/>
              <w:rPr>
                <w:lang w:val="fr-FR"/>
              </w:rPr>
            </w:pPr>
          </w:p>
        </w:tc>
      </w:tr>
      <w:tr w:rsidR="001A7EC6" w:rsidRPr="00441CD0" w14:paraId="74EA73D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320E51E" w14:textId="77777777" w:rsidR="001A7EC6" w:rsidRPr="00441CD0" w:rsidRDefault="001A7EC6" w:rsidP="001A7EC6">
            <w:pPr>
              <w:pStyle w:val="TAC"/>
              <w:rPr>
                <w:lang w:val="fr-FR"/>
              </w:rPr>
            </w:pPr>
            <w:r w:rsidRPr="00441CD0">
              <w:rPr>
                <w:lang w:val="fr-FR"/>
              </w:rPr>
              <w:t>32768 to 65535</w:t>
            </w:r>
          </w:p>
        </w:tc>
        <w:tc>
          <w:tcPr>
            <w:tcW w:w="1879" w:type="pct"/>
            <w:tcBorders>
              <w:top w:val="single" w:sz="4" w:space="0" w:color="auto"/>
              <w:left w:val="single" w:sz="4" w:space="0" w:color="auto"/>
              <w:bottom w:val="single" w:sz="4" w:space="0" w:color="auto"/>
              <w:right w:val="single" w:sz="4" w:space="0" w:color="auto"/>
            </w:tcBorders>
          </w:tcPr>
          <w:p w14:paraId="10027DC1" w14:textId="77777777" w:rsidR="001A7EC6" w:rsidRPr="00441CD0" w:rsidRDefault="001A7EC6" w:rsidP="001A7EC6">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524" w:type="pct"/>
            <w:tcBorders>
              <w:top w:val="single" w:sz="4" w:space="0" w:color="auto"/>
              <w:left w:val="single" w:sz="4" w:space="0" w:color="auto"/>
              <w:bottom w:val="single" w:sz="4" w:space="0" w:color="auto"/>
              <w:right w:val="single" w:sz="4" w:space="0" w:color="auto"/>
            </w:tcBorders>
          </w:tcPr>
          <w:p w14:paraId="4A9EFE06" w14:textId="77777777" w:rsidR="001A7EC6" w:rsidRPr="00441CD0" w:rsidRDefault="001A7EC6" w:rsidP="001A7EC6">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50840CC3" w14:textId="77777777" w:rsidR="001A7EC6" w:rsidRPr="00441CD0" w:rsidRDefault="001A7EC6" w:rsidP="001A7EC6">
            <w:pPr>
              <w:pStyle w:val="TAC"/>
              <w:rPr>
                <w:lang w:val="fr-FR"/>
              </w:rPr>
            </w:pPr>
          </w:p>
        </w:tc>
      </w:tr>
      <w:bookmarkEnd w:id="217"/>
      <w:bookmarkEnd w:id="218"/>
      <w:bookmarkEnd w:id="219"/>
      <w:bookmarkEnd w:id="220"/>
      <w:bookmarkEnd w:id="221"/>
      <w:bookmarkEnd w:id="222"/>
      <w:bookmarkEnd w:id="223"/>
      <w:bookmarkEnd w:id="224"/>
      <w:bookmarkEnd w:id="225"/>
      <w:bookmarkEnd w:id="226"/>
      <w:bookmarkEnd w:id="227"/>
      <w:bookmarkEnd w:id="228"/>
      <w:bookmarkEnd w:id="229"/>
    </w:tbl>
    <w:p w14:paraId="006C1A1C" w14:textId="54E33335" w:rsidR="00F15DE3" w:rsidRDefault="00F15DE3" w:rsidP="00F15DE3">
      <w:pPr>
        <w:rPr>
          <w:lang w:val="en-US"/>
        </w:rPr>
      </w:pPr>
    </w:p>
    <w:p w14:paraId="05AB7C16" w14:textId="77777777" w:rsidR="00AC1F77" w:rsidRPr="006B5418" w:rsidRDefault="00AC1F77" w:rsidP="00AC1F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5C2EAD" w14:textId="77777777" w:rsidR="00AC1F77" w:rsidRDefault="00AC1F77" w:rsidP="00AC1F77">
      <w:pPr>
        <w:pStyle w:val="Heading3"/>
        <w:rPr>
          <w:lang w:eastAsia="en-GB"/>
        </w:rPr>
      </w:pPr>
      <w:bookmarkStart w:id="276" w:name="_Toc19717403"/>
      <w:bookmarkStart w:id="277" w:name="_Toc27490904"/>
      <w:bookmarkStart w:id="278" w:name="_Toc27557197"/>
      <w:bookmarkStart w:id="279" w:name="_Toc27724114"/>
      <w:bookmarkStart w:id="280" w:name="_Toc36031188"/>
      <w:bookmarkStart w:id="281" w:name="_Toc36043108"/>
      <w:bookmarkStart w:id="282" w:name="_Toc36814433"/>
      <w:bookmarkStart w:id="283" w:name="_Toc44689291"/>
      <w:bookmarkStart w:id="284" w:name="_Toc44924045"/>
      <w:bookmarkStart w:id="285" w:name="_Toc51861015"/>
      <w:bookmarkStart w:id="286" w:name="_Toc57930786"/>
      <w:bookmarkStart w:id="287" w:name="_Toc57931416"/>
      <w:bookmarkStart w:id="288" w:name="_Toc90386904"/>
      <w:r>
        <w:t>8.</w:t>
      </w:r>
      <w:r>
        <w:rPr>
          <w:lang w:val="en-US"/>
        </w:rPr>
        <w:t>2.58</w:t>
      </w:r>
      <w:r>
        <w:tab/>
        <w:t>CP Function Features</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7B778633" w14:textId="77777777" w:rsidR="00AC1F77" w:rsidRDefault="00AC1F77" w:rsidP="00AC1F77">
      <w:pPr>
        <w:rPr>
          <w:lang w:eastAsia="zh-CN"/>
        </w:rPr>
      </w:pPr>
      <w:r>
        <w:rPr>
          <w:lang w:eastAsia="zh-CN"/>
        </w:rPr>
        <w:t xml:space="preserve">The CP Function Features IE indicates the features supported by the CP function. Only features having an impact on the (system-wide) UP function behaviour are signalled in this IE. </w:t>
      </w:r>
      <w:r>
        <w:t xml:space="preserve">It </w:t>
      </w:r>
      <w:r>
        <w:rPr>
          <w:lang w:eastAsia="zh-CN"/>
        </w:rPr>
        <w:t>is coded as depicted in Figure 8.2.58-1.</w:t>
      </w:r>
    </w:p>
    <w:p w14:paraId="33644D30" w14:textId="77777777" w:rsidR="00AC1F77" w:rsidRDefault="00AC1F77" w:rsidP="00AC1F7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AC1F77" w14:paraId="6D29606A" w14:textId="77777777" w:rsidTr="00AC1F77">
        <w:trPr>
          <w:jc w:val="center"/>
        </w:trPr>
        <w:tc>
          <w:tcPr>
            <w:tcW w:w="151" w:type="dxa"/>
            <w:tcBorders>
              <w:top w:val="single" w:sz="6" w:space="0" w:color="auto"/>
              <w:left w:val="single" w:sz="6" w:space="0" w:color="auto"/>
              <w:bottom w:val="nil"/>
              <w:right w:val="nil"/>
            </w:tcBorders>
          </w:tcPr>
          <w:p w14:paraId="29F1EB41" w14:textId="77777777" w:rsidR="00AC1F77" w:rsidRDefault="00AC1F77">
            <w:pPr>
              <w:pStyle w:val="TAC"/>
              <w:rPr>
                <w:lang w:val="fr-FR" w:eastAsia="en-GB"/>
              </w:rPr>
            </w:pPr>
          </w:p>
        </w:tc>
        <w:tc>
          <w:tcPr>
            <w:tcW w:w="1104" w:type="dxa"/>
            <w:tcBorders>
              <w:top w:val="single" w:sz="6" w:space="0" w:color="auto"/>
              <w:left w:val="nil"/>
              <w:bottom w:val="nil"/>
              <w:right w:val="nil"/>
            </w:tcBorders>
          </w:tcPr>
          <w:p w14:paraId="40DAD4A9" w14:textId="77777777" w:rsidR="00AC1F77" w:rsidRDefault="00AC1F77">
            <w:pPr>
              <w:pStyle w:val="TAH"/>
              <w:rPr>
                <w:lang w:val="fr-FR"/>
              </w:rPr>
            </w:pPr>
          </w:p>
        </w:tc>
        <w:tc>
          <w:tcPr>
            <w:tcW w:w="4703" w:type="dxa"/>
            <w:gridSpan w:val="8"/>
            <w:tcBorders>
              <w:top w:val="single" w:sz="6" w:space="0" w:color="auto"/>
              <w:left w:val="nil"/>
              <w:bottom w:val="nil"/>
              <w:right w:val="nil"/>
            </w:tcBorders>
            <w:hideMark/>
          </w:tcPr>
          <w:p w14:paraId="261D2C24" w14:textId="77777777" w:rsidR="00AC1F77" w:rsidRDefault="00AC1F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8332543" w14:textId="77777777" w:rsidR="00AC1F77" w:rsidRDefault="00AC1F77">
            <w:pPr>
              <w:pStyle w:val="TAC"/>
              <w:rPr>
                <w:lang w:val="fr-FR"/>
              </w:rPr>
            </w:pPr>
          </w:p>
        </w:tc>
      </w:tr>
      <w:tr w:rsidR="00AC1F77" w14:paraId="4123BEFD" w14:textId="77777777" w:rsidTr="00AC1F77">
        <w:trPr>
          <w:jc w:val="center"/>
        </w:trPr>
        <w:tc>
          <w:tcPr>
            <w:tcW w:w="151" w:type="dxa"/>
            <w:tcBorders>
              <w:top w:val="nil"/>
              <w:left w:val="single" w:sz="6" w:space="0" w:color="auto"/>
              <w:bottom w:val="nil"/>
              <w:right w:val="nil"/>
            </w:tcBorders>
          </w:tcPr>
          <w:p w14:paraId="6764C3FB" w14:textId="77777777" w:rsidR="00AC1F77" w:rsidRDefault="00AC1F77">
            <w:pPr>
              <w:pStyle w:val="TAC"/>
              <w:rPr>
                <w:lang w:val="fr-FR"/>
              </w:rPr>
            </w:pPr>
          </w:p>
        </w:tc>
        <w:tc>
          <w:tcPr>
            <w:tcW w:w="1104" w:type="dxa"/>
            <w:tcBorders>
              <w:top w:val="nil"/>
              <w:left w:val="nil"/>
              <w:bottom w:val="nil"/>
              <w:right w:val="nil"/>
            </w:tcBorders>
            <w:hideMark/>
          </w:tcPr>
          <w:p w14:paraId="1FBF6F98" w14:textId="77777777" w:rsidR="00AC1F77" w:rsidRDefault="00AC1F77">
            <w:pPr>
              <w:pStyle w:val="TAH"/>
              <w:rPr>
                <w:lang w:val="fr-FR"/>
              </w:rPr>
            </w:pPr>
            <w:r>
              <w:rPr>
                <w:lang w:val="fr-FR"/>
              </w:rPr>
              <w:t>Octets</w:t>
            </w:r>
          </w:p>
        </w:tc>
        <w:tc>
          <w:tcPr>
            <w:tcW w:w="587" w:type="dxa"/>
            <w:tcBorders>
              <w:top w:val="nil"/>
              <w:left w:val="nil"/>
              <w:bottom w:val="single" w:sz="4" w:space="0" w:color="auto"/>
              <w:right w:val="nil"/>
            </w:tcBorders>
            <w:hideMark/>
          </w:tcPr>
          <w:p w14:paraId="0E28D3EB" w14:textId="77777777" w:rsidR="00AC1F77" w:rsidRDefault="00AC1F77">
            <w:pPr>
              <w:pStyle w:val="TAH"/>
              <w:rPr>
                <w:lang w:val="fr-FR"/>
              </w:rPr>
            </w:pPr>
            <w:r>
              <w:rPr>
                <w:lang w:val="fr-FR"/>
              </w:rPr>
              <w:t>8</w:t>
            </w:r>
          </w:p>
        </w:tc>
        <w:tc>
          <w:tcPr>
            <w:tcW w:w="588" w:type="dxa"/>
            <w:tcBorders>
              <w:top w:val="nil"/>
              <w:left w:val="nil"/>
              <w:bottom w:val="single" w:sz="4" w:space="0" w:color="auto"/>
              <w:right w:val="nil"/>
            </w:tcBorders>
            <w:hideMark/>
          </w:tcPr>
          <w:p w14:paraId="4F568C9A" w14:textId="77777777" w:rsidR="00AC1F77" w:rsidRDefault="00AC1F77">
            <w:pPr>
              <w:pStyle w:val="TAH"/>
              <w:rPr>
                <w:lang w:val="fr-FR"/>
              </w:rPr>
            </w:pPr>
            <w:r>
              <w:rPr>
                <w:lang w:val="fr-FR"/>
              </w:rPr>
              <w:t>7</w:t>
            </w:r>
          </w:p>
        </w:tc>
        <w:tc>
          <w:tcPr>
            <w:tcW w:w="588" w:type="dxa"/>
            <w:tcBorders>
              <w:top w:val="nil"/>
              <w:left w:val="nil"/>
              <w:bottom w:val="single" w:sz="4" w:space="0" w:color="auto"/>
              <w:right w:val="nil"/>
            </w:tcBorders>
            <w:hideMark/>
          </w:tcPr>
          <w:p w14:paraId="465CCC8E" w14:textId="77777777" w:rsidR="00AC1F77" w:rsidRDefault="00AC1F77">
            <w:pPr>
              <w:pStyle w:val="TAH"/>
              <w:rPr>
                <w:lang w:val="fr-FR"/>
              </w:rPr>
            </w:pPr>
            <w:r>
              <w:rPr>
                <w:lang w:val="fr-FR"/>
              </w:rPr>
              <w:t>6</w:t>
            </w:r>
          </w:p>
        </w:tc>
        <w:tc>
          <w:tcPr>
            <w:tcW w:w="588" w:type="dxa"/>
            <w:tcBorders>
              <w:top w:val="nil"/>
              <w:left w:val="nil"/>
              <w:bottom w:val="single" w:sz="4" w:space="0" w:color="auto"/>
              <w:right w:val="nil"/>
            </w:tcBorders>
            <w:hideMark/>
          </w:tcPr>
          <w:p w14:paraId="712050E7" w14:textId="77777777" w:rsidR="00AC1F77" w:rsidRDefault="00AC1F77">
            <w:pPr>
              <w:pStyle w:val="TAH"/>
              <w:rPr>
                <w:lang w:val="fr-FR"/>
              </w:rPr>
            </w:pPr>
            <w:r>
              <w:rPr>
                <w:lang w:val="fr-FR"/>
              </w:rPr>
              <w:t>5</w:t>
            </w:r>
          </w:p>
        </w:tc>
        <w:tc>
          <w:tcPr>
            <w:tcW w:w="588" w:type="dxa"/>
            <w:tcBorders>
              <w:top w:val="nil"/>
              <w:left w:val="nil"/>
              <w:bottom w:val="single" w:sz="4" w:space="0" w:color="auto"/>
              <w:right w:val="nil"/>
            </w:tcBorders>
            <w:hideMark/>
          </w:tcPr>
          <w:p w14:paraId="7FCCAEA4" w14:textId="77777777" w:rsidR="00AC1F77" w:rsidRDefault="00AC1F77">
            <w:pPr>
              <w:pStyle w:val="TAH"/>
              <w:rPr>
                <w:lang w:val="fr-FR"/>
              </w:rPr>
            </w:pPr>
            <w:r>
              <w:rPr>
                <w:lang w:val="fr-FR"/>
              </w:rPr>
              <w:t>4</w:t>
            </w:r>
          </w:p>
        </w:tc>
        <w:tc>
          <w:tcPr>
            <w:tcW w:w="588" w:type="dxa"/>
            <w:tcBorders>
              <w:top w:val="nil"/>
              <w:left w:val="nil"/>
              <w:bottom w:val="single" w:sz="4" w:space="0" w:color="auto"/>
              <w:right w:val="nil"/>
            </w:tcBorders>
            <w:hideMark/>
          </w:tcPr>
          <w:p w14:paraId="6A54CC2D" w14:textId="77777777" w:rsidR="00AC1F77" w:rsidRDefault="00AC1F77">
            <w:pPr>
              <w:pStyle w:val="TAH"/>
              <w:rPr>
                <w:lang w:val="fr-FR"/>
              </w:rPr>
            </w:pPr>
            <w:r>
              <w:rPr>
                <w:lang w:val="fr-FR"/>
              </w:rPr>
              <w:t>3</w:t>
            </w:r>
          </w:p>
        </w:tc>
        <w:tc>
          <w:tcPr>
            <w:tcW w:w="588" w:type="dxa"/>
            <w:tcBorders>
              <w:top w:val="nil"/>
              <w:left w:val="nil"/>
              <w:bottom w:val="single" w:sz="4" w:space="0" w:color="auto"/>
              <w:right w:val="nil"/>
            </w:tcBorders>
            <w:hideMark/>
          </w:tcPr>
          <w:p w14:paraId="5229CB44" w14:textId="77777777" w:rsidR="00AC1F77" w:rsidRDefault="00AC1F77">
            <w:pPr>
              <w:pStyle w:val="TAH"/>
              <w:rPr>
                <w:lang w:val="fr-FR"/>
              </w:rPr>
            </w:pPr>
            <w:r>
              <w:rPr>
                <w:lang w:val="fr-FR"/>
              </w:rPr>
              <w:t>2</w:t>
            </w:r>
          </w:p>
        </w:tc>
        <w:tc>
          <w:tcPr>
            <w:tcW w:w="588" w:type="dxa"/>
            <w:tcBorders>
              <w:top w:val="nil"/>
              <w:left w:val="nil"/>
              <w:bottom w:val="single" w:sz="4" w:space="0" w:color="auto"/>
              <w:right w:val="nil"/>
            </w:tcBorders>
            <w:hideMark/>
          </w:tcPr>
          <w:p w14:paraId="2867BF47" w14:textId="77777777" w:rsidR="00AC1F77" w:rsidRDefault="00AC1F77">
            <w:pPr>
              <w:pStyle w:val="TAH"/>
              <w:rPr>
                <w:lang w:val="fr-FR"/>
              </w:rPr>
            </w:pPr>
            <w:r>
              <w:rPr>
                <w:lang w:val="fr-FR"/>
              </w:rPr>
              <w:t>1</w:t>
            </w:r>
          </w:p>
        </w:tc>
        <w:tc>
          <w:tcPr>
            <w:tcW w:w="588" w:type="dxa"/>
            <w:tcBorders>
              <w:top w:val="nil"/>
              <w:left w:val="nil"/>
              <w:bottom w:val="nil"/>
              <w:right w:val="single" w:sz="6" w:space="0" w:color="auto"/>
            </w:tcBorders>
          </w:tcPr>
          <w:p w14:paraId="2F21DCE3" w14:textId="77777777" w:rsidR="00AC1F77" w:rsidRDefault="00AC1F77">
            <w:pPr>
              <w:pStyle w:val="TAC"/>
              <w:rPr>
                <w:lang w:val="fr-FR"/>
              </w:rPr>
            </w:pPr>
          </w:p>
        </w:tc>
      </w:tr>
      <w:tr w:rsidR="00AC1F77" w14:paraId="0EC21059" w14:textId="77777777" w:rsidTr="00AC1F77">
        <w:trPr>
          <w:jc w:val="center"/>
        </w:trPr>
        <w:tc>
          <w:tcPr>
            <w:tcW w:w="151" w:type="dxa"/>
            <w:tcBorders>
              <w:top w:val="nil"/>
              <w:left w:val="single" w:sz="6" w:space="0" w:color="auto"/>
              <w:bottom w:val="nil"/>
              <w:right w:val="nil"/>
            </w:tcBorders>
          </w:tcPr>
          <w:p w14:paraId="1362D78A" w14:textId="77777777" w:rsidR="00AC1F77" w:rsidRDefault="00AC1F77">
            <w:pPr>
              <w:pStyle w:val="TAC"/>
              <w:rPr>
                <w:lang w:val="fr-FR"/>
              </w:rPr>
            </w:pPr>
          </w:p>
        </w:tc>
        <w:tc>
          <w:tcPr>
            <w:tcW w:w="1104" w:type="dxa"/>
            <w:tcBorders>
              <w:top w:val="nil"/>
              <w:left w:val="nil"/>
              <w:bottom w:val="nil"/>
              <w:right w:val="single" w:sz="4" w:space="0" w:color="auto"/>
            </w:tcBorders>
            <w:hideMark/>
          </w:tcPr>
          <w:p w14:paraId="51F384A0" w14:textId="77777777" w:rsidR="00AC1F77" w:rsidRDefault="00AC1F77">
            <w:pPr>
              <w:pStyle w:val="TAC"/>
              <w:rPr>
                <w:lang w:val="fr-FR"/>
              </w:rPr>
            </w:pPr>
            <w:r>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33D082" w14:textId="77777777" w:rsidR="00AC1F77" w:rsidRDefault="00AC1F77">
            <w:pPr>
              <w:pStyle w:val="TAC"/>
              <w:rPr>
                <w:lang w:val="fr-FR"/>
              </w:rPr>
            </w:pPr>
            <w:r>
              <w:rPr>
                <w:lang w:val="fr-FR"/>
              </w:rPr>
              <w:t xml:space="preserve">Type = </w:t>
            </w:r>
            <w:r>
              <w:rPr>
                <w:lang w:val="sv-SE"/>
              </w:rPr>
              <w:t>89</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0CD2D1AA" w14:textId="77777777" w:rsidR="00AC1F77" w:rsidRDefault="00AC1F77">
            <w:pPr>
              <w:pStyle w:val="TAC"/>
              <w:rPr>
                <w:lang w:val="fr-FR"/>
              </w:rPr>
            </w:pPr>
          </w:p>
        </w:tc>
      </w:tr>
      <w:tr w:rsidR="00AC1F77" w14:paraId="4E5FCEE7" w14:textId="77777777" w:rsidTr="00AC1F77">
        <w:trPr>
          <w:jc w:val="center"/>
        </w:trPr>
        <w:tc>
          <w:tcPr>
            <w:tcW w:w="151" w:type="dxa"/>
            <w:tcBorders>
              <w:top w:val="nil"/>
              <w:left w:val="single" w:sz="6" w:space="0" w:color="auto"/>
              <w:bottom w:val="nil"/>
              <w:right w:val="nil"/>
            </w:tcBorders>
          </w:tcPr>
          <w:p w14:paraId="45F9D28A" w14:textId="77777777" w:rsidR="00AC1F77" w:rsidRDefault="00AC1F77">
            <w:pPr>
              <w:pStyle w:val="TAC"/>
              <w:rPr>
                <w:lang w:val="fr-FR"/>
              </w:rPr>
            </w:pPr>
          </w:p>
        </w:tc>
        <w:tc>
          <w:tcPr>
            <w:tcW w:w="1104" w:type="dxa"/>
            <w:tcBorders>
              <w:top w:val="nil"/>
              <w:left w:val="nil"/>
              <w:bottom w:val="nil"/>
              <w:right w:val="single" w:sz="4" w:space="0" w:color="auto"/>
            </w:tcBorders>
            <w:hideMark/>
          </w:tcPr>
          <w:p w14:paraId="1C0ED86B" w14:textId="77777777" w:rsidR="00AC1F77" w:rsidRDefault="00AC1F77">
            <w:pPr>
              <w:pStyle w:val="TAC"/>
              <w:rPr>
                <w:lang w:val="fr-FR"/>
              </w:rPr>
            </w:pPr>
            <w:r>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0914403" w14:textId="77777777" w:rsidR="00AC1F77" w:rsidRDefault="00AC1F77">
            <w:pPr>
              <w:pStyle w:val="TAC"/>
              <w:rPr>
                <w:lang w:val="fr-FR"/>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5FEAD0F9" w14:textId="77777777" w:rsidR="00AC1F77" w:rsidRDefault="00AC1F77">
            <w:pPr>
              <w:pStyle w:val="TAC"/>
              <w:rPr>
                <w:lang w:val="fr-FR"/>
              </w:rPr>
            </w:pPr>
          </w:p>
        </w:tc>
      </w:tr>
      <w:tr w:rsidR="00AC1F77" w14:paraId="606DD417" w14:textId="77777777" w:rsidTr="00AC1F77">
        <w:trPr>
          <w:jc w:val="center"/>
        </w:trPr>
        <w:tc>
          <w:tcPr>
            <w:tcW w:w="151" w:type="dxa"/>
            <w:tcBorders>
              <w:top w:val="nil"/>
              <w:left w:val="single" w:sz="6" w:space="0" w:color="auto"/>
              <w:bottom w:val="nil"/>
              <w:right w:val="nil"/>
            </w:tcBorders>
          </w:tcPr>
          <w:p w14:paraId="4C914F2E" w14:textId="77777777" w:rsidR="00AC1F77" w:rsidRDefault="00AC1F77">
            <w:pPr>
              <w:pStyle w:val="TAC"/>
              <w:rPr>
                <w:lang w:val="fr-FR"/>
              </w:rPr>
            </w:pPr>
          </w:p>
        </w:tc>
        <w:tc>
          <w:tcPr>
            <w:tcW w:w="1104" w:type="dxa"/>
            <w:tcBorders>
              <w:top w:val="nil"/>
              <w:left w:val="nil"/>
              <w:bottom w:val="nil"/>
              <w:right w:val="single" w:sz="4" w:space="0" w:color="auto"/>
            </w:tcBorders>
            <w:hideMark/>
          </w:tcPr>
          <w:p w14:paraId="7D977AB0" w14:textId="77777777" w:rsidR="00AC1F77" w:rsidRDefault="00AC1F77">
            <w:pPr>
              <w:pStyle w:val="TAC"/>
              <w:rPr>
                <w:lang w:val="fr-FR" w:eastAsia="zh-CN"/>
              </w:rPr>
            </w:pPr>
            <w:r>
              <w:rPr>
                <w:lang w:val="fr-FR"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374AB01E" w14:textId="77777777" w:rsidR="00AC1F77" w:rsidRDefault="00AC1F77">
            <w:pPr>
              <w:pStyle w:val="TAC"/>
              <w:rPr>
                <w:lang w:val="fr-FR" w:eastAsia="zh-CN"/>
              </w:rPr>
            </w:pPr>
            <w:proofErr w:type="spellStart"/>
            <w:r>
              <w:rPr>
                <w:lang w:val="fr-FR" w:eastAsia="zh-CN"/>
              </w:rPr>
              <w:t>Supported-Features</w:t>
            </w:r>
            <w:proofErr w:type="spellEnd"/>
          </w:p>
        </w:tc>
        <w:tc>
          <w:tcPr>
            <w:tcW w:w="588" w:type="dxa"/>
            <w:tcBorders>
              <w:top w:val="nil"/>
              <w:left w:val="single" w:sz="4" w:space="0" w:color="auto"/>
              <w:bottom w:val="nil"/>
              <w:right w:val="single" w:sz="6" w:space="0" w:color="auto"/>
            </w:tcBorders>
          </w:tcPr>
          <w:p w14:paraId="4753443E" w14:textId="77777777" w:rsidR="00AC1F77" w:rsidRDefault="00AC1F77">
            <w:pPr>
              <w:pStyle w:val="TAC"/>
              <w:rPr>
                <w:lang w:val="fr-FR" w:eastAsia="en-GB"/>
              </w:rPr>
            </w:pPr>
          </w:p>
        </w:tc>
      </w:tr>
      <w:tr w:rsidR="00AC1F77" w14:paraId="5B62A995" w14:textId="77777777" w:rsidTr="00AC1F77">
        <w:trPr>
          <w:jc w:val="center"/>
        </w:trPr>
        <w:tc>
          <w:tcPr>
            <w:tcW w:w="151" w:type="dxa"/>
            <w:tcBorders>
              <w:top w:val="nil"/>
              <w:left w:val="single" w:sz="6" w:space="0" w:color="auto"/>
              <w:bottom w:val="nil"/>
              <w:right w:val="nil"/>
            </w:tcBorders>
          </w:tcPr>
          <w:p w14:paraId="706E60D3" w14:textId="77777777" w:rsidR="00AC1F77" w:rsidRDefault="00AC1F77">
            <w:pPr>
              <w:pStyle w:val="TAC"/>
              <w:rPr>
                <w:lang w:val="fr-FR"/>
              </w:rPr>
            </w:pPr>
          </w:p>
        </w:tc>
        <w:tc>
          <w:tcPr>
            <w:tcW w:w="1104" w:type="dxa"/>
            <w:tcBorders>
              <w:top w:val="nil"/>
              <w:left w:val="nil"/>
              <w:bottom w:val="nil"/>
              <w:right w:val="single" w:sz="4" w:space="0" w:color="auto"/>
            </w:tcBorders>
            <w:hideMark/>
          </w:tcPr>
          <w:p w14:paraId="55858320" w14:textId="77777777" w:rsidR="00AC1F77" w:rsidRDefault="00AC1F77">
            <w:pPr>
              <w:pStyle w:val="TAC"/>
              <w:rPr>
                <w:lang w:val="fr-FR" w:eastAsia="zh-CN"/>
              </w:rPr>
            </w:pPr>
            <w:r>
              <w:rPr>
                <w:lang w:val="fr-FR" w:eastAsia="zh-CN"/>
              </w:rPr>
              <w:t>6 to 7</w:t>
            </w:r>
          </w:p>
        </w:tc>
        <w:tc>
          <w:tcPr>
            <w:tcW w:w="4703" w:type="dxa"/>
            <w:gridSpan w:val="8"/>
            <w:tcBorders>
              <w:top w:val="single" w:sz="4" w:space="0" w:color="auto"/>
              <w:left w:val="single" w:sz="4" w:space="0" w:color="auto"/>
              <w:bottom w:val="single" w:sz="4" w:space="0" w:color="auto"/>
              <w:right w:val="single" w:sz="4" w:space="0" w:color="auto"/>
            </w:tcBorders>
            <w:hideMark/>
          </w:tcPr>
          <w:p w14:paraId="7E0441DB" w14:textId="77777777" w:rsidR="00AC1F77" w:rsidRDefault="00AC1F77">
            <w:pPr>
              <w:pStyle w:val="TAC"/>
              <w:rPr>
                <w:lang w:val="fr-FR" w:eastAsia="zh-CN"/>
              </w:rPr>
            </w:pPr>
            <w:proofErr w:type="spellStart"/>
            <w:r>
              <w:rPr>
                <w:lang w:val="fr-FR" w:eastAsia="zh-CN"/>
              </w:rPr>
              <w:t>Additional</w:t>
            </w:r>
            <w:proofErr w:type="spellEnd"/>
            <w:r>
              <w:rPr>
                <w:lang w:val="fr-FR" w:eastAsia="zh-CN"/>
              </w:rPr>
              <w:t xml:space="preserve"> </w:t>
            </w:r>
            <w:proofErr w:type="spellStart"/>
            <w:r>
              <w:rPr>
                <w:lang w:val="fr-FR" w:eastAsia="zh-CN"/>
              </w:rPr>
              <w:t>Supported-Features</w:t>
            </w:r>
            <w:proofErr w:type="spellEnd"/>
            <w:r>
              <w:rPr>
                <w:lang w:val="fr-FR" w:eastAsia="zh-CN"/>
              </w:rPr>
              <w:t xml:space="preserve"> 1</w:t>
            </w:r>
          </w:p>
        </w:tc>
        <w:tc>
          <w:tcPr>
            <w:tcW w:w="588" w:type="dxa"/>
            <w:tcBorders>
              <w:top w:val="nil"/>
              <w:left w:val="single" w:sz="4" w:space="0" w:color="auto"/>
              <w:bottom w:val="nil"/>
              <w:right w:val="single" w:sz="6" w:space="0" w:color="auto"/>
            </w:tcBorders>
          </w:tcPr>
          <w:p w14:paraId="045F6998" w14:textId="77777777" w:rsidR="00AC1F77" w:rsidRDefault="00AC1F77">
            <w:pPr>
              <w:pStyle w:val="TAC"/>
              <w:rPr>
                <w:lang w:val="fr-FR" w:eastAsia="en-GB"/>
              </w:rPr>
            </w:pPr>
          </w:p>
        </w:tc>
      </w:tr>
      <w:tr w:rsidR="00AC1F77" w14:paraId="64ED6E55" w14:textId="77777777" w:rsidTr="00AC1F77">
        <w:trPr>
          <w:jc w:val="center"/>
        </w:trPr>
        <w:tc>
          <w:tcPr>
            <w:tcW w:w="151" w:type="dxa"/>
            <w:tcBorders>
              <w:top w:val="nil"/>
              <w:left w:val="single" w:sz="6" w:space="0" w:color="auto"/>
              <w:bottom w:val="single" w:sz="4" w:space="0" w:color="auto"/>
              <w:right w:val="nil"/>
            </w:tcBorders>
          </w:tcPr>
          <w:p w14:paraId="7310B043" w14:textId="77777777" w:rsidR="00AC1F77" w:rsidRDefault="00AC1F77">
            <w:pPr>
              <w:pStyle w:val="TAC"/>
              <w:rPr>
                <w:lang w:val="fr-FR"/>
              </w:rPr>
            </w:pPr>
          </w:p>
        </w:tc>
        <w:tc>
          <w:tcPr>
            <w:tcW w:w="1104" w:type="dxa"/>
            <w:tcBorders>
              <w:top w:val="nil"/>
              <w:left w:val="nil"/>
              <w:bottom w:val="single" w:sz="4" w:space="0" w:color="auto"/>
              <w:right w:val="single" w:sz="4" w:space="0" w:color="auto"/>
            </w:tcBorders>
            <w:hideMark/>
          </w:tcPr>
          <w:p w14:paraId="6246F333" w14:textId="77777777" w:rsidR="00AC1F77" w:rsidRDefault="00AC1F77">
            <w:pPr>
              <w:pStyle w:val="TAC"/>
              <w:rPr>
                <w:lang w:val="fr-FR"/>
              </w:rPr>
            </w:pPr>
            <w:r>
              <w:rPr>
                <w:lang w:val="fr-FR"/>
              </w:rPr>
              <w:t>8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6ECC4EA" w14:textId="77777777" w:rsidR="00AC1F77" w:rsidRDefault="00AC1F77">
            <w:pPr>
              <w:pStyle w:val="TAC"/>
              <w:rPr>
                <w:lang w:val="fr-FR" w:eastAsia="zh-CN"/>
              </w:rPr>
            </w:pPr>
            <w:proofErr w:type="spellStart"/>
            <w:r>
              <w:rPr>
                <w:lang w:val="fr-FR"/>
              </w:rPr>
              <w:t>These</w:t>
            </w:r>
            <w:proofErr w:type="spellEnd"/>
            <w:r>
              <w:rPr>
                <w:lang w:val="fr-FR"/>
              </w:rPr>
              <w:t xml:space="preserve"> octet(s) </w:t>
            </w:r>
            <w:proofErr w:type="spellStart"/>
            <w:r>
              <w:rPr>
                <w:lang w:val="fr-FR"/>
              </w:rPr>
              <w:t>is</w:t>
            </w:r>
            <w:proofErr w:type="spellEnd"/>
            <w:r>
              <w:rPr>
                <w:lang w:val="fr-FR"/>
              </w:rPr>
              <w:t xml:space="preserve">/are </w:t>
            </w:r>
            <w:proofErr w:type="spellStart"/>
            <w:r>
              <w:rPr>
                <w:lang w:val="fr-FR"/>
              </w:rPr>
              <w:t>present</w:t>
            </w:r>
            <w:proofErr w:type="spellEnd"/>
            <w:r>
              <w:rPr>
                <w:lang w:val="fr-FR"/>
              </w:rPr>
              <w:t xml:space="preserve"> </w:t>
            </w:r>
            <w:proofErr w:type="spellStart"/>
            <w:r>
              <w:rPr>
                <w:lang w:val="fr-FR"/>
              </w:rPr>
              <w:t>only</w:t>
            </w:r>
            <w:proofErr w:type="spellEnd"/>
            <w:r>
              <w:rPr>
                <w:lang w:val="fr-FR"/>
              </w:rPr>
              <w:t xml:space="preserve"> if </w:t>
            </w:r>
            <w:proofErr w:type="spellStart"/>
            <w:r>
              <w:rPr>
                <w:lang w:val="fr-FR"/>
              </w:rPr>
              <w:t>explicitly</w:t>
            </w:r>
            <w:proofErr w:type="spellEnd"/>
            <w:r>
              <w:rPr>
                <w:lang w:val="fr-FR"/>
              </w:rPr>
              <w:t xml:space="preserve"> </w:t>
            </w:r>
            <w:proofErr w:type="spellStart"/>
            <w:r>
              <w:rPr>
                <w:lang w:val="fr-FR"/>
              </w:rPr>
              <w:t>specified</w:t>
            </w:r>
            <w:proofErr w:type="spellEnd"/>
          </w:p>
        </w:tc>
        <w:tc>
          <w:tcPr>
            <w:tcW w:w="588" w:type="dxa"/>
            <w:tcBorders>
              <w:top w:val="nil"/>
              <w:left w:val="single" w:sz="4" w:space="0" w:color="auto"/>
              <w:bottom w:val="single" w:sz="4" w:space="0" w:color="auto"/>
              <w:right w:val="single" w:sz="6" w:space="0" w:color="auto"/>
            </w:tcBorders>
          </w:tcPr>
          <w:p w14:paraId="544B3998" w14:textId="77777777" w:rsidR="00AC1F77" w:rsidRDefault="00AC1F77">
            <w:pPr>
              <w:pStyle w:val="TAC"/>
              <w:rPr>
                <w:lang w:val="fr-FR" w:eastAsia="en-GB"/>
              </w:rPr>
            </w:pPr>
          </w:p>
        </w:tc>
      </w:tr>
    </w:tbl>
    <w:p w14:paraId="03AEA539" w14:textId="77777777" w:rsidR="00AC1F77" w:rsidRDefault="00AC1F77" w:rsidP="00AC1F77">
      <w:pPr>
        <w:pStyle w:val="TF"/>
        <w:spacing w:before="120"/>
        <w:rPr>
          <w:lang w:val="en-US" w:eastAsia="zh-CN"/>
        </w:rPr>
      </w:pPr>
      <w:r>
        <w:rPr>
          <w:lang w:val="en-US"/>
        </w:rPr>
        <w:t>Figure 8.2.58</w:t>
      </w:r>
      <w:r>
        <w:rPr>
          <w:lang w:val="en-US" w:eastAsia="zh-CN"/>
        </w:rPr>
        <w:t>-1</w:t>
      </w:r>
      <w:r>
        <w:rPr>
          <w:lang w:val="en-US"/>
        </w:rPr>
        <w:t>: CP Function Features</w:t>
      </w:r>
    </w:p>
    <w:p w14:paraId="5E053639" w14:textId="77777777" w:rsidR="00AC1F77" w:rsidRDefault="00AC1F77" w:rsidP="00AC1F77">
      <w:pPr>
        <w:rPr>
          <w:lang w:eastAsia="en-GB"/>
        </w:rPr>
      </w:pPr>
      <w:r>
        <w:t>The CP Function Features IE takes the form of a bitmask where each bit set indicates that the corresponding feature is supported. Spare bits shall be ignored by the receiver. The same bitmask is defined for all PFCP interfaces.</w:t>
      </w:r>
    </w:p>
    <w:p w14:paraId="08FE2398" w14:textId="77777777" w:rsidR="00AC1F77" w:rsidRDefault="00AC1F77" w:rsidP="00AC1F77">
      <w:r>
        <w:t>The following table specifies the features defined on PFCP interfaces and the interfaces on which they apply.</w:t>
      </w:r>
    </w:p>
    <w:p w14:paraId="18A82D80" w14:textId="77777777" w:rsidR="00AC1F77" w:rsidRDefault="00AC1F77" w:rsidP="00AC1F77">
      <w:pPr>
        <w:pStyle w:val="TH"/>
      </w:pPr>
      <w:r>
        <w:lastRenderedPageBreak/>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47"/>
        <w:gridCol w:w="1984"/>
        <w:gridCol w:w="1134"/>
        <w:gridCol w:w="4389"/>
      </w:tblGrid>
      <w:tr w:rsidR="00AC1F77" w14:paraId="799079FA" w14:textId="77777777" w:rsidTr="00AC1F77">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6E65295" w14:textId="77777777" w:rsidR="00AC1F77" w:rsidRDefault="00AC1F77">
            <w:pPr>
              <w:pStyle w:val="TAH"/>
              <w:rPr>
                <w:lang w:val="fr-FR"/>
              </w:rPr>
            </w:pPr>
            <w:proofErr w:type="spellStart"/>
            <w:r>
              <w:rPr>
                <w:lang w:val="fr-FR"/>
              </w:rPr>
              <w:t>Feature</w:t>
            </w:r>
            <w:proofErr w:type="spellEnd"/>
            <w:r>
              <w:rPr>
                <w:lang w:val="fr-FR"/>
              </w:rPr>
              <w:t xml:space="preserve"> Octet / Bit</w:t>
            </w:r>
          </w:p>
        </w:tc>
        <w:tc>
          <w:tcPr>
            <w:tcW w:w="1147" w:type="dxa"/>
            <w:tcBorders>
              <w:top w:val="single" w:sz="4" w:space="0" w:color="auto"/>
              <w:left w:val="single" w:sz="4" w:space="0" w:color="auto"/>
              <w:bottom w:val="single" w:sz="4" w:space="0" w:color="auto"/>
              <w:right w:val="single" w:sz="4" w:space="0" w:color="auto"/>
            </w:tcBorders>
            <w:shd w:val="clear" w:color="auto" w:fill="E0E0E0"/>
            <w:hideMark/>
          </w:tcPr>
          <w:p w14:paraId="4CFAD1C1" w14:textId="77777777" w:rsidR="00AC1F77" w:rsidRDefault="00AC1F77">
            <w:pPr>
              <w:pStyle w:val="TAH"/>
              <w:rPr>
                <w:lang w:val="fr-FR"/>
              </w:rPr>
            </w:pPr>
            <w:proofErr w:type="spellStart"/>
            <w:r>
              <w:rPr>
                <w:lang w:val="fr-FR"/>
              </w:rPr>
              <w:t>Feature</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4D4DB8B9" w14:textId="77777777" w:rsidR="00AC1F77" w:rsidRDefault="00AC1F77">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39B4625B" w14:textId="77777777" w:rsidR="00AC1F77" w:rsidRDefault="00AC1F77">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82E0C08" w14:textId="77777777" w:rsidR="00AC1F77" w:rsidRDefault="00AC1F77">
            <w:pPr>
              <w:pStyle w:val="TAH"/>
              <w:rPr>
                <w:lang w:val="fr-FR"/>
              </w:rPr>
            </w:pPr>
            <w:r>
              <w:rPr>
                <w:lang w:val="fr-FR"/>
              </w:rPr>
              <w:t>Description</w:t>
            </w:r>
          </w:p>
        </w:tc>
      </w:tr>
      <w:tr w:rsidR="00AC1F77" w14:paraId="49B11263"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36A45B51" w14:textId="77777777" w:rsidR="00AC1F77" w:rsidRDefault="00AC1F77">
            <w:pPr>
              <w:pStyle w:val="TAC"/>
              <w:rPr>
                <w:lang w:val="fr-FR"/>
              </w:rPr>
            </w:pPr>
            <w:r>
              <w:rPr>
                <w:lang w:val="fr-FR"/>
              </w:rPr>
              <w:t>5/1</w:t>
            </w:r>
          </w:p>
        </w:tc>
        <w:tc>
          <w:tcPr>
            <w:tcW w:w="1147" w:type="dxa"/>
            <w:tcBorders>
              <w:top w:val="single" w:sz="4" w:space="0" w:color="auto"/>
              <w:left w:val="single" w:sz="4" w:space="0" w:color="auto"/>
              <w:bottom w:val="single" w:sz="4" w:space="0" w:color="auto"/>
              <w:right w:val="single" w:sz="4" w:space="0" w:color="auto"/>
            </w:tcBorders>
            <w:hideMark/>
          </w:tcPr>
          <w:p w14:paraId="5A4FF0B1" w14:textId="77777777" w:rsidR="00AC1F77" w:rsidRDefault="00AC1F77">
            <w:pPr>
              <w:pStyle w:val="TAC"/>
              <w:rPr>
                <w:lang w:val="fr-FR"/>
              </w:rPr>
            </w:pPr>
            <w:r>
              <w:rPr>
                <w:lang w:val="fr-FR"/>
              </w:rPr>
              <w:t>LOAD</w:t>
            </w:r>
          </w:p>
        </w:tc>
        <w:tc>
          <w:tcPr>
            <w:tcW w:w="1984" w:type="dxa"/>
            <w:tcBorders>
              <w:top w:val="single" w:sz="4" w:space="0" w:color="auto"/>
              <w:left w:val="single" w:sz="4" w:space="0" w:color="auto"/>
              <w:bottom w:val="single" w:sz="4" w:space="0" w:color="auto"/>
              <w:right w:val="single" w:sz="4" w:space="0" w:color="auto"/>
            </w:tcBorders>
            <w:hideMark/>
          </w:tcPr>
          <w:p w14:paraId="47D18DF7" w14:textId="77777777" w:rsidR="00AC1F77" w:rsidRDefault="00AC1F77">
            <w:pPr>
              <w:pStyle w:val="TAC"/>
              <w:rPr>
                <w:lang w:val="de-DE"/>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de-DE"/>
              </w:rPr>
              <w:t>, N4</w:t>
            </w:r>
          </w:p>
        </w:tc>
        <w:tc>
          <w:tcPr>
            <w:tcW w:w="1134" w:type="dxa"/>
            <w:tcBorders>
              <w:top w:val="single" w:sz="4" w:space="0" w:color="auto"/>
              <w:left w:val="single" w:sz="4" w:space="0" w:color="auto"/>
              <w:bottom w:val="single" w:sz="4" w:space="0" w:color="auto"/>
              <w:right w:val="single" w:sz="4" w:space="0" w:color="auto"/>
            </w:tcBorders>
            <w:hideMark/>
          </w:tcPr>
          <w:p w14:paraId="4D402A80" w14:textId="77777777" w:rsidR="00AC1F77" w:rsidRDefault="00AC1F7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1AB4E50" w14:textId="77777777" w:rsidR="00AC1F77" w:rsidRDefault="00AC1F77">
            <w:pPr>
              <w:pStyle w:val="TAL"/>
              <w:rPr>
                <w:lang w:val="x-none"/>
              </w:rPr>
            </w:pPr>
            <w:proofErr w:type="spellStart"/>
            <w:r>
              <w:rPr>
                <w:lang w:val="fr-FR"/>
              </w:rPr>
              <w:t>Load</w:t>
            </w:r>
            <w:proofErr w:type="spellEnd"/>
            <w:r>
              <w:rPr>
                <w:lang w:val="fr-FR"/>
              </w:rPr>
              <w:t xml:space="preserve"> Control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CP </w:t>
            </w:r>
            <w:proofErr w:type="spellStart"/>
            <w:r>
              <w:rPr>
                <w:lang w:val="fr-FR"/>
              </w:rPr>
              <w:t>function</w:t>
            </w:r>
            <w:proofErr w:type="spellEnd"/>
            <w:r>
              <w:rPr>
                <w:lang w:val="fr-FR"/>
              </w:rPr>
              <w:t>.</w:t>
            </w:r>
          </w:p>
          <w:p w14:paraId="13E8166D" w14:textId="77777777" w:rsidR="00AC1F77" w:rsidRDefault="00AC1F77">
            <w:pPr>
              <w:pStyle w:val="TAL"/>
              <w:rPr>
                <w:lang w:val="fr-FR"/>
              </w:rPr>
            </w:pPr>
          </w:p>
        </w:tc>
      </w:tr>
      <w:tr w:rsidR="00AC1F77" w14:paraId="61639E5A"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291B420C" w14:textId="77777777" w:rsidR="00AC1F77" w:rsidRDefault="00AC1F77">
            <w:pPr>
              <w:pStyle w:val="TAC"/>
              <w:rPr>
                <w:lang w:val="fr-FR"/>
              </w:rPr>
            </w:pPr>
            <w:r>
              <w:rPr>
                <w:lang w:val="fr-FR"/>
              </w:rPr>
              <w:t>5/2</w:t>
            </w:r>
          </w:p>
        </w:tc>
        <w:tc>
          <w:tcPr>
            <w:tcW w:w="1147" w:type="dxa"/>
            <w:tcBorders>
              <w:top w:val="single" w:sz="4" w:space="0" w:color="auto"/>
              <w:left w:val="single" w:sz="4" w:space="0" w:color="auto"/>
              <w:bottom w:val="single" w:sz="4" w:space="0" w:color="auto"/>
              <w:right w:val="single" w:sz="4" w:space="0" w:color="auto"/>
            </w:tcBorders>
            <w:hideMark/>
          </w:tcPr>
          <w:p w14:paraId="15C19749" w14:textId="77777777" w:rsidR="00AC1F77" w:rsidRDefault="00AC1F77">
            <w:pPr>
              <w:pStyle w:val="TAC"/>
              <w:rPr>
                <w:lang w:val="fr-FR"/>
              </w:rPr>
            </w:pPr>
            <w:r>
              <w:rPr>
                <w:lang w:val="fr-FR"/>
              </w:rPr>
              <w:t>OVRL</w:t>
            </w:r>
          </w:p>
        </w:tc>
        <w:tc>
          <w:tcPr>
            <w:tcW w:w="1984" w:type="dxa"/>
            <w:tcBorders>
              <w:top w:val="single" w:sz="4" w:space="0" w:color="auto"/>
              <w:left w:val="single" w:sz="4" w:space="0" w:color="auto"/>
              <w:bottom w:val="single" w:sz="4" w:space="0" w:color="auto"/>
              <w:right w:val="single" w:sz="4" w:space="0" w:color="auto"/>
            </w:tcBorders>
            <w:hideMark/>
          </w:tcPr>
          <w:p w14:paraId="3ED58597" w14:textId="77777777" w:rsidR="00AC1F77" w:rsidRDefault="00AC1F77">
            <w:pPr>
              <w:pStyle w:val="TAC"/>
              <w:rPr>
                <w:lang w:val="de-DE"/>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de-DE"/>
              </w:rPr>
              <w:t>, N4</w:t>
            </w:r>
          </w:p>
        </w:tc>
        <w:tc>
          <w:tcPr>
            <w:tcW w:w="1134" w:type="dxa"/>
            <w:tcBorders>
              <w:top w:val="single" w:sz="4" w:space="0" w:color="auto"/>
              <w:left w:val="single" w:sz="4" w:space="0" w:color="auto"/>
              <w:bottom w:val="single" w:sz="4" w:space="0" w:color="auto"/>
              <w:right w:val="single" w:sz="4" w:space="0" w:color="auto"/>
            </w:tcBorders>
            <w:hideMark/>
          </w:tcPr>
          <w:p w14:paraId="2072C2EE" w14:textId="77777777" w:rsidR="00AC1F77" w:rsidRDefault="00AC1F7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DACEC77" w14:textId="77777777" w:rsidR="00AC1F77" w:rsidRDefault="00AC1F77">
            <w:pPr>
              <w:pStyle w:val="TAL"/>
              <w:rPr>
                <w:lang w:val="x-none"/>
              </w:rPr>
            </w:pPr>
            <w:proofErr w:type="spellStart"/>
            <w:r>
              <w:rPr>
                <w:lang w:val="fr-FR"/>
              </w:rPr>
              <w:t>Overload</w:t>
            </w:r>
            <w:proofErr w:type="spellEnd"/>
            <w:r>
              <w:rPr>
                <w:lang w:val="fr-FR"/>
              </w:rPr>
              <w:t xml:space="preserve"> Control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CP </w:t>
            </w:r>
            <w:proofErr w:type="spellStart"/>
            <w:r>
              <w:rPr>
                <w:lang w:val="fr-FR"/>
              </w:rPr>
              <w:t>function</w:t>
            </w:r>
            <w:proofErr w:type="spellEnd"/>
            <w:r>
              <w:rPr>
                <w:lang w:val="fr-FR"/>
              </w:rPr>
              <w:t>.</w:t>
            </w:r>
          </w:p>
          <w:p w14:paraId="1DF8806D" w14:textId="77777777" w:rsidR="00AC1F77" w:rsidRDefault="00AC1F77">
            <w:pPr>
              <w:pStyle w:val="TAL"/>
              <w:rPr>
                <w:lang w:val="fr-FR"/>
              </w:rPr>
            </w:pPr>
          </w:p>
        </w:tc>
      </w:tr>
      <w:tr w:rsidR="00AC1F77" w14:paraId="73CF071D"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45BECAD8" w14:textId="77777777" w:rsidR="00AC1F77" w:rsidRDefault="00AC1F77">
            <w:pPr>
              <w:pStyle w:val="TAC"/>
              <w:rPr>
                <w:lang w:val="fr-FR"/>
              </w:rPr>
            </w:pPr>
            <w:r>
              <w:rPr>
                <w:lang w:val="fr-FR"/>
              </w:rPr>
              <w:t>5/3</w:t>
            </w:r>
          </w:p>
        </w:tc>
        <w:tc>
          <w:tcPr>
            <w:tcW w:w="1147" w:type="dxa"/>
            <w:tcBorders>
              <w:top w:val="single" w:sz="4" w:space="0" w:color="auto"/>
              <w:left w:val="single" w:sz="4" w:space="0" w:color="auto"/>
              <w:bottom w:val="single" w:sz="4" w:space="0" w:color="auto"/>
              <w:right w:val="single" w:sz="4" w:space="0" w:color="auto"/>
            </w:tcBorders>
            <w:hideMark/>
          </w:tcPr>
          <w:p w14:paraId="4378ACBE" w14:textId="77777777" w:rsidR="00AC1F77" w:rsidRDefault="00AC1F77">
            <w:pPr>
              <w:pStyle w:val="TAC"/>
              <w:rPr>
                <w:lang w:val="fr-FR"/>
              </w:rPr>
            </w:pPr>
            <w:r>
              <w:rPr>
                <w:lang w:val="fr-FR"/>
              </w:rPr>
              <w:t>EPFAR</w:t>
            </w:r>
          </w:p>
        </w:tc>
        <w:tc>
          <w:tcPr>
            <w:tcW w:w="1984" w:type="dxa"/>
            <w:tcBorders>
              <w:top w:val="single" w:sz="4" w:space="0" w:color="auto"/>
              <w:left w:val="single" w:sz="4" w:space="0" w:color="auto"/>
              <w:bottom w:val="single" w:sz="4" w:space="0" w:color="auto"/>
              <w:right w:val="single" w:sz="4" w:space="0" w:color="auto"/>
            </w:tcBorders>
            <w:hideMark/>
          </w:tcPr>
          <w:p w14:paraId="0787BA90" w14:textId="77777777" w:rsidR="00AC1F77" w:rsidRDefault="00AC1F7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0CC900" w14:textId="77777777" w:rsidR="00AC1F77" w:rsidRDefault="00AC1F7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880905" w14:textId="77777777" w:rsidR="00AC1F77" w:rsidRDefault="00AC1F77">
            <w:pPr>
              <w:pStyle w:val="TAL"/>
              <w:rPr>
                <w:lang w:val="fr-FR"/>
              </w:rPr>
            </w:pPr>
            <w:r>
              <w:rPr>
                <w:lang w:val="fr-FR"/>
              </w:rPr>
              <w:t xml:space="preserve">The CP </w:t>
            </w:r>
            <w:proofErr w:type="spellStart"/>
            <w:r>
              <w:rPr>
                <w:lang w:val="fr-FR"/>
              </w:rPr>
              <w:t>function</w:t>
            </w:r>
            <w:proofErr w:type="spellEnd"/>
            <w:r>
              <w:rPr>
                <w:lang w:val="fr-FR"/>
              </w:rPr>
              <w:t xml:space="preserve"> supports the </w:t>
            </w:r>
            <w:proofErr w:type="spellStart"/>
            <w:r>
              <w:rPr>
                <w:lang w:val="fr-FR"/>
              </w:rPr>
              <w:t>Enhanced</w:t>
            </w:r>
            <w:proofErr w:type="spellEnd"/>
            <w:r>
              <w:rPr>
                <w:lang w:val="fr-FR"/>
              </w:rPr>
              <w:t xml:space="preserve"> PFCP Association Release </w:t>
            </w:r>
            <w:proofErr w:type="spellStart"/>
            <w:r>
              <w:rPr>
                <w:lang w:val="fr-FR"/>
              </w:rPr>
              <w:t>feature</w:t>
            </w:r>
            <w:proofErr w:type="spellEnd"/>
            <w:r>
              <w:rPr>
                <w:lang w:val="fr-FR"/>
              </w:rPr>
              <w:t xml:space="preserve"> (</w:t>
            </w:r>
            <w:proofErr w:type="spellStart"/>
            <w:r>
              <w:rPr>
                <w:lang w:val="fr-FR"/>
              </w:rPr>
              <w:t>see</w:t>
            </w:r>
            <w:proofErr w:type="spellEnd"/>
            <w:r>
              <w:rPr>
                <w:lang w:val="fr-FR"/>
              </w:rPr>
              <w:t xml:space="preserve"> clause 5.18).</w:t>
            </w:r>
          </w:p>
        </w:tc>
      </w:tr>
      <w:tr w:rsidR="00AC1F77" w14:paraId="0DC1404B"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6850DEF1" w14:textId="77777777" w:rsidR="00AC1F77" w:rsidRDefault="00AC1F77">
            <w:pPr>
              <w:pStyle w:val="TAC"/>
              <w:rPr>
                <w:lang w:val="fr-FR"/>
              </w:rPr>
            </w:pPr>
            <w:r>
              <w:rPr>
                <w:lang w:val="fr-FR"/>
              </w:rPr>
              <w:t>5/4</w:t>
            </w:r>
          </w:p>
        </w:tc>
        <w:tc>
          <w:tcPr>
            <w:tcW w:w="1147" w:type="dxa"/>
            <w:tcBorders>
              <w:top w:val="single" w:sz="4" w:space="0" w:color="auto"/>
              <w:left w:val="single" w:sz="4" w:space="0" w:color="auto"/>
              <w:bottom w:val="single" w:sz="4" w:space="0" w:color="auto"/>
              <w:right w:val="single" w:sz="4" w:space="0" w:color="auto"/>
            </w:tcBorders>
            <w:hideMark/>
          </w:tcPr>
          <w:p w14:paraId="0185A3B0" w14:textId="77777777" w:rsidR="00AC1F77" w:rsidRDefault="00AC1F77">
            <w:pPr>
              <w:pStyle w:val="TAC"/>
              <w:rPr>
                <w:lang w:val="x-none"/>
              </w:rPr>
            </w:pPr>
            <w:r>
              <w:rPr>
                <w:lang w:val="fr-FR"/>
              </w:rPr>
              <w:t>SSET</w:t>
            </w:r>
          </w:p>
        </w:tc>
        <w:tc>
          <w:tcPr>
            <w:tcW w:w="1984" w:type="dxa"/>
            <w:tcBorders>
              <w:top w:val="single" w:sz="4" w:space="0" w:color="auto"/>
              <w:left w:val="single" w:sz="4" w:space="0" w:color="auto"/>
              <w:bottom w:val="single" w:sz="4" w:space="0" w:color="auto"/>
              <w:right w:val="single" w:sz="4" w:space="0" w:color="auto"/>
            </w:tcBorders>
            <w:hideMark/>
          </w:tcPr>
          <w:p w14:paraId="7EE54C22" w14:textId="77777777" w:rsidR="00AC1F77" w:rsidRDefault="00AC1F77">
            <w:pPr>
              <w:pStyle w:val="TAC"/>
              <w:rPr>
                <w:lang w:val="de-DE"/>
              </w:rPr>
            </w:pPr>
            <w:r>
              <w:rPr>
                <w:lang w:val="de-DE"/>
              </w:rPr>
              <w:t>N4</w:t>
            </w:r>
          </w:p>
        </w:tc>
        <w:tc>
          <w:tcPr>
            <w:tcW w:w="1134" w:type="dxa"/>
            <w:tcBorders>
              <w:top w:val="single" w:sz="4" w:space="0" w:color="auto"/>
              <w:left w:val="single" w:sz="4" w:space="0" w:color="auto"/>
              <w:bottom w:val="single" w:sz="4" w:space="0" w:color="auto"/>
              <w:right w:val="single" w:sz="4" w:space="0" w:color="auto"/>
            </w:tcBorders>
            <w:hideMark/>
          </w:tcPr>
          <w:p w14:paraId="3DA6B335" w14:textId="77777777" w:rsidR="00AC1F77" w:rsidRDefault="00AC1F7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35CB33" w14:textId="77777777" w:rsidR="00AC1F77" w:rsidRDefault="00AC1F77">
            <w:pPr>
              <w:pStyle w:val="TAL"/>
              <w:rPr>
                <w:lang w:val="x-none"/>
              </w:rPr>
            </w:pPr>
            <w:r>
              <w:rPr>
                <w:lang w:val="fr-FR"/>
              </w:rPr>
              <w:t xml:space="preserve">SMF support of PFCP sessions </w:t>
            </w:r>
            <w:proofErr w:type="spellStart"/>
            <w:r>
              <w:rPr>
                <w:lang w:val="fr-FR"/>
              </w:rPr>
              <w:t>successively</w:t>
            </w:r>
            <w:proofErr w:type="spellEnd"/>
            <w:r>
              <w:rPr>
                <w:lang w:val="fr-FR"/>
              </w:rPr>
              <w:t xml:space="preserve"> </w:t>
            </w:r>
            <w:proofErr w:type="spellStart"/>
            <w:r>
              <w:rPr>
                <w:lang w:val="fr-FR"/>
              </w:rPr>
              <w:t>controlled</w:t>
            </w:r>
            <w:proofErr w:type="spellEnd"/>
            <w:r>
              <w:rPr>
                <w:lang w:val="fr-FR"/>
              </w:rPr>
              <w:t xml:space="preserve"> by </w:t>
            </w:r>
            <w:proofErr w:type="spellStart"/>
            <w:r>
              <w:rPr>
                <w:lang w:val="fr-FR"/>
              </w:rPr>
              <w:t>different</w:t>
            </w:r>
            <w:proofErr w:type="spellEnd"/>
            <w:r>
              <w:rPr>
                <w:lang w:val="fr-FR"/>
              </w:rPr>
              <w:t xml:space="preserve"> </w:t>
            </w:r>
            <w:proofErr w:type="spellStart"/>
            <w:r>
              <w:rPr>
                <w:lang w:val="fr-FR"/>
              </w:rPr>
              <w:t>SMFs</w:t>
            </w:r>
            <w:proofErr w:type="spellEnd"/>
            <w:r>
              <w:rPr>
                <w:lang w:val="fr-FR"/>
              </w:rPr>
              <w:t xml:space="preserve"> of a </w:t>
            </w:r>
            <w:proofErr w:type="spellStart"/>
            <w:r>
              <w:rPr>
                <w:lang w:val="fr-FR"/>
              </w:rPr>
              <w:t>same</w:t>
            </w:r>
            <w:proofErr w:type="spellEnd"/>
            <w:r>
              <w:rPr>
                <w:lang w:val="fr-FR"/>
              </w:rPr>
              <w:t xml:space="preserve"> SMF Set (</w:t>
            </w:r>
            <w:proofErr w:type="spellStart"/>
            <w:r>
              <w:rPr>
                <w:lang w:val="fr-FR"/>
              </w:rPr>
              <w:t>see</w:t>
            </w:r>
            <w:proofErr w:type="spellEnd"/>
            <w:r>
              <w:rPr>
                <w:lang w:val="fr-FR"/>
              </w:rPr>
              <w:t xml:space="preserve"> clause 5.22).</w:t>
            </w:r>
          </w:p>
        </w:tc>
      </w:tr>
      <w:tr w:rsidR="00AC1F77" w14:paraId="0F8DAC74"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49CC2BC7" w14:textId="77777777" w:rsidR="00AC1F77" w:rsidRDefault="00AC1F77">
            <w:pPr>
              <w:pStyle w:val="TAC"/>
              <w:rPr>
                <w:lang w:val="fr-FR"/>
              </w:rPr>
            </w:pPr>
            <w:r>
              <w:rPr>
                <w:lang w:val="fr-FR"/>
              </w:rPr>
              <w:t>5/5</w:t>
            </w:r>
          </w:p>
        </w:tc>
        <w:tc>
          <w:tcPr>
            <w:tcW w:w="1147" w:type="dxa"/>
            <w:tcBorders>
              <w:top w:val="single" w:sz="4" w:space="0" w:color="auto"/>
              <w:left w:val="single" w:sz="4" w:space="0" w:color="auto"/>
              <w:bottom w:val="single" w:sz="4" w:space="0" w:color="auto"/>
              <w:right w:val="single" w:sz="4" w:space="0" w:color="auto"/>
            </w:tcBorders>
            <w:hideMark/>
          </w:tcPr>
          <w:p w14:paraId="38B8436A" w14:textId="77777777" w:rsidR="00AC1F77" w:rsidRDefault="00AC1F77">
            <w:pPr>
              <w:pStyle w:val="TAC"/>
              <w:rPr>
                <w:lang w:val="x-none"/>
              </w:rPr>
            </w:pPr>
            <w:r>
              <w:rPr>
                <w:lang w:val="fr-FR"/>
              </w:rPr>
              <w:t>BUNDL</w:t>
            </w:r>
          </w:p>
        </w:tc>
        <w:tc>
          <w:tcPr>
            <w:tcW w:w="1984" w:type="dxa"/>
            <w:tcBorders>
              <w:top w:val="single" w:sz="4" w:space="0" w:color="auto"/>
              <w:left w:val="single" w:sz="4" w:space="0" w:color="auto"/>
              <w:bottom w:val="single" w:sz="4" w:space="0" w:color="auto"/>
              <w:right w:val="single" w:sz="4" w:space="0" w:color="auto"/>
            </w:tcBorders>
            <w:hideMark/>
          </w:tcPr>
          <w:p w14:paraId="0FFF1659" w14:textId="77777777" w:rsidR="00AC1F77" w:rsidRDefault="00AC1F77">
            <w:pPr>
              <w:pStyle w:val="TAC"/>
              <w:rPr>
                <w:lang w:val="de-DE"/>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80909D5" w14:textId="77777777" w:rsidR="00AC1F77" w:rsidRDefault="00AC1F7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CAFE62" w14:textId="77777777" w:rsidR="00AC1F77" w:rsidRDefault="00AC1F77">
            <w:pPr>
              <w:pStyle w:val="TAL"/>
              <w:rPr>
                <w:lang w:val="x-none"/>
              </w:rPr>
            </w:pPr>
            <w:r>
              <w:rPr>
                <w:lang w:val="fr-FR"/>
              </w:rPr>
              <w:t xml:space="preserve">PFCP messages </w:t>
            </w:r>
            <w:proofErr w:type="spellStart"/>
            <w:r>
              <w:rPr>
                <w:lang w:val="fr-FR"/>
              </w:rPr>
              <w:t>bundling</w:t>
            </w:r>
            <w:proofErr w:type="spellEnd"/>
            <w:r>
              <w:rPr>
                <w:lang w:val="fr-FR"/>
              </w:rPr>
              <w:t xml:space="preserve"> (</w:t>
            </w:r>
            <w:proofErr w:type="spellStart"/>
            <w:r>
              <w:rPr>
                <w:lang w:val="fr-FR"/>
              </w:rPr>
              <w:t>see</w:t>
            </w:r>
            <w:proofErr w:type="spellEnd"/>
            <w:r>
              <w:rPr>
                <w:lang w:val="fr-FR"/>
              </w:rPr>
              <w:t xml:space="preserve"> clause 6.5)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CP </w:t>
            </w:r>
            <w:proofErr w:type="spellStart"/>
            <w:r>
              <w:rPr>
                <w:lang w:val="fr-FR"/>
              </w:rPr>
              <w:t>function</w:t>
            </w:r>
            <w:proofErr w:type="spellEnd"/>
            <w:r>
              <w:rPr>
                <w:lang w:val="fr-FR"/>
              </w:rPr>
              <w:t>.</w:t>
            </w:r>
          </w:p>
        </w:tc>
      </w:tr>
      <w:tr w:rsidR="00AC1F77" w14:paraId="34129226"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491D901E" w14:textId="77777777" w:rsidR="00AC1F77" w:rsidRDefault="00AC1F77">
            <w:pPr>
              <w:pStyle w:val="TAC"/>
              <w:rPr>
                <w:lang w:val="fr-FR"/>
              </w:rPr>
            </w:pPr>
            <w:r>
              <w:rPr>
                <w:lang w:val="fr-FR"/>
              </w:rPr>
              <w:t>5/6</w:t>
            </w:r>
          </w:p>
        </w:tc>
        <w:tc>
          <w:tcPr>
            <w:tcW w:w="1147" w:type="dxa"/>
            <w:tcBorders>
              <w:top w:val="single" w:sz="4" w:space="0" w:color="auto"/>
              <w:left w:val="single" w:sz="4" w:space="0" w:color="auto"/>
              <w:bottom w:val="single" w:sz="4" w:space="0" w:color="auto"/>
              <w:right w:val="single" w:sz="4" w:space="0" w:color="auto"/>
            </w:tcBorders>
            <w:hideMark/>
          </w:tcPr>
          <w:p w14:paraId="0E2EAEA9" w14:textId="77777777" w:rsidR="00AC1F77" w:rsidRDefault="00AC1F77">
            <w:pPr>
              <w:pStyle w:val="TAC"/>
              <w:rPr>
                <w:lang w:val="x-none"/>
              </w:rPr>
            </w:pPr>
            <w:r>
              <w:rPr>
                <w:lang w:val="fr-FR"/>
              </w:rPr>
              <w:t>MPAS</w:t>
            </w:r>
          </w:p>
        </w:tc>
        <w:tc>
          <w:tcPr>
            <w:tcW w:w="1984" w:type="dxa"/>
            <w:tcBorders>
              <w:top w:val="single" w:sz="4" w:space="0" w:color="auto"/>
              <w:left w:val="single" w:sz="4" w:space="0" w:color="auto"/>
              <w:bottom w:val="single" w:sz="4" w:space="0" w:color="auto"/>
              <w:right w:val="single" w:sz="4" w:space="0" w:color="auto"/>
            </w:tcBorders>
            <w:hideMark/>
          </w:tcPr>
          <w:p w14:paraId="2FEF421E" w14:textId="77777777" w:rsidR="00AC1F77" w:rsidRDefault="00AC1F7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8C83FA2" w14:textId="77777777" w:rsidR="00AC1F77" w:rsidRDefault="00AC1F7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53DEF50" w14:textId="77777777" w:rsidR="00AC1F77" w:rsidRDefault="00AC1F77">
            <w:pPr>
              <w:pStyle w:val="TAL"/>
              <w:rPr>
                <w:lang w:val="fr-FR"/>
              </w:rPr>
            </w:pPr>
            <w:r>
              <w:rPr>
                <w:lang w:val="fr-FR"/>
              </w:rPr>
              <w:t xml:space="preserve">SMF support for multiple PFCP associations </w:t>
            </w:r>
            <w:proofErr w:type="spellStart"/>
            <w:r>
              <w:rPr>
                <w:lang w:val="fr-FR"/>
              </w:rPr>
              <w:t>from</w:t>
            </w:r>
            <w:proofErr w:type="spellEnd"/>
            <w:r>
              <w:rPr>
                <w:lang w:val="fr-FR"/>
              </w:rPr>
              <w:t xml:space="preserve"> an SMF set to a single UPF (</w:t>
            </w:r>
            <w:proofErr w:type="spellStart"/>
            <w:r>
              <w:rPr>
                <w:lang w:val="fr-FR"/>
              </w:rPr>
              <w:t>see</w:t>
            </w:r>
            <w:proofErr w:type="spellEnd"/>
            <w:r>
              <w:rPr>
                <w:lang w:val="fr-FR"/>
              </w:rPr>
              <w:t xml:space="preserve"> clause 5.22.3).</w:t>
            </w:r>
          </w:p>
        </w:tc>
      </w:tr>
      <w:tr w:rsidR="00AC1F77" w14:paraId="5C025ED7"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477D9D96" w14:textId="77777777" w:rsidR="00AC1F77" w:rsidRDefault="00AC1F77">
            <w:pPr>
              <w:pStyle w:val="TAC"/>
              <w:rPr>
                <w:lang w:val="fr-FR"/>
              </w:rPr>
            </w:pPr>
            <w:r>
              <w:rPr>
                <w:lang w:val="fr-FR"/>
              </w:rPr>
              <w:t>5/7</w:t>
            </w:r>
          </w:p>
        </w:tc>
        <w:tc>
          <w:tcPr>
            <w:tcW w:w="1147" w:type="dxa"/>
            <w:tcBorders>
              <w:top w:val="single" w:sz="4" w:space="0" w:color="auto"/>
              <w:left w:val="single" w:sz="4" w:space="0" w:color="auto"/>
              <w:bottom w:val="single" w:sz="4" w:space="0" w:color="auto"/>
              <w:right w:val="single" w:sz="4" w:space="0" w:color="auto"/>
            </w:tcBorders>
            <w:hideMark/>
          </w:tcPr>
          <w:p w14:paraId="39135EE8" w14:textId="77777777" w:rsidR="00AC1F77" w:rsidRDefault="00AC1F77">
            <w:pPr>
              <w:pStyle w:val="TAC"/>
              <w:rPr>
                <w:lang w:val="fr-FR"/>
              </w:rPr>
            </w:pPr>
            <w:r>
              <w:rPr>
                <w:lang w:val="fr-FR"/>
              </w:rPr>
              <w:t>ARDR</w:t>
            </w:r>
          </w:p>
        </w:tc>
        <w:tc>
          <w:tcPr>
            <w:tcW w:w="1984" w:type="dxa"/>
            <w:tcBorders>
              <w:top w:val="single" w:sz="4" w:space="0" w:color="auto"/>
              <w:left w:val="single" w:sz="4" w:space="0" w:color="auto"/>
              <w:bottom w:val="single" w:sz="4" w:space="0" w:color="auto"/>
              <w:right w:val="single" w:sz="4" w:space="0" w:color="auto"/>
            </w:tcBorders>
            <w:hideMark/>
          </w:tcPr>
          <w:p w14:paraId="372CB4D6" w14:textId="77777777" w:rsidR="00AC1F77" w:rsidRDefault="00AC1F7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224551" w14:textId="77777777" w:rsidR="00AC1F77" w:rsidRDefault="00AC1F77">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2CA0A85" w14:textId="77777777" w:rsidR="00AC1F77" w:rsidRDefault="00AC1F77">
            <w:pPr>
              <w:pStyle w:val="TAL"/>
              <w:rPr>
                <w:lang w:val="en-US"/>
              </w:rPr>
            </w:pPr>
            <w:r>
              <w:rPr>
                <w:lang w:val="en-US"/>
              </w:rPr>
              <w:t>CP function supports Additional Usage Reports in the PFCP Session Deletion Response (see clause 5.2.2.3.1).</w:t>
            </w:r>
          </w:p>
        </w:tc>
      </w:tr>
      <w:tr w:rsidR="00AC1F77" w14:paraId="0BDA8ED5"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61FD45BB" w14:textId="77777777" w:rsidR="00AC1F77" w:rsidRDefault="00AC1F77">
            <w:pPr>
              <w:pStyle w:val="TAC"/>
              <w:rPr>
                <w:lang w:val="fr-FR"/>
              </w:rPr>
            </w:pPr>
            <w:r>
              <w:rPr>
                <w:lang w:val="fr-FR"/>
              </w:rPr>
              <w:t>5/8</w:t>
            </w:r>
          </w:p>
        </w:tc>
        <w:tc>
          <w:tcPr>
            <w:tcW w:w="1147" w:type="dxa"/>
            <w:tcBorders>
              <w:top w:val="single" w:sz="4" w:space="0" w:color="auto"/>
              <w:left w:val="single" w:sz="4" w:space="0" w:color="auto"/>
              <w:bottom w:val="single" w:sz="4" w:space="0" w:color="auto"/>
              <w:right w:val="single" w:sz="4" w:space="0" w:color="auto"/>
            </w:tcBorders>
            <w:hideMark/>
          </w:tcPr>
          <w:p w14:paraId="4C68F8CA" w14:textId="77777777" w:rsidR="00AC1F77" w:rsidRDefault="00AC1F77">
            <w:pPr>
              <w:pStyle w:val="TAC"/>
              <w:rPr>
                <w:lang w:val="fr-FR"/>
              </w:rPr>
            </w:pPr>
            <w:r>
              <w:rPr>
                <w:lang w:val="fr-FR"/>
              </w:rPr>
              <w:t>UIAUR</w:t>
            </w:r>
          </w:p>
        </w:tc>
        <w:tc>
          <w:tcPr>
            <w:tcW w:w="1984" w:type="dxa"/>
            <w:tcBorders>
              <w:top w:val="single" w:sz="4" w:space="0" w:color="auto"/>
              <w:left w:val="single" w:sz="4" w:space="0" w:color="auto"/>
              <w:bottom w:val="single" w:sz="4" w:space="0" w:color="auto"/>
              <w:right w:val="single" w:sz="4" w:space="0" w:color="auto"/>
            </w:tcBorders>
            <w:hideMark/>
          </w:tcPr>
          <w:p w14:paraId="721D3FC3" w14:textId="77777777" w:rsidR="00AC1F77" w:rsidRDefault="00AC1F7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2408A2" w14:textId="77777777" w:rsidR="00AC1F77" w:rsidRDefault="00AC1F7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6C2529" w14:textId="77777777" w:rsidR="00AC1F77" w:rsidRDefault="00AC1F77">
            <w:pPr>
              <w:pStyle w:val="TAL"/>
              <w:rPr>
                <w:lang w:val="fr-FR"/>
              </w:rPr>
            </w:pPr>
            <w:r>
              <w:rPr>
                <w:lang w:val="fr-FR"/>
              </w:rPr>
              <w:t xml:space="preserve">CP </w:t>
            </w:r>
            <w:proofErr w:type="spellStart"/>
            <w:r>
              <w:rPr>
                <w:lang w:val="fr-FR"/>
              </w:rPr>
              <w:t>function</w:t>
            </w:r>
            <w:proofErr w:type="spellEnd"/>
            <w:r>
              <w:rPr>
                <w:lang w:val="fr-FR"/>
              </w:rPr>
              <w:t xml:space="preserve"> supports the </w:t>
            </w:r>
            <w:r>
              <w:rPr>
                <w:lang w:val="en-US"/>
              </w:rPr>
              <w:t>UE IP Address Usage</w:t>
            </w:r>
            <w:r>
              <w:rPr>
                <w:lang w:val="fr-FR"/>
              </w:rPr>
              <w:t xml:space="preserve"> </w:t>
            </w:r>
            <w:proofErr w:type="spellStart"/>
            <w:r>
              <w:rPr>
                <w:lang w:val="fr-FR"/>
              </w:rPr>
              <w:t>Reporting</w:t>
            </w:r>
            <w:proofErr w:type="spellEnd"/>
            <w:r>
              <w:rPr>
                <w:lang w:val="fr-FR"/>
              </w:rPr>
              <w:t xml:space="preserve"> </w:t>
            </w:r>
            <w:proofErr w:type="spellStart"/>
            <w:r>
              <w:rPr>
                <w:lang w:val="fr-FR"/>
              </w:rPr>
              <w:t>feature</w:t>
            </w:r>
            <w:proofErr w:type="spellEnd"/>
            <w:r>
              <w:rPr>
                <w:lang w:val="fr-FR"/>
              </w:rPr>
              <w:t xml:space="preserve">, i.e. </w:t>
            </w:r>
            <w:proofErr w:type="spellStart"/>
            <w:r>
              <w:rPr>
                <w:lang w:val="fr-FR"/>
              </w:rPr>
              <w:t>receiving</w:t>
            </w:r>
            <w:proofErr w:type="spellEnd"/>
            <w:r>
              <w:rPr>
                <w:lang w:val="fr-FR"/>
              </w:rPr>
              <w:t xml:space="preserve"> and handling of UE IP </w:t>
            </w:r>
            <w:proofErr w:type="spellStart"/>
            <w:r>
              <w:rPr>
                <w:lang w:val="fr-FR"/>
              </w:rPr>
              <w:t>Address</w:t>
            </w:r>
            <w:proofErr w:type="spellEnd"/>
            <w:r>
              <w:rPr>
                <w:lang w:val="fr-FR"/>
              </w:rPr>
              <w:t xml:space="preserve"> Usage Information IE (</w:t>
            </w:r>
            <w:proofErr w:type="spellStart"/>
            <w:r>
              <w:rPr>
                <w:lang w:val="fr-FR"/>
              </w:rPr>
              <w:t>see</w:t>
            </w:r>
            <w:proofErr w:type="spellEnd"/>
            <w:r>
              <w:rPr>
                <w:lang w:val="fr-FR"/>
              </w:rPr>
              <w:t xml:space="preserve"> clause 5.21.3.2). </w:t>
            </w:r>
          </w:p>
        </w:tc>
      </w:tr>
      <w:tr w:rsidR="00AC1F77" w14:paraId="59EC0F18"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5AA63B72" w14:textId="7D41E42B" w:rsidR="00AC1F77" w:rsidRDefault="00AC1F77">
            <w:pPr>
              <w:pStyle w:val="TAC"/>
              <w:rPr>
                <w:lang w:val="fr-FR"/>
              </w:rPr>
            </w:pPr>
            <w:r>
              <w:rPr>
                <w:lang w:val="fr-FR"/>
              </w:rPr>
              <w:t>6/</w:t>
            </w:r>
            <w:ins w:id="289" w:author="Frank, 2022-01, v2" w:date="2022-01-20T13:55:00Z">
              <w:r>
                <w:rPr>
                  <w:lang w:val="fr-FR"/>
                </w:rPr>
                <w:t>1</w:t>
              </w:r>
            </w:ins>
            <w:del w:id="290" w:author="Frank, 2022-01, v2" w:date="2022-01-20T13:55:00Z">
              <w:r w:rsidDel="00AC1F77">
                <w:rPr>
                  <w:lang w:val="fr-FR"/>
                </w:rPr>
                <w:delText>x</w:delText>
              </w:r>
            </w:del>
          </w:p>
        </w:tc>
        <w:tc>
          <w:tcPr>
            <w:tcW w:w="1147" w:type="dxa"/>
            <w:tcBorders>
              <w:top w:val="single" w:sz="4" w:space="0" w:color="auto"/>
              <w:left w:val="single" w:sz="4" w:space="0" w:color="auto"/>
              <w:bottom w:val="single" w:sz="4" w:space="0" w:color="auto"/>
              <w:right w:val="single" w:sz="4" w:space="0" w:color="auto"/>
            </w:tcBorders>
            <w:hideMark/>
          </w:tcPr>
          <w:p w14:paraId="36437BDA" w14:textId="77777777" w:rsidR="00AC1F77" w:rsidRDefault="00AC1F77">
            <w:pPr>
              <w:pStyle w:val="TAC"/>
              <w:rPr>
                <w:lang w:val="fr-FR"/>
              </w:rPr>
            </w:pPr>
            <w:r>
              <w:rPr>
                <w:lang w:val="fr-FR"/>
              </w:rPr>
              <w:t>PSUCC</w:t>
            </w:r>
          </w:p>
        </w:tc>
        <w:tc>
          <w:tcPr>
            <w:tcW w:w="1984" w:type="dxa"/>
            <w:tcBorders>
              <w:top w:val="single" w:sz="4" w:space="0" w:color="auto"/>
              <w:left w:val="single" w:sz="4" w:space="0" w:color="auto"/>
              <w:bottom w:val="single" w:sz="4" w:space="0" w:color="auto"/>
              <w:right w:val="single" w:sz="4" w:space="0" w:color="auto"/>
            </w:tcBorders>
            <w:hideMark/>
          </w:tcPr>
          <w:p w14:paraId="55F32233" w14:textId="77777777" w:rsidR="00AC1F77" w:rsidRDefault="00AC1F7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B73EDB8" w14:textId="77777777" w:rsidR="00AC1F77" w:rsidRDefault="00AC1F7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9739AF6" w14:textId="77777777" w:rsidR="00AC1F77" w:rsidRDefault="00AC1F77">
            <w:pPr>
              <w:pStyle w:val="TAL"/>
              <w:rPr>
                <w:lang w:val="en-US"/>
              </w:rPr>
            </w:pPr>
            <w:r>
              <w:t xml:space="preserve">CP function supports PFCP session </w:t>
            </w:r>
            <w:proofErr w:type="spellStart"/>
            <w:r>
              <w:t>est</w:t>
            </w:r>
            <w:r>
              <w:rPr>
                <w:lang w:val="en-US"/>
              </w:rPr>
              <w:t>ablishment</w:t>
            </w:r>
            <w:proofErr w:type="spellEnd"/>
            <w:r>
              <w:rPr>
                <w:lang w:val="en-US"/>
              </w:rPr>
              <w:t xml:space="preserve"> or modification with Partial Success, </w:t>
            </w:r>
            <w:proofErr w:type="gramStart"/>
            <w:r>
              <w:rPr>
                <w:lang w:val="en-US"/>
              </w:rPr>
              <w:t>i.e.</w:t>
            </w:r>
            <w:proofErr w:type="gramEnd"/>
            <w:r>
              <w:rPr>
                <w:lang w:val="en-US"/>
              </w:rPr>
              <w:t xml:space="preserve"> with UP function reporting rules that cannot be activated.</w:t>
            </w:r>
          </w:p>
          <w:p w14:paraId="430CB798" w14:textId="77777777" w:rsidR="00AC1F77" w:rsidRDefault="00AC1F77">
            <w:pPr>
              <w:pStyle w:val="TAL"/>
              <w:rPr>
                <w:lang w:val="fr-FR"/>
              </w:rPr>
            </w:pPr>
            <w:r>
              <w:rPr>
                <w:lang w:val="en-US"/>
              </w:rPr>
              <w:t>See clause 5.2.9.</w:t>
            </w:r>
          </w:p>
        </w:tc>
      </w:tr>
      <w:tr w:rsidR="00AC1F77" w14:paraId="593CF205" w14:textId="77777777" w:rsidTr="00AC1F77">
        <w:trPr>
          <w:cantSplit/>
          <w:ins w:id="291" w:author="Frank, 2022-01, v2" w:date="2022-01-20T13:54:00Z"/>
        </w:trPr>
        <w:tc>
          <w:tcPr>
            <w:tcW w:w="867" w:type="dxa"/>
            <w:tcBorders>
              <w:top w:val="single" w:sz="4" w:space="0" w:color="auto"/>
              <w:left w:val="single" w:sz="4" w:space="0" w:color="auto"/>
              <w:bottom w:val="single" w:sz="4" w:space="0" w:color="auto"/>
              <w:right w:val="single" w:sz="4" w:space="0" w:color="auto"/>
            </w:tcBorders>
          </w:tcPr>
          <w:p w14:paraId="46A8CD1C" w14:textId="786607B0" w:rsidR="00AC1F77" w:rsidRDefault="00AC1F77" w:rsidP="00AC1F77">
            <w:pPr>
              <w:pStyle w:val="TAC"/>
              <w:rPr>
                <w:ins w:id="292" w:author="Frank, 2022-01, v2" w:date="2022-01-20T13:54:00Z"/>
                <w:lang w:val="fr-FR"/>
              </w:rPr>
            </w:pPr>
            <w:ins w:id="293" w:author="Frank, 2022-01, v2" w:date="2022-01-20T13:55:00Z">
              <w:r>
                <w:t>6</w:t>
              </w:r>
            </w:ins>
            <w:ins w:id="294" w:author="Frank, 2022-01, v2" w:date="2022-01-20T13:54:00Z">
              <w:r>
                <w:t>/x</w:t>
              </w:r>
            </w:ins>
          </w:p>
        </w:tc>
        <w:tc>
          <w:tcPr>
            <w:tcW w:w="1147" w:type="dxa"/>
            <w:tcBorders>
              <w:top w:val="single" w:sz="4" w:space="0" w:color="auto"/>
              <w:left w:val="single" w:sz="4" w:space="0" w:color="auto"/>
              <w:bottom w:val="single" w:sz="4" w:space="0" w:color="auto"/>
              <w:right w:val="single" w:sz="4" w:space="0" w:color="auto"/>
            </w:tcBorders>
          </w:tcPr>
          <w:p w14:paraId="54D17BA5" w14:textId="028A3C4E" w:rsidR="00AC1F77" w:rsidRDefault="00AC1F77" w:rsidP="00AC1F77">
            <w:pPr>
              <w:pStyle w:val="TAC"/>
              <w:rPr>
                <w:ins w:id="295" w:author="Frank, 2022-01, v2" w:date="2022-01-20T13:54:00Z"/>
                <w:lang w:val="fr-FR"/>
              </w:rPr>
            </w:pPr>
            <w:ins w:id="296" w:author="Frank, 2022-01, v2" w:date="2022-01-20T13:54:00Z">
              <w:r>
                <w:t>EUPPF</w:t>
              </w:r>
            </w:ins>
          </w:p>
        </w:tc>
        <w:tc>
          <w:tcPr>
            <w:tcW w:w="1984" w:type="dxa"/>
            <w:tcBorders>
              <w:top w:val="single" w:sz="4" w:space="0" w:color="auto"/>
              <w:left w:val="single" w:sz="4" w:space="0" w:color="auto"/>
              <w:bottom w:val="single" w:sz="4" w:space="0" w:color="auto"/>
              <w:right w:val="single" w:sz="4" w:space="0" w:color="auto"/>
            </w:tcBorders>
          </w:tcPr>
          <w:p w14:paraId="038145EE" w14:textId="0C382121" w:rsidR="00AC1F77" w:rsidRDefault="00AC1F77" w:rsidP="00AC1F77">
            <w:pPr>
              <w:pStyle w:val="TAC"/>
              <w:rPr>
                <w:ins w:id="297" w:author="Frank, 2022-01, v2" w:date="2022-01-20T13:54:00Z"/>
                <w:lang w:val="fr-FR"/>
              </w:rPr>
            </w:pPr>
            <w:proofErr w:type="spellStart"/>
            <w:ins w:id="298" w:author="Frank, 2022-01, v2" w:date="2022-01-20T13:54:00Z">
              <w:r>
                <w:rPr>
                  <w:lang w:eastAsia="zh-CN"/>
                </w:rPr>
                <w:t>Sxa</w:t>
              </w:r>
              <w:proofErr w:type="spellEnd"/>
              <w:r>
                <w:rPr>
                  <w:lang w:eastAsia="zh-CN"/>
                </w:rPr>
                <w:t>, N4</w:t>
              </w:r>
            </w:ins>
          </w:p>
        </w:tc>
        <w:tc>
          <w:tcPr>
            <w:tcW w:w="1134" w:type="dxa"/>
            <w:tcBorders>
              <w:top w:val="single" w:sz="4" w:space="0" w:color="auto"/>
              <w:left w:val="single" w:sz="4" w:space="0" w:color="auto"/>
              <w:bottom w:val="single" w:sz="4" w:space="0" w:color="auto"/>
              <w:right w:val="single" w:sz="4" w:space="0" w:color="auto"/>
            </w:tcBorders>
          </w:tcPr>
          <w:p w14:paraId="11647EE6" w14:textId="605BA995" w:rsidR="00AC1F77" w:rsidRDefault="00AC1F77" w:rsidP="00AC1F77">
            <w:pPr>
              <w:pStyle w:val="TAC"/>
              <w:rPr>
                <w:ins w:id="299" w:author="Frank, 2022-01, v2" w:date="2022-01-20T13:54:00Z"/>
                <w:lang w:val="fr-FR"/>
              </w:rPr>
            </w:pPr>
            <w:ins w:id="300" w:author="Frank, 2022-01, v2" w:date="2022-01-20T13:54: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57650350" w14:textId="52370D69" w:rsidR="00AC1F77" w:rsidRDefault="00AC1F77" w:rsidP="00AC1F77">
            <w:pPr>
              <w:pStyle w:val="TAL"/>
              <w:rPr>
                <w:ins w:id="301" w:author="Frank, 2022-01, v2" w:date="2022-01-20T13:54:00Z"/>
              </w:rPr>
            </w:pPr>
            <w:ins w:id="302" w:author="Frank, 2022-01, v2" w:date="2022-01-20T13:55:00Z">
              <w:r>
                <w:t>C</w:t>
              </w:r>
            </w:ins>
            <w:ins w:id="303" w:author="Frank, 2022-01, v2" w:date="2022-01-20T13:54:00Z">
              <w:r>
                <w:t xml:space="preserve">P </w:t>
              </w:r>
              <w:proofErr w:type="gramStart"/>
              <w:r>
                <w:t>function</w:t>
              </w:r>
              <w:proofErr w:type="gramEnd"/>
              <w:r>
                <w:t xml:space="preserve"> support </w:t>
              </w:r>
            </w:ins>
            <w:ins w:id="304" w:author="Frank, 2022-01, v3" w:date="2022-01-21T09:50:00Z">
              <w:r w:rsidR="00D12D07">
                <w:t xml:space="preserve">the </w:t>
              </w:r>
              <w:r w:rsidR="00D12D07">
                <w:rPr>
                  <w:lang w:val="en-US"/>
                </w:rPr>
                <w:t>Enhanced handling</w:t>
              </w:r>
            </w:ins>
            <w:ins w:id="305" w:author="Frank, 2022-01, v2" w:date="2022-01-20T13:54:00Z">
              <w:r>
                <w:t xml:space="preserve"> at User Plane Path failure feature as specified in clause 5.xx.</w:t>
              </w:r>
            </w:ins>
          </w:p>
        </w:tc>
      </w:tr>
      <w:tr w:rsidR="00AC1F77" w14:paraId="4F2B9DDA" w14:textId="77777777" w:rsidTr="00AC1F77">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500BF37E" w14:textId="77777777" w:rsidR="00AC1F77" w:rsidRDefault="00AC1F77" w:rsidP="00AC1F77">
            <w:pPr>
              <w:pStyle w:val="TAN"/>
              <w:rPr>
                <w:lang w:val="fr-FR"/>
              </w:rPr>
            </w:pPr>
            <w:proofErr w:type="gramStart"/>
            <w:r>
              <w:rPr>
                <w:lang w:val="fr-FR"/>
              </w:rPr>
              <w:t>NOTE:</w:t>
            </w:r>
            <w:proofErr w:type="gramEnd"/>
            <w:r>
              <w:rPr>
                <w:lang w:val="fr-FR"/>
              </w:rPr>
              <w:tab/>
            </w:r>
            <w:proofErr w:type="spellStart"/>
            <w:r>
              <w:rPr>
                <w:lang w:val="fr-FR"/>
              </w:rPr>
              <w:t>Features</w:t>
            </w:r>
            <w:proofErr w:type="spellEnd"/>
            <w:r>
              <w:rPr>
                <w:lang w:val="fr-FR"/>
              </w:rPr>
              <w:t xml:space="preserve"> are </w:t>
            </w:r>
            <w:proofErr w:type="spellStart"/>
            <w:r>
              <w:rPr>
                <w:lang w:val="fr-FR"/>
              </w:rPr>
              <w:t>defined</w:t>
            </w:r>
            <w:proofErr w:type="spellEnd"/>
            <w:r>
              <w:rPr>
                <w:lang w:val="fr-FR"/>
              </w:rPr>
              <w:t xml:space="preserve"> as </w:t>
            </w:r>
            <w:proofErr w:type="spellStart"/>
            <w:r>
              <w:rPr>
                <w:lang w:val="fr-FR"/>
              </w:rPr>
              <w:t>follows</w:t>
            </w:r>
            <w:proofErr w:type="spellEnd"/>
            <w:r>
              <w:rPr>
                <w:lang w:val="fr-FR"/>
              </w:rPr>
              <w:t>:</w:t>
            </w:r>
          </w:p>
          <w:p w14:paraId="75891890" w14:textId="77777777" w:rsidR="00AC1F77" w:rsidRDefault="00AC1F77" w:rsidP="00AC1F77">
            <w:pPr>
              <w:pStyle w:val="TAN"/>
              <w:rPr>
                <w:bCs/>
                <w:lang w:val="fr-FR"/>
              </w:rPr>
            </w:pPr>
            <w:r>
              <w:rPr>
                <w:lang w:val="fr-FR"/>
              </w:rPr>
              <w:tab/>
              <w:t xml:space="preserve">- </w:t>
            </w:r>
            <w:proofErr w:type="spellStart"/>
            <w:r>
              <w:rPr>
                <w:lang w:val="fr-FR"/>
              </w:rPr>
              <w:t>Feature</w:t>
            </w:r>
            <w:proofErr w:type="spellEnd"/>
            <w:r>
              <w:rPr>
                <w:lang w:val="fr-FR"/>
              </w:rPr>
              <w:t xml:space="preserve"> Octet / </w:t>
            </w:r>
            <w:proofErr w:type="gramStart"/>
            <w:r>
              <w:rPr>
                <w:lang w:val="fr-FR"/>
              </w:rPr>
              <w:t>Bit:</w:t>
            </w:r>
            <w:proofErr w:type="gramEnd"/>
            <w:r>
              <w:rPr>
                <w:lang w:val="fr-FR"/>
              </w:rPr>
              <w:t xml:space="preserve"> The octet and bit </w:t>
            </w:r>
            <w:proofErr w:type="spellStart"/>
            <w:r>
              <w:rPr>
                <w:lang w:val="fr-FR"/>
              </w:rPr>
              <w:t>number</w:t>
            </w:r>
            <w:proofErr w:type="spellEnd"/>
            <w:r>
              <w:rPr>
                <w:lang w:val="fr-FR"/>
              </w:rPr>
              <w:t xml:space="preserve"> </w:t>
            </w:r>
            <w:proofErr w:type="spellStart"/>
            <w:r>
              <w:rPr>
                <w:lang w:val="fr-FR"/>
              </w:rPr>
              <w:t>within</w:t>
            </w:r>
            <w:proofErr w:type="spellEnd"/>
            <w:r>
              <w:rPr>
                <w:lang w:val="fr-FR"/>
              </w:rPr>
              <w:t xml:space="preserve"> the </w:t>
            </w:r>
            <w:proofErr w:type="spellStart"/>
            <w:r>
              <w:rPr>
                <w:bCs/>
                <w:lang w:val="fr-FR"/>
              </w:rPr>
              <w:t>Supported-Features</w:t>
            </w:r>
            <w:proofErr w:type="spellEnd"/>
            <w:r>
              <w:rPr>
                <w:bCs/>
                <w:lang w:val="fr-FR"/>
              </w:rPr>
              <w:t xml:space="preserve"> IE, e.g. "5 / 1".</w:t>
            </w:r>
          </w:p>
          <w:p w14:paraId="27804CD1" w14:textId="77777777" w:rsidR="00AC1F77" w:rsidRDefault="00AC1F77" w:rsidP="00AC1F77">
            <w:pPr>
              <w:pStyle w:val="TAN"/>
              <w:rPr>
                <w:bCs/>
                <w:lang w:val="fr-FR"/>
              </w:rPr>
            </w:pPr>
            <w:r>
              <w:rPr>
                <w:bCs/>
                <w:lang w:val="fr-FR"/>
              </w:rPr>
              <w:tab/>
              <w:t xml:space="preserve">- </w:t>
            </w:r>
            <w:proofErr w:type="spellStart"/>
            <w:proofErr w:type="gramStart"/>
            <w:r>
              <w:rPr>
                <w:bCs/>
                <w:lang w:val="fr-FR"/>
              </w:rPr>
              <w:t>Feature</w:t>
            </w:r>
            <w:proofErr w:type="spellEnd"/>
            <w:r>
              <w:rPr>
                <w:bCs/>
                <w:lang w:val="fr-FR"/>
              </w:rPr>
              <w:t>:</w:t>
            </w:r>
            <w:proofErr w:type="gramEnd"/>
            <w:r>
              <w:rPr>
                <w:bCs/>
                <w:lang w:val="fr-FR"/>
              </w:rPr>
              <w:t xml:space="preserve"> A short </w:t>
            </w:r>
            <w:proofErr w:type="spellStart"/>
            <w:r>
              <w:rPr>
                <w:bCs/>
                <w:lang w:val="fr-FR"/>
              </w:rPr>
              <w:t>name</w:t>
            </w:r>
            <w:proofErr w:type="spellEnd"/>
            <w:r>
              <w:rPr>
                <w:bCs/>
                <w:lang w:val="fr-FR"/>
              </w:rPr>
              <w:t xml:space="preserve"> </w:t>
            </w:r>
            <w:proofErr w:type="spellStart"/>
            <w:r>
              <w:rPr>
                <w:bCs/>
                <w:lang w:val="fr-FR"/>
              </w:rPr>
              <w:t>that</w:t>
            </w:r>
            <w:proofErr w:type="spellEnd"/>
            <w:r>
              <w:rPr>
                <w:bCs/>
                <w:lang w:val="fr-FR"/>
              </w:rPr>
              <w:t xml:space="preserve"> can </w:t>
            </w:r>
            <w:proofErr w:type="spellStart"/>
            <w:r>
              <w:rPr>
                <w:bCs/>
                <w:lang w:val="fr-FR"/>
              </w:rPr>
              <w:t>be</w:t>
            </w:r>
            <w:proofErr w:type="spellEnd"/>
            <w:r>
              <w:rPr>
                <w:bCs/>
                <w:lang w:val="fr-FR"/>
              </w:rPr>
              <w:t xml:space="preserve"> </w:t>
            </w:r>
            <w:proofErr w:type="spellStart"/>
            <w:r>
              <w:rPr>
                <w:bCs/>
                <w:lang w:val="fr-FR"/>
              </w:rPr>
              <w:t>used</w:t>
            </w:r>
            <w:proofErr w:type="spellEnd"/>
            <w:r>
              <w:rPr>
                <w:bCs/>
                <w:lang w:val="fr-FR"/>
              </w:rPr>
              <w:t xml:space="preserve"> to </w:t>
            </w:r>
            <w:proofErr w:type="spellStart"/>
            <w:r>
              <w:rPr>
                <w:bCs/>
                <w:lang w:val="fr-FR"/>
              </w:rPr>
              <w:t>refer</w:t>
            </w:r>
            <w:proofErr w:type="spellEnd"/>
            <w:r>
              <w:rPr>
                <w:bCs/>
                <w:lang w:val="fr-FR"/>
              </w:rPr>
              <w:t xml:space="preserve"> to the octet / bit and to the </w:t>
            </w:r>
            <w:proofErr w:type="spellStart"/>
            <w:r>
              <w:rPr>
                <w:bCs/>
                <w:lang w:val="fr-FR"/>
              </w:rPr>
              <w:t>feature</w:t>
            </w:r>
            <w:proofErr w:type="spellEnd"/>
            <w:r>
              <w:rPr>
                <w:bCs/>
                <w:lang w:val="fr-FR"/>
              </w:rPr>
              <w:t>.</w:t>
            </w:r>
          </w:p>
          <w:p w14:paraId="000FB530" w14:textId="77777777" w:rsidR="00AC1F77" w:rsidRDefault="00AC1F77" w:rsidP="00AC1F77">
            <w:pPr>
              <w:pStyle w:val="TAN"/>
              <w:rPr>
                <w:bCs/>
                <w:lang w:val="fr-FR"/>
              </w:rPr>
            </w:pPr>
            <w:r>
              <w:rPr>
                <w:bCs/>
                <w:lang w:val="fr-FR"/>
              </w:rPr>
              <w:tab/>
              <w:t xml:space="preserve">- </w:t>
            </w:r>
            <w:proofErr w:type="gramStart"/>
            <w:r>
              <w:rPr>
                <w:bCs/>
                <w:lang w:val="fr-FR"/>
              </w:rPr>
              <w:t>Interface:</w:t>
            </w:r>
            <w:proofErr w:type="gramEnd"/>
            <w:r>
              <w:rPr>
                <w:bCs/>
                <w:lang w:val="fr-FR"/>
              </w:rPr>
              <w:t xml:space="preserve"> A </w:t>
            </w:r>
            <w:proofErr w:type="spellStart"/>
            <w:r>
              <w:rPr>
                <w:bCs/>
                <w:lang w:val="fr-FR"/>
              </w:rPr>
              <w:t>list</w:t>
            </w:r>
            <w:proofErr w:type="spellEnd"/>
            <w:r>
              <w:rPr>
                <w:bCs/>
                <w:lang w:val="fr-FR"/>
              </w:rPr>
              <w:t xml:space="preserve"> of applicable interfaces to the </w:t>
            </w:r>
            <w:proofErr w:type="spellStart"/>
            <w:r>
              <w:rPr>
                <w:bCs/>
                <w:lang w:val="fr-FR"/>
              </w:rPr>
              <w:t>feature</w:t>
            </w:r>
            <w:proofErr w:type="spellEnd"/>
            <w:r>
              <w:rPr>
                <w:bCs/>
                <w:lang w:val="fr-FR"/>
              </w:rPr>
              <w:t>.</w:t>
            </w:r>
          </w:p>
          <w:p w14:paraId="75A69BF2" w14:textId="77777777" w:rsidR="00AC1F77" w:rsidRDefault="00AC1F77" w:rsidP="00AC1F77">
            <w:pPr>
              <w:pStyle w:val="TAN"/>
              <w:rPr>
                <w:lang w:val="fr-FR"/>
              </w:rPr>
            </w:pPr>
            <w:r>
              <w:rPr>
                <w:lang w:val="fr-FR"/>
              </w:rPr>
              <w:tab/>
              <w:t>- M/</w:t>
            </w:r>
            <w:proofErr w:type="gramStart"/>
            <w:r>
              <w:rPr>
                <w:lang w:val="fr-FR"/>
              </w:rPr>
              <w:t>O:</w:t>
            </w:r>
            <w:proofErr w:type="gramEnd"/>
            <w:r>
              <w:rPr>
                <w:lang w:val="fr-FR"/>
              </w:rPr>
              <w:t xml:space="preserve"> </w:t>
            </w:r>
            <w:proofErr w:type="spellStart"/>
            <w:r>
              <w:rPr>
                <w:lang w:val="fr-FR"/>
              </w:rPr>
              <w:t>Defines</w:t>
            </w:r>
            <w:proofErr w:type="spellEnd"/>
            <w:r>
              <w:rPr>
                <w:lang w:val="fr-FR"/>
              </w:rPr>
              <w:t xml:space="preserve"> if the </w:t>
            </w:r>
            <w:proofErr w:type="spellStart"/>
            <w:r>
              <w:rPr>
                <w:lang w:val="fr-FR"/>
              </w:rPr>
              <w:t>implementation</w:t>
            </w:r>
            <w:proofErr w:type="spellEnd"/>
            <w:r>
              <w:rPr>
                <w:lang w:val="fr-FR"/>
              </w:rPr>
              <w:t xml:space="preserve"> of the </w:t>
            </w:r>
            <w:proofErr w:type="spellStart"/>
            <w:r>
              <w:rPr>
                <w:lang w:val="fr-FR"/>
              </w:rPr>
              <w:t>feature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mandatory</w:t>
            </w:r>
            <w:proofErr w:type="spellEnd"/>
            <w:r>
              <w:rPr>
                <w:lang w:val="fr-FR"/>
              </w:rPr>
              <w:t xml:space="preserve"> ("M") or </w:t>
            </w:r>
            <w:proofErr w:type="spellStart"/>
            <w:r>
              <w:rPr>
                <w:lang w:val="fr-FR"/>
              </w:rPr>
              <w:t>optional</w:t>
            </w:r>
            <w:proofErr w:type="spellEnd"/>
            <w:r>
              <w:rPr>
                <w:lang w:val="fr-FR"/>
              </w:rPr>
              <w:t xml:space="preserve"> ("O") for a CP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r>
              <w:rPr>
                <w:lang w:val="fr-FR"/>
              </w:rPr>
              <w:br/>
              <w:t xml:space="preserve">A </w:t>
            </w:r>
            <w:proofErr w:type="spellStart"/>
            <w:r>
              <w:rPr>
                <w:lang w:val="fr-FR"/>
              </w:rPr>
              <w:t>feature</w:t>
            </w:r>
            <w:proofErr w:type="spellEnd"/>
            <w:r>
              <w:rPr>
                <w:lang w:val="fr-FR"/>
              </w:rPr>
              <w:t xml:space="preserve"> </w:t>
            </w:r>
            <w:proofErr w:type="spellStart"/>
            <w:r>
              <w:rPr>
                <w:lang w:val="fr-FR"/>
              </w:rPr>
              <w:t>defined</w:t>
            </w:r>
            <w:proofErr w:type="spellEnd"/>
            <w:r>
              <w:rPr>
                <w:lang w:val="fr-FR"/>
              </w:rPr>
              <w:t xml:space="preserve"> as </w:t>
            </w:r>
            <w:proofErr w:type="spellStart"/>
            <w:r>
              <w:rPr>
                <w:lang w:val="fr-FR"/>
              </w:rPr>
              <w:t>mandatory</w:t>
            </w:r>
            <w:proofErr w:type="spellEnd"/>
            <w:r>
              <w:rPr>
                <w:lang w:val="fr-FR"/>
              </w:rPr>
              <w:t xml:space="preserve"> in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may</w:t>
            </w:r>
            <w:proofErr w:type="spellEnd"/>
            <w:r>
              <w:rPr>
                <w:lang w:val="fr-FR"/>
              </w:rPr>
              <w:t xml:space="preserve"> not </w:t>
            </w:r>
            <w:proofErr w:type="spellStart"/>
            <w:r>
              <w:rPr>
                <w:lang w:val="fr-FR"/>
              </w:rPr>
              <w:t>necessarily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defined</w:t>
            </w:r>
            <w:proofErr w:type="spellEnd"/>
            <w:r>
              <w:rPr>
                <w:lang w:val="fr-FR"/>
              </w:rPr>
              <w:t xml:space="preserve"> or </w:t>
            </w:r>
            <w:proofErr w:type="spellStart"/>
            <w:r>
              <w:rPr>
                <w:lang w:val="fr-FR"/>
              </w:rPr>
              <w:t>mandatory</w:t>
            </w:r>
            <w:proofErr w:type="spellEnd"/>
            <w:r>
              <w:rPr>
                <w:lang w:val="fr-FR"/>
              </w:rPr>
              <w:t xml:space="preserve"> to support in </w:t>
            </w:r>
            <w:proofErr w:type="spellStart"/>
            <w:r>
              <w:rPr>
                <w:lang w:val="fr-FR"/>
              </w:rPr>
              <w:t>earlier</w:t>
            </w:r>
            <w:proofErr w:type="spellEnd"/>
            <w:r>
              <w:rPr>
                <w:lang w:val="fr-FR"/>
              </w:rPr>
              <w:t xml:space="preserve"> releases (</w:t>
            </w:r>
            <w:proofErr w:type="spellStart"/>
            <w:r>
              <w:rPr>
                <w:lang w:val="fr-FR"/>
              </w:rPr>
              <w:t>see</w:t>
            </w:r>
            <w:proofErr w:type="spellEnd"/>
            <w:r>
              <w:rPr>
                <w:lang w:val="fr-FR"/>
              </w:rPr>
              <w:t xml:space="preserve"> the respective </w:t>
            </w:r>
            <w:proofErr w:type="spellStart"/>
            <w:r>
              <w:rPr>
                <w:lang w:val="fr-FR"/>
              </w:rPr>
              <w:t>specifications</w:t>
            </w:r>
            <w:proofErr w:type="spellEnd"/>
            <w:r>
              <w:rPr>
                <w:lang w:val="fr-FR"/>
              </w:rPr>
              <w:t xml:space="preserve">), </w:t>
            </w:r>
            <w:proofErr w:type="spellStart"/>
            <w:r>
              <w:rPr>
                <w:lang w:val="fr-FR"/>
              </w:rPr>
              <w:t>therefore</w:t>
            </w:r>
            <w:proofErr w:type="spellEnd"/>
            <w:r>
              <w:rPr>
                <w:lang w:val="fr-FR"/>
              </w:rPr>
              <w:t xml:space="preserve"> a UP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prepared</w:t>
            </w:r>
            <w:proofErr w:type="spellEnd"/>
            <w:r>
              <w:rPr>
                <w:lang w:val="fr-FR"/>
              </w:rPr>
              <w:t xml:space="preserve"> to </w:t>
            </w:r>
            <w:proofErr w:type="spellStart"/>
            <w:r>
              <w:rPr>
                <w:lang w:val="fr-FR"/>
              </w:rPr>
              <w:t>receive</w:t>
            </w:r>
            <w:proofErr w:type="spellEnd"/>
            <w:r>
              <w:rPr>
                <w:lang w:val="fr-FR"/>
              </w:rPr>
              <w:t xml:space="preserve"> a CP </w:t>
            </w:r>
            <w:proofErr w:type="spellStart"/>
            <w:r>
              <w:rPr>
                <w:lang w:val="fr-FR"/>
              </w:rPr>
              <w:t>Function</w:t>
            </w:r>
            <w:proofErr w:type="spellEnd"/>
            <w:r>
              <w:rPr>
                <w:lang w:val="fr-FR"/>
              </w:rPr>
              <w:t xml:space="preserve"> </w:t>
            </w:r>
            <w:proofErr w:type="spellStart"/>
            <w:r>
              <w:rPr>
                <w:lang w:val="fr-FR"/>
              </w:rPr>
              <w:t>Features</w:t>
            </w:r>
            <w:proofErr w:type="spellEnd"/>
            <w:r>
              <w:rPr>
                <w:lang w:val="fr-FR"/>
              </w:rPr>
              <w:t xml:space="preserve"> IE </w:t>
            </w:r>
            <w:proofErr w:type="spellStart"/>
            <w:r>
              <w:rPr>
                <w:lang w:val="fr-FR"/>
              </w:rPr>
              <w:t>with</w:t>
            </w:r>
            <w:proofErr w:type="spellEnd"/>
            <w:r>
              <w:rPr>
                <w:lang w:val="fr-FR"/>
              </w:rPr>
              <w:t xml:space="preserve"> a </w:t>
            </w:r>
            <w:proofErr w:type="spellStart"/>
            <w:r>
              <w:rPr>
                <w:lang w:val="fr-FR"/>
              </w:rPr>
              <w:t>mandatory</w:t>
            </w:r>
            <w:proofErr w:type="spellEnd"/>
            <w:r>
              <w:rPr>
                <w:lang w:val="fr-FR"/>
              </w:rPr>
              <w:t xml:space="preserve"> </w:t>
            </w:r>
            <w:proofErr w:type="spellStart"/>
            <w:r>
              <w:rPr>
                <w:lang w:val="fr-FR"/>
              </w:rPr>
              <w:t>feature</w:t>
            </w:r>
            <w:proofErr w:type="spellEnd"/>
            <w:r>
              <w:rPr>
                <w:lang w:val="fr-FR"/>
              </w:rPr>
              <w:t xml:space="preserve"> bit set to "0".</w:t>
            </w:r>
          </w:p>
          <w:p w14:paraId="13B984E2" w14:textId="77777777" w:rsidR="00AC1F77" w:rsidRDefault="00AC1F77" w:rsidP="00AC1F77">
            <w:pPr>
              <w:pStyle w:val="TAN"/>
              <w:rPr>
                <w:lang w:val="fr-FR"/>
              </w:rPr>
            </w:pPr>
            <w:r>
              <w:rPr>
                <w:lang w:val="fr-FR"/>
              </w:rPr>
              <w:tab/>
              <w:t xml:space="preserve">- </w:t>
            </w:r>
            <w:proofErr w:type="gramStart"/>
            <w:r>
              <w:rPr>
                <w:lang w:val="fr-FR"/>
              </w:rPr>
              <w:t>Description:</w:t>
            </w:r>
            <w:proofErr w:type="gramEnd"/>
            <w:r>
              <w:rPr>
                <w:lang w:val="fr-FR"/>
              </w:rPr>
              <w:t xml:space="preserve"> A </w:t>
            </w:r>
            <w:proofErr w:type="spellStart"/>
            <w:r>
              <w:rPr>
                <w:lang w:val="fr-FR"/>
              </w:rPr>
              <w:t>clear</w:t>
            </w:r>
            <w:proofErr w:type="spellEnd"/>
            <w:r>
              <w:rPr>
                <w:lang w:val="fr-FR"/>
              </w:rPr>
              <w:t xml:space="preserve"> </w:t>
            </w:r>
            <w:proofErr w:type="spellStart"/>
            <w:r>
              <w:rPr>
                <w:lang w:val="fr-FR"/>
              </w:rPr>
              <w:t>textual</w:t>
            </w:r>
            <w:proofErr w:type="spellEnd"/>
            <w:r>
              <w:rPr>
                <w:lang w:val="fr-FR"/>
              </w:rPr>
              <w:t xml:space="preserve"> description of the </w:t>
            </w:r>
            <w:proofErr w:type="spellStart"/>
            <w:r>
              <w:rPr>
                <w:lang w:val="fr-FR"/>
              </w:rPr>
              <w:t>feature</w:t>
            </w:r>
            <w:proofErr w:type="spellEnd"/>
            <w:r>
              <w:rPr>
                <w:lang w:val="fr-FR"/>
              </w:rPr>
              <w:t>.</w:t>
            </w:r>
          </w:p>
        </w:tc>
      </w:tr>
    </w:tbl>
    <w:p w14:paraId="422522EC" w14:textId="77777777" w:rsidR="00AC1F77" w:rsidRDefault="00AC1F77" w:rsidP="00F15DE3">
      <w:pPr>
        <w:rPr>
          <w:lang w:val="en-US"/>
        </w:rPr>
      </w:pPr>
    </w:p>
    <w:p w14:paraId="0A5D8B62" w14:textId="6D9F8E44" w:rsidR="00F504B4" w:rsidRDefault="00F504B4" w:rsidP="00F15DE3">
      <w:pPr>
        <w:rPr>
          <w:lang w:val="en-US"/>
        </w:rPr>
      </w:pPr>
    </w:p>
    <w:p w14:paraId="344B7EDB" w14:textId="77777777" w:rsidR="000F059D" w:rsidRPr="006B5418" w:rsidRDefault="000F059D" w:rsidP="000F0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DEFFFA" w14:textId="77777777" w:rsidR="000F059D" w:rsidRDefault="000F059D" w:rsidP="000F059D">
      <w:pPr>
        <w:pStyle w:val="Heading3"/>
        <w:rPr>
          <w:ins w:id="306" w:author="Frank, 2022-01, v3" w:date="2022-01-20T21:36:00Z"/>
        </w:rPr>
      </w:pPr>
      <w:ins w:id="307" w:author="Frank, 2022-01, v3" w:date="2022-01-20T21:36:00Z">
        <w:r>
          <w:t>8.</w:t>
        </w:r>
        <w:proofErr w:type="gramStart"/>
        <w:r>
          <w:rPr>
            <w:lang w:val="en-US"/>
          </w:rPr>
          <w:t>2.yy</w:t>
        </w:r>
        <w:proofErr w:type="gramEnd"/>
        <w:r>
          <w:tab/>
        </w:r>
        <w:proofErr w:type="spellStart"/>
        <w:r>
          <w:t>PFCPNRReq</w:t>
        </w:r>
        <w:proofErr w:type="spellEnd"/>
        <w:r>
          <w:t>-Flags</w:t>
        </w:r>
      </w:ins>
    </w:p>
    <w:p w14:paraId="730F03B1" w14:textId="77777777" w:rsidR="000F059D" w:rsidRDefault="000F059D" w:rsidP="000F059D">
      <w:pPr>
        <w:rPr>
          <w:ins w:id="308" w:author="Frank, 2022-01, v3" w:date="2022-01-20T21:36:00Z"/>
          <w:lang w:eastAsia="zh-CN"/>
        </w:rPr>
      </w:pPr>
      <w:ins w:id="309" w:author="Frank, 2022-01, v3" w:date="2022-01-20T21:36:00Z">
        <w:r>
          <w:rPr>
            <w:lang w:eastAsia="zh-CN"/>
          </w:rPr>
          <w:t xml:space="preserve">The </w:t>
        </w:r>
        <w:proofErr w:type="spellStart"/>
        <w:r>
          <w:t>PFCPNRReq</w:t>
        </w:r>
        <w:proofErr w:type="spellEnd"/>
        <w:r>
          <w:t>-Flags</w:t>
        </w:r>
        <w:r w:rsidDel="000F059D">
          <w:t xml:space="preserve"> </w:t>
        </w:r>
        <w:r>
          <w:rPr>
            <w:lang w:eastAsia="zh-CN"/>
          </w:rPr>
          <w:t>IE indicates flags applicable to the PFCP Node Report Request message</w:t>
        </w:r>
        <w:r>
          <w:t xml:space="preserve">. It </w:t>
        </w:r>
        <w:r>
          <w:rPr>
            <w:lang w:eastAsia="zh-CN"/>
          </w:rPr>
          <w:t>is coded as depicted in Figure 8.</w:t>
        </w:r>
        <w:proofErr w:type="gramStart"/>
        <w:r>
          <w:rPr>
            <w:lang w:eastAsia="zh-CN"/>
          </w:rPr>
          <w:t>2.yy</w:t>
        </w:r>
        <w:proofErr w:type="gramEnd"/>
        <w:r>
          <w:rPr>
            <w:lang w:eastAsia="zh-CN"/>
          </w:rPr>
          <w:t>-1.</w:t>
        </w:r>
      </w:ins>
    </w:p>
    <w:p w14:paraId="220D9065" w14:textId="77777777" w:rsidR="000F059D" w:rsidRDefault="000F059D" w:rsidP="000F059D">
      <w:pPr>
        <w:pStyle w:val="TH"/>
        <w:rPr>
          <w:ins w:id="310" w:author="Frank, 2022-01, v3" w:date="2022-01-20T21:3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0F059D" w14:paraId="10F49896" w14:textId="77777777" w:rsidTr="000F059D">
        <w:trPr>
          <w:jc w:val="center"/>
          <w:ins w:id="311" w:author="Frank, 2022-01, v3" w:date="2022-01-20T21:36:00Z"/>
        </w:trPr>
        <w:tc>
          <w:tcPr>
            <w:tcW w:w="151" w:type="dxa"/>
            <w:tcBorders>
              <w:top w:val="single" w:sz="6" w:space="0" w:color="auto"/>
              <w:left w:val="single" w:sz="6" w:space="0" w:color="auto"/>
              <w:bottom w:val="nil"/>
              <w:right w:val="nil"/>
            </w:tcBorders>
          </w:tcPr>
          <w:p w14:paraId="7D69262A" w14:textId="77777777" w:rsidR="000F059D" w:rsidRDefault="000F059D" w:rsidP="000F059D">
            <w:pPr>
              <w:pStyle w:val="TAC"/>
              <w:rPr>
                <w:ins w:id="312" w:author="Frank, 2022-01, v3" w:date="2022-01-20T21:36:00Z"/>
                <w:lang w:val="fr-FR"/>
              </w:rPr>
            </w:pPr>
          </w:p>
        </w:tc>
        <w:tc>
          <w:tcPr>
            <w:tcW w:w="1104" w:type="dxa"/>
            <w:tcBorders>
              <w:top w:val="single" w:sz="6" w:space="0" w:color="auto"/>
              <w:left w:val="nil"/>
              <w:bottom w:val="nil"/>
              <w:right w:val="nil"/>
            </w:tcBorders>
          </w:tcPr>
          <w:p w14:paraId="45EA114B" w14:textId="77777777" w:rsidR="000F059D" w:rsidRDefault="000F059D" w:rsidP="000F059D">
            <w:pPr>
              <w:pStyle w:val="TAH"/>
              <w:rPr>
                <w:ins w:id="313" w:author="Frank, 2022-01, v3" w:date="2022-01-20T21:36:00Z"/>
                <w:lang w:val="fr-FR"/>
              </w:rPr>
            </w:pPr>
          </w:p>
        </w:tc>
        <w:tc>
          <w:tcPr>
            <w:tcW w:w="4712" w:type="dxa"/>
            <w:gridSpan w:val="8"/>
            <w:tcBorders>
              <w:top w:val="single" w:sz="6" w:space="0" w:color="auto"/>
              <w:left w:val="nil"/>
              <w:bottom w:val="nil"/>
              <w:right w:val="nil"/>
            </w:tcBorders>
            <w:hideMark/>
          </w:tcPr>
          <w:p w14:paraId="3FA643C9" w14:textId="77777777" w:rsidR="000F059D" w:rsidRDefault="000F059D" w:rsidP="000F059D">
            <w:pPr>
              <w:pStyle w:val="TAH"/>
              <w:rPr>
                <w:ins w:id="314" w:author="Frank, 2022-01, v3" w:date="2022-01-20T21:36:00Z"/>
                <w:lang w:val="fr-FR"/>
              </w:rPr>
            </w:pPr>
            <w:ins w:id="315" w:author="Frank, 2022-01, v3" w:date="2022-01-20T21:36:00Z">
              <w:r>
                <w:rPr>
                  <w:lang w:val="fr-FR"/>
                </w:rPr>
                <w:t>Bits</w:t>
              </w:r>
            </w:ins>
          </w:p>
        </w:tc>
        <w:tc>
          <w:tcPr>
            <w:tcW w:w="588" w:type="dxa"/>
            <w:tcBorders>
              <w:top w:val="single" w:sz="6" w:space="0" w:color="auto"/>
              <w:left w:val="nil"/>
              <w:bottom w:val="nil"/>
              <w:right w:val="single" w:sz="6" w:space="0" w:color="auto"/>
            </w:tcBorders>
          </w:tcPr>
          <w:p w14:paraId="6883522E" w14:textId="77777777" w:rsidR="000F059D" w:rsidRDefault="000F059D" w:rsidP="000F059D">
            <w:pPr>
              <w:pStyle w:val="TAC"/>
              <w:rPr>
                <w:ins w:id="316" w:author="Frank, 2022-01, v3" w:date="2022-01-20T21:36:00Z"/>
                <w:lang w:val="fr-FR"/>
              </w:rPr>
            </w:pPr>
          </w:p>
        </w:tc>
      </w:tr>
      <w:tr w:rsidR="000F059D" w14:paraId="76411004" w14:textId="77777777" w:rsidTr="000F059D">
        <w:trPr>
          <w:jc w:val="center"/>
          <w:ins w:id="317" w:author="Frank, 2022-01, v3" w:date="2022-01-20T21:36:00Z"/>
        </w:trPr>
        <w:tc>
          <w:tcPr>
            <w:tcW w:w="151" w:type="dxa"/>
            <w:tcBorders>
              <w:top w:val="nil"/>
              <w:left w:val="single" w:sz="6" w:space="0" w:color="auto"/>
              <w:bottom w:val="nil"/>
              <w:right w:val="nil"/>
            </w:tcBorders>
          </w:tcPr>
          <w:p w14:paraId="128E7F39" w14:textId="77777777" w:rsidR="000F059D" w:rsidRDefault="000F059D" w:rsidP="000F059D">
            <w:pPr>
              <w:pStyle w:val="TAC"/>
              <w:rPr>
                <w:ins w:id="318" w:author="Frank, 2022-01, v3" w:date="2022-01-20T21:36:00Z"/>
                <w:lang w:val="fr-FR"/>
              </w:rPr>
            </w:pPr>
          </w:p>
        </w:tc>
        <w:tc>
          <w:tcPr>
            <w:tcW w:w="1104" w:type="dxa"/>
            <w:tcBorders>
              <w:top w:val="nil"/>
              <w:left w:val="nil"/>
              <w:bottom w:val="nil"/>
              <w:right w:val="nil"/>
            </w:tcBorders>
            <w:hideMark/>
          </w:tcPr>
          <w:p w14:paraId="7FB3612E" w14:textId="77777777" w:rsidR="000F059D" w:rsidRDefault="000F059D" w:rsidP="000F059D">
            <w:pPr>
              <w:pStyle w:val="TAH"/>
              <w:rPr>
                <w:ins w:id="319" w:author="Frank, 2022-01, v3" w:date="2022-01-20T21:36:00Z"/>
                <w:lang w:val="fr-FR"/>
              </w:rPr>
            </w:pPr>
            <w:ins w:id="320" w:author="Frank, 2022-01, v3" w:date="2022-01-20T21:36:00Z">
              <w:r>
                <w:rPr>
                  <w:lang w:val="fr-FR"/>
                </w:rPr>
                <w:t>Octets</w:t>
              </w:r>
            </w:ins>
          </w:p>
        </w:tc>
        <w:tc>
          <w:tcPr>
            <w:tcW w:w="588" w:type="dxa"/>
            <w:tcBorders>
              <w:top w:val="nil"/>
              <w:left w:val="nil"/>
              <w:bottom w:val="single" w:sz="4" w:space="0" w:color="auto"/>
              <w:right w:val="nil"/>
            </w:tcBorders>
            <w:hideMark/>
          </w:tcPr>
          <w:p w14:paraId="1FA419C0" w14:textId="77777777" w:rsidR="000F059D" w:rsidRDefault="000F059D" w:rsidP="000F059D">
            <w:pPr>
              <w:pStyle w:val="TAH"/>
              <w:rPr>
                <w:ins w:id="321" w:author="Frank, 2022-01, v3" w:date="2022-01-20T21:36:00Z"/>
                <w:lang w:val="fr-FR"/>
              </w:rPr>
            </w:pPr>
            <w:ins w:id="322" w:author="Frank, 2022-01, v3" w:date="2022-01-20T21:36:00Z">
              <w:r>
                <w:rPr>
                  <w:lang w:val="fr-FR"/>
                </w:rPr>
                <w:t>8</w:t>
              </w:r>
            </w:ins>
          </w:p>
        </w:tc>
        <w:tc>
          <w:tcPr>
            <w:tcW w:w="589" w:type="dxa"/>
            <w:tcBorders>
              <w:top w:val="nil"/>
              <w:left w:val="nil"/>
              <w:bottom w:val="single" w:sz="4" w:space="0" w:color="auto"/>
              <w:right w:val="nil"/>
            </w:tcBorders>
            <w:hideMark/>
          </w:tcPr>
          <w:p w14:paraId="757C8DEC" w14:textId="77777777" w:rsidR="000F059D" w:rsidRDefault="000F059D" w:rsidP="000F059D">
            <w:pPr>
              <w:pStyle w:val="TAH"/>
              <w:rPr>
                <w:ins w:id="323" w:author="Frank, 2022-01, v3" w:date="2022-01-20T21:36:00Z"/>
                <w:lang w:val="fr-FR"/>
              </w:rPr>
            </w:pPr>
            <w:ins w:id="324" w:author="Frank, 2022-01, v3" w:date="2022-01-20T21:36:00Z">
              <w:r>
                <w:rPr>
                  <w:lang w:val="fr-FR"/>
                </w:rPr>
                <w:t>7</w:t>
              </w:r>
            </w:ins>
          </w:p>
        </w:tc>
        <w:tc>
          <w:tcPr>
            <w:tcW w:w="589" w:type="dxa"/>
            <w:tcBorders>
              <w:top w:val="nil"/>
              <w:left w:val="nil"/>
              <w:bottom w:val="single" w:sz="4" w:space="0" w:color="auto"/>
              <w:right w:val="nil"/>
            </w:tcBorders>
            <w:hideMark/>
          </w:tcPr>
          <w:p w14:paraId="465D9942" w14:textId="77777777" w:rsidR="000F059D" w:rsidRDefault="000F059D" w:rsidP="000F059D">
            <w:pPr>
              <w:pStyle w:val="TAH"/>
              <w:rPr>
                <w:ins w:id="325" w:author="Frank, 2022-01, v3" w:date="2022-01-20T21:36:00Z"/>
                <w:lang w:val="fr-FR"/>
              </w:rPr>
            </w:pPr>
            <w:ins w:id="326" w:author="Frank, 2022-01, v3" w:date="2022-01-20T21:36:00Z">
              <w:r>
                <w:rPr>
                  <w:lang w:val="fr-FR"/>
                </w:rPr>
                <w:t>6</w:t>
              </w:r>
            </w:ins>
          </w:p>
        </w:tc>
        <w:tc>
          <w:tcPr>
            <w:tcW w:w="589" w:type="dxa"/>
            <w:tcBorders>
              <w:top w:val="nil"/>
              <w:left w:val="nil"/>
              <w:bottom w:val="single" w:sz="4" w:space="0" w:color="auto"/>
              <w:right w:val="nil"/>
            </w:tcBorders>
            <w:hideMark/>
          </w:tcPr>
          <w:p w14:paraId="0FCD6301" w14:textId="77777777" w:rsidR="000F059D" w:rsidRDefault="000F059D" w:rsidP="000F059D">
            <w:pPr>
              <w:pStyle w:val="TAH"/>
              <w:rPr>
                <w:ins w:id="327" w:author="Frank, 2022-01, v3" w:date="2022-01-20T21:36:00Z"/>
                <w:lang w:val="fr-FR"/>
              </w:rPr>
            </w:pPr>
            <w:ins w:id="328" w:author="Frank, 2022-01, v3" w:date="2022-01-20T21:36:00Z">
              <w:r>
                <w:rPr>
                  <w:lang w:val="fr-FR"/>
                </w:rPr>
                <w:t>5</w:t>
              </w:r>
            </w:ins>
          </w:p>
        </w:tc>
        <w:tc>
          <w:tcPr>
            <w:tcW w:w="589" w:type="dxa"/>
            <w:tcBorders>
              <w:top w:val="nil"/>
              <w:left w:val="nil"/>
              <w:bottom w:val="single" w:sz="4" w:space="0" w:color="auto"/>
              <w:right w:val="nil"/>
            </w:tcBorders>
            <w:hideMark/>
          </w:tcPr>
          <w:p w14:paraId="555BD1AA" w14:textId="77777777" w:rsidR="000F059D" w:rsidRDefault="000F059D" w:rsidP="000F059D">
            <w:pPr>
              <w:pStyle w:val="TAH"/>
              <w:rPr>
                <w:ins w:id="329" w:author="Frank, 2022-01, v3" w:date="2022-01-20T21:36:00Z"/>
                <w:lang w:val="fr-FR"/>
              </w:rPr>
            </w:pPr>
            <w:ins w:id="330" w:author="Frank, 2022-01, v3" w:date="2022-01-20T21:36:00Z">
              <w:r>
                <w:rPr>
                  <w:lang w:val="fr-FR"/>
                </w:rPr>
                <w:t>4</w:t>
              </w:r>
            </w:ins>
          </w:p>
        </w:tc>
        <w:tc>
          <w:tcPr>
            <w:tcW w:w="589" w:type="dxa"/>
            <w:tcBorders>
              <w:top w:val="nil"/>
              <w:left w:val="nil"/>
              <w:bottom w:val="single" w:sz="4" w:space="0" w:color="auto"/>
              <w:right w:val="nil"/>
            </w:tcBorders>
            <w:hideMark/>
          </w:tcPr>
          <w:p w14:paraId="3E87385B" w14:textId="77777777" w:rsidR="000F059D" w:rsidRDefault="000F059D" w:rsidP="000F059D">
            <w:pPr>
              <w:pStyle w:val="TAH"/>
              <w:rPr>
                <w:ins w:id="331" w:author="Frank, 2022-01, v3" w:date="2022-01-20T21:36:00Z"/>
                <w:lang w:val="fr-FR"/>
              </w:rPr>
            </w:pPr>
            <w:ins w:id="332" w:author="Frank, 2022-01, v3" w:date="2022-01-20T21:36:00Z">
              <w:r>
                <w:rPr>
                  <w:lang w:val="fr-FR"/>
                </w:rPr>
                <w:t>3</w:t>
              </w:r>
            </w:ins>
          </w:p>
        </w:tc>
        <w:tc>
          <w:tcPr>
            <w:tcW w:w="589" w:type="dxa"/>
            <w:tcBorders>
              <w:top w:val="nil"/>
              <w:left w:val="nil"/>
              <w:bottom w:val="single" w:sz="4" w:space="0" w:color="auto"/>
              <w:right w:val="nil"/>
            </w:tcBorders>
            <w:hideMark/>
          </w:tcPr>
          <w:p w14:paraId="6489CD7A" w14:textId="77777777" w:rsidR="000F059D" w:rsidRDefault="000F059D" w:rsidP="000F059D">
            <w:pPr>
              <w:pStyle w:val="TAH"/>
              <w:rPr>
                <w:ins w:id="333" w:author="Frank, 2022-01, v3" w:date="2022-01-20T21:36:00Z"/>
                <w:lang w:val="fr-FR"/>
              </w:rPr>
            </w:pPr>
            <w:ins w:id="334" w:author="Frank, 2022-01, v3" w:date="2022-01-20T21:36:00Z">
              <w:r>
                <w:rPr>
                  <w:lang w:val="fr-FR"/>
                </w:rPr>
                <w:t>2</w:t>
              </w:r>
            </w:ins>
          </w:p>
        </w:tc>
        <w:tc>
          <w:tcPr>
            <w:tcW w:w="590" w:type="dxa"/>
            <w:tcBorders>
              <w:top w:val="nil"/>
              <w:left w:val="nil"/>
              <w:bottom w:val="single" w:sz="4" w:space="0" w:color="auto"/>
              <w:right w:val="nil"/>
            </w:tcBorders>
            <w:hideMark/>
          </w:tcPr>
          <w:p w14:paraId="159CBA08" w14:textId="77777777" w:rsidR="000F059D" w:rsidRDefault="000F059D" w:rsidP="000F059D">
            <w:pPr>
              <w:pStyle w:val="TAH"/>
              <w:rPr>
                <w:ins w:id="335" w:author="Frank, 2022-01, v3" w:date="2022-01-20T21:36:00Z"/>
                <w:lang w:val="fr-FR"/>
              </w:rPr>
            </w:pPr>
            <w:ins w:id="336" w:author="Frank, 2022-01, v3" w:date="2022-01-20T21:36:00Z">
              <w:r>
                <w:rPr>
                  <w:lang w:val="fr-FR"/>
                </w:rPr>
                <w:t>1</w:t>
              </w:r>
            </w:ins>
          </w:p>
        </w:tc>
        <w:tc>
          <w:tcPr>
            <w:tcW w:w="588" w:type="dxa"/>
            <w:tcBorders>
              <w:top w:val="nil"/>
              <w:left w:val="nil"/>
              <w:bottom w:val="nil"/>
              <w:right w:val="single" w:sz="6" w:space="0" w:color="auto"/>
            </w:tcBorders>
          </w:tcPr>
          <w:p w14:paraId="38999049" w14:textId="77777777" w:rsidR="000F059D" w:rsidRDefault="000F059D" w:rsidP="000F059D">
            <w:pPr>
              <w:pStyle w:val="TAC"/>
              <w:rPr>
                <w:ins w:id="337" w:author="Frank, 2022-01, v3" w:date="2022-01-20T21:36:00Z"/>
                <w:lang w:val="fr-FR"/>
              </w:rPr>
            </w:pPr>
          </w:p>
        </w:tc>
      </w:tr>
      <w:tr w:rsidR="000F059D" w14:paraId="6664DB16" w14:textId="77777777" w:rsidTr="000F059D">
        <w:trPr>
          <w:jc w:val="center"/>
          <w:ins w:id="338" w:author="Frank, 2022-01, v3" w:date="2022-01-20T21:36:00Z"/>
        </w:trPr>
        <w:tc>
          <w:tcPr>
            <w:tcW w:w="151" w:type="dxa"/>
            <w:tcBorders>
              <w:top w:val="nil"/>
              <w:left w:val="single" w:sz="6" w:space="0" w:color="auto"/>
              <w:bottom w:val="nil"/>
              <w:right w:val="nil"/>
            </w:tcBorders>
          </w:tcPr>
          <w:p w14:paraId="39105EF1" w14:textId="77777777" w:rsidR="000F059D" w:rsidRDefault="000F059D" w:rsidP="000F059D">
            <w:pPr>
              <w:pStyle w:val="TAC"/>
              <w:rPr>
                <w:ins w:id="339" w:author="Frank, 2022-01, v3" w:date="2022-01-20T21:36:00Z"/>
                <w:lang w:val="fr-FR"/>
              </w:rPr>
            </w:pPr>
          </w:p>
        </w:tc>
        <w:tc>
          <w:tcPr>
            <w:tcW w:w="1104" w:type="dxa"/>
            <w:tcBorders>
              <w:top w:val="nil"/>
              <w:left w:val="nil"/>
              <w:bottom w:val="nil"/>
              <w:right w:val="single" w:sz="4" w:space="0" w:color="auto"/>
            </w:tcBorders>
            <w:hideMark/>
          </w:tcPr>
          <w:p w14:paraId="44171632" w14:textId="77777777" w:rsidR="000F059D" w:rsidRDefault="000F059D" w:rsidP="000F059D">
            <w:pPr>
              <w:pStyle w:val="TAC"/>
              <w:rPr>
                <w:ins w:id="340" w:author="Frank, 2022-01, v3" w:date="2022-01-20T21:36:00Z"/>
                <w:lang w:val="fr-FR"/>
              </w:rPr>
            </w:pPr>
            <w:ins w:id="341" w:author="Frank, 2022-01, v3" w:date="2022-01-20T21:36:00Z">
              <w:r>
                <w:rPr>
                  <w:lang w:val="fr-FR"/>
                </w:rPr>
                <w:t>1 to 2</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44BB636A" w14:textId="77777777" w:rsidR="000F059D" w:rsidRDefault="000F059D" w:rsidP="000F059D">
            <w:pPr>
              <w:pStyle w:val="TAC"/>
              <w:rPr>
                <w:ins w:id="342" w:author="Frank, 2022-01, v3" w:date="2022-01-20T21:36:00Z"/>
                <w:lang w:val="fr-FR"/>
              </w:rPr>
            </w:pPr>
            <w:ins w:id="343" w:author="Frank, 2022-01, v3" w:date="2022-01-20T21:36:00Z">
              <w:r>
                <w:rPr>
                  <w:lang w:val="fr-FR"/>
                </w:rPr>
                <w:t>Type = ccc (</w:t>
              </w:r>
              <w:proofErr w:type="spellStart"/>
              <w:r>
                <w:rPr>
                  <w:lang w:val="fr-FR"/>
                </w:rPr>
                <w:t>decimal</w:t>
              </w:r>
              <w:proofErr w:type="spellEnd"/>
              <w:r>
                <w:rPr>
                  <w:lang w:val="fr-FR"/>
                </w:rPr>
                <w:t>)</w:t>
              </w:r>
            </w:ins>
          </w:p>
        </w:tc>
        <w:tc>
          <w:tcPr>
            <w:tcW w:w="588" w:type="dxa"/>
            <w:tcBorders>
              <w:top w:val="nil"/>
              <w:left w:val="single" w:sz="4" w:space="0" w:color="auto"/>
              <w:bottom w:val="nil"/>
              <w:right w:val="single" w:sz="6" w:space="0" w:color="auto"/>
            </w:tcBorders>
          </w:tcPr>
          <w:p w14:paraId="63E1BEE2" w14:textId="77777777" w:rsidR="000F059D" w:rsidRDefault="000F059D" w:rsidP="000F059D">
            <w:pPr>
              <w:pStyle w:val="TAC"/>
              <w:rPr>
                <w:ins w:id="344" w:author="Frank, 2022-01, v3" w:date="2022-01-20T21:36:00Z"/>
                <w:lang w:val="fr-FR"/>
              </w:rPr>
            </w:pPr>
          </w:p>
        </w:tc>
      </w:tr>
      <w:tr w:rsidR="000F059D" w14:paraId="724E73B8" w14:textId="77777777" w:rsidTr="000F059D">
        <w:trPr>
          <w:jc w:val="center"/>
          <w:ins w:id="345" w:author="Frank, 2022-01, v3" w:date="2022-01-20T21:36:00Z"/>
        </w:trPr>
        <w:tc>
          <w:tcPr>
            <w:tcW w:w="151" w:type="dxa"/>
            <w:tcBorders>
              <w:top w:val="nil"/>
              <w:left w:val="single" w:sz="6" w:space="0" w:color="auto"/>
              <w:bottom w:val="nil"/>
              <w:right w:val="nil"/>
            </w:tcBorders>
          </w:tcPr>
          <w:p w14:paraId="4635C5EA" w14:textId="77777777" w:rsidR="000F059D" w:rsidRDefault="000F059D" w:rsidP="000F059D">
            <w:pPr>
              <w:pStyle w:val="TAC"/>
              <w:rPr>
                <w:ins w:id="346" w:author="Frank, 2022-01, v3" w:date="2022-01-20T21:36:00Z"/>
                <w:lang w:val="fr-FR"/>
              </w:rPr>
            </w:pPr>
          </w:p>
        </w:tc>
        <w:tc>
          <w:tcPr>
            <w:tcW w:w="1104" w:type="dxa"/>
            <w:tcBorders>
              <w:top w:val="nil"/>
              <w:left w:val="nil"/>
              <w:bottom w:val="nil"/>
              <w:right w:val="single" w:sz="4" w:space="0" w:color="auto"/>
            </w:tcBorders>
            <w:hideMark/>
          </w:tcPr>
          <w:p w14:paraId="17F68391" w14:textId="77777777" w:rsidR="000F059D" w:rsidRDefault="000F059D" w:rsidP="000F059D">
            <w:pPr>
              <w:pStyle w:val="TAC"/>
              <w:rPr>
                <w:ins w:id="347" w:author="Frank, 2022-01, v3" w:date="2022-01-20T21:36:00Z"/>
                <w:lang w:val="fr-FR"/>
              </w:rPr>
            </w:pPr>
            <w:ins w:id="348" w:author="Frank, 2022-01, v3" w:date="2022-01-20T21:36:00Z">
              <w:r>
                <w:rPr>
                  <w:lang w:val="fr-FR"/>
                </w:rPr>
                <w:t>3 to 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6722182E" w14:textId="77777777" w:rsidR="000F059D" w:rsidRDefault="000F059D" w:rsidP="000F059D">
            <w:pPr>
              <w:pStyle w:val="TAC"/>
              <w:rPr>
                <w:ins w:id="349" w:author="Frank, 2022-01, v3" w:date="2022-01-20T21:36:00Z"/>
                <w:lang w:val="fr-FR" w:eastAsia="zh-CN"/>
              </w:rPr>
            </w:pPr>
            <w:proofErr w:type="spellStart"/>
            <w:ins w:id="350" w:author="Frank, 2022-01, v3" w:date="2022-01-20T21:36:00Z">
              <w:r>
                <w:rPr>
                  <w:lang w:val="fr-FR"/>
                </w:rPr>
                <w:t>Length</w:t>
              </w:r>
              <w:proofErr w:type="spellEnd"/>
              <w:r>
                <w:rPr>
                  <w:lang w:val="fr-FR"/>
                </w:rPr>
                <w:t xml:space="preserve"> = </w:t>
              </w:r>
              <w:r>
                <w:rPr>
                  <w:lang w:val="fr-FR" w:eastAsia="zh-CN"/>
                </w:rPr>
                <w:t xml:space="preserve">n </w:t>
              </w:r>
            </w:ins>
          </w:p>
        </w:tc>
        <w:tc>
          <w:tcPr>
            <w:tcW w:w="588" w:type="dxa"/>
            <w:tcBorders>
              <w:top w:val="nil"/>
              <w:left w:val="single" w:sz="4" w:space="0" w:color="auto"/>
              <w:bottom w:val="nil"/>
              <w:right w:val="single" w:sz="6" w:space="0" w:color="auto"/>
            </w:tcBorders>
          </w:tcPr>
          <w:p w14:paraId="220699FE" w14:textId="77777777" w:rsidR="000F059D" w:rsidRDefault="000F059D" w:rsidP="000F059D">
            <w:pPr>
              <w:pStyle w:val="TAC"/>
              <w:rPr>
                <w:ins w:id="351" w:author="Frank, 2022-01, v3" w:date="2022-01-20T21:36:00Z"/>
                <w:lang w:val="fr-FR"/>
              </w:rPr>
            </w:pPr>
          </w:p>
        </w:tc>
      </w:tr>
      <w:tr w:rsidR="006A1628" w14:paraId="18526D1F" w14:textId="77777777" w:rsidTr="00E93598">
        <w:trPr>
          <w:jc w:val="center"/>
          <w:ins w:id="352" w:author="Frank, 2022-01, v3" w:date="2022-01-20T21:36:00Z"/>
        </w:trPr>
        <w:tc>
          <w:tcPr>
            <w:tcW w:w="151" w:type="dxa"/>
            <w:tcBorders>
              <w:top w:val="nil"/>
              <w:left w:val="single" w:sz="6" w:space="0" w:color="auto"/>
              <w:bottom w:val="nil"/>
              <w:right w:val="nil"/>
            </w:tcBorders>
          </w:tcPr>
          <w:p w14:paraId="46BA60DD" w14:textId="77777777" w:rsidR="006A1628" w:rsidRDefault="006A1628" w:rsidP="000F059D">
            <w:pPr>
              <w:pStyle w:val="TAC"/>
              <w:rPr>
                <w:ins w:id="353" w:author="Frank, 2022-01, v3" w:date="2022-01-20T21:36:00Z"/>
                <w:lang w:val="fr-FR"/>
              </w:rPr>
            </w:pPr>
          </w:p>
        </w:tc>
        <w:tc>
          <w:tcPr>
            <w:tcW w:w="1104" w:type="dxa"/>
            <w:tcBorders>
              <w:top w:val="nil"/>
              <w:left w:val="nil"/>
              <w:bottom w:val="nil"/>
              <w:right w:val="single" w:sz="4" w:space="0" w:color="auto"/>
            </w:tcBorders>
            <w:hideMark/>
          </w:tcPr>
          <w:p w14:paraId="7722E469" w14:textId="77777777" w:rsidR="006A1628" w:rsidRDefault="006A1628" w:rsidP="000F059D">
            <w:pPr>
              <w:pStyle w:val="TAC"/>
              <w:rPr>
                <w:ins w:id="354" w:author="Frank, 2022-01, v3" w:date="2022-01-20T21:36:00Z"/>
                <w:lang w:val="fr-FR"/>
              </w:rPr>
            </w:pPr>
            <w:ins w:id="355" w:author="Frank, 2022-01, v3" w:date="2022-01-20T21:36:00Z">
              <w:r>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7B2D82E2" w14:textId="5882F97B" w:rsidR="006A1628" w:rsidRDefault="006A1628" w:rsidP="000F059D">
            <w:pPr>
              <w:pStyle w:val="TAC"/>
              <w:rPr>
                <w:ins w:id="356" w:author="Frank, 2022-01, v3" w:date="2022-01-20T21:36:00Z"/>
                <w:lang w:val="fr-FR" w:eastAsia="zh-CN"/>
              </w:rPr>
            </w:pPr>
            <w:proofErr w:type="spellStart"/>
            <w:ins w:id="357" w:author="Frank, 2022-01, v3" w:date="2022-01-20T21:36:00Z">
              <w:r>
                <w:rPr>
                  <w:lang w:val="fr-FR" w:eastAsia="zh-CN"/>
                </w:rPr>
                <w:t>Spare</w:t>
              </w:r>
              <w:proofErr w:type="spellEnd"/>
            </w:ins>
          </w:p>
        </w:tc>
        <w:tc>
          <w:tcPr>
            <w:tcW w:w="589" w:type="dxa"/>
            <w:tcBorders>
              <w:top w:val="single" w:sz="4" w:space="0" w:color="auto"/>
              <w:left w:val="single" w:sz="4" w:space="0" w:color="auto"/>
              <w:bottom w:val="single" w:sz="4" w:space="0" w:color="auto"/>
              <w:right w:val="single" w:sz="4" w:space="0" w:color="auto"/>
            </w:tcBorders>
          </w:tcPr>
          <w:p w14:paraId="10A18017" w14:textId="7D325D81" w:rsidR="006A1628" w:rsidRDefault="006A1628" w:rsidP="000F059D">
            <w:pPr>
              <w:pStyle w:val="TAC"/>
              <w:rPr>
                <w:ins w:id="358" w:author="Frank, 2022-01, v3" w:date="2022-01-20T21:36:00Z"/>
                <w:lang w:val="fr-FR" w:eastAsia="zh-CN"/>
              </w:rPr>
            </w:pPr>
            <w:ins w:id="359" w:author="Frank 2022-02 v2" w:date="2022-02-08T22:04:00Z">
              <w:r>
                <w:rPr>
                  <w:lang w:val="fr-FR" w:eastAsia="zh-CN"/>
                </w:rPr>
                <w:t>APSMPRI</w:t>
              </w:r>
            </w:ins>
          </w:p>
        </w:tc>
        <w:tc>
          <w:tcPr>
            <w:tcW w:w="590" w:type="dxa"/>
            <w:tcBorders>
              <w:top w:val="single" w:sz="4" w:space="0" w:color="auto"/>
              <w:left w:val="single" w:sz="4" w:space="0" w:color="auto"/>
              <w:bottom w:val="single" w:sz="4" w:space="0" w:color="auto"/>
              <w:right w:val="single" w:sz="4" w:space="0" w:color="auto"/>
            </w:tcBorders>
            <w:hideMark/>
          </w:tcPr>
          <w:p w14:paraId="1EBBB438" w14:textId="7A92527D" w:rsidR="006A1628" w:rsidRDefault="006A1628" w:rsidP="000F059D">
            <w:pPr>
              <w:pStyle w:val="TAC"/>
              <w:rPr>
                <w:ins w:id="360" w:author="Frank, 2022-01, v3" w:date="2022-01-20T21:36:00Z"/>
                <w:lang w:val="fr-FR" w:eastAsia="zh-CN"/>
              </w:rPr>
            </w:pPr>
            <w:ins w:id="361" w:author="Frank, 2022-01, v3" w:date="2022-01-20T21:36:00Z">
              <w:r>
                <w:rPr>
                  <w:lang w:val="fr-FR" w:eastAsia="zh-CN"/>
                </w:rPr>
                <w:t>APSM</w:t>
              </w:r>
            </w:ins>
            <w:ins w:id="362" w:author="Frank 2022-02 v2" w:date="2022-02-08T22:03:00Z">
              <w:r>
                <w:rPr>
                  <w:lang w:val="fr-FR" w:eastAsia="zh-CN"/>
                </w:rPr>
                <w:t>PF</w:t>
              </w:r>
            </w:ins>
            <w:ins w:id="363" w:author="Frank, 2022-01, v3" w:date="2022-01-20T21:36:00Z">
              <w:r>
                <w:rPr>
                  <w:lang w:val="fr-FR" w:eastAsia="zh-CN"/>
                </w:rPr>
                <w:t>I</w:t>
              </w:r>
            </w:ins>
          </w:p>
        </w:tc>
        <w:tc>
          <w:tcPr>
            <w:tcW w:w="588" w:type="dxa"/>
            <w:tcBorders>
              <w:top w:val="nil"/>
              <w:left w:val="single" w:sz="4" w:space="0" w:color="auto"/>
              <w:bottom w:val="single" w:sz="4" w:space="0" w:color="auto"/>
              <w:right w:val="single" w:sz="6" w:space="0" w:color="auto"/>
            </w:tcBorders>
          </w:tcPr>
          <w:p w14:paraId="21FD9539" w14:textId="77777777" w:rsidR="006A1628" w:rsidRDefault="006A1628" w:rsidP="000F059D">
            <w:pPr>
              <w:pStyle w:val="TAC"/>
              <w:rPr>
                <w:ins w:id="364" w:author="Frank, 2022-01, v3" w:date="2022-01-20T21:36:00Z"/>
                <w:lang w:val="fr-FR"/>
              </w:rPr>
            </w:pPr>
          </w:p>
        </w:tc>
      </w:tr>
      <w:tr w:rsidR="000F059D" w14:paraId="1AC3341E" w14:textId="77777777" w:rsidTr="000F059D">
        <w:trPr>
          <w:jc w:val="center"/>
          <w:ins w:id="365" w:author="Frank, 2022-01, v3" w:date="2022-01-20T21:36:00Z"/>
        </w:trPr>
        <w:tc>
          <w:tcPr>
            <w:tcW w:w="151" w:type="dxa"/>
            <w:tcBorders>
              <w:top w:val="nil"/>
              <w:left w:val="single" w:sz="6" w:space="0" w:color="auto"/>
              <w:bottom w:val="single" w:sz="4" w:space="0" w:color="auto"/>
              <w:right w:val="nil"/>
            </w:tcBorders>
          </w:tcPr>
          <w:p w14:paraId="2D3107B1" w14:textId="77777777" w:rsidR="000F059D" w:rsidRDefault="000F059D" w:rsidP="000F059D">
            <w:pPr>
              <w:pStyle w:val="TAC"/>
              <w:rPr>
                <w:ins w:id="366" w:author="Frank, 2022-01, v3" w:date="2022-01-20T21:36:00Z"/>
                <w:lang w:val="fr-FR"/>
              </w:rPr>
            </w:pPr>
          </w:p>
        </w:tc>
        <w:tc>
          <w:tcPr>
            <w:tcW w:w="1104" w:type="dxa"/>
            <w:tcBorders>
              <w:top w:val="nil"/>
              <w:left w:val="nil"/>
              <w:bottom w:val="single" w:sz="4" w:space="0" w:color="auto"/>
              <w:right w:val="single" w:sz="4" w:space="0" w:color="auto"/>
            </w:tcBorders>
            <w:hideMark/>
          </w:tcPr>
          <w:p w14:paraId="4D00EB70" w14:textId="77777777" w:rsidR="000F059D" w:rsidRDefault="000F059D" w:rsidP="000F059D">
            <w:pPr>
              <w:pStyle w:val="TAC"/>
              <w:rPr>
                <w:ins w:id="367" w:author="Frank, 2022-01, v3" w:date="2022-01-20T21:36:00Z"/>
                <w:lang w:val="fr-FR"/>
              </w:rPr>
            </w:pPr>
            <w:ins w:id="368" w:author="Frank, 2022-01, v3" w:date="2022-01-20T21:36:00Z">
              <w:r>
                <w:rPr>
                  <w:lang w:val="fr-FR"/>
                </w:rPr>
                <w:t>6 to (n+4)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3755153C" w14:textId="77777777" w:rsidR="000F059D" w:rsidRDefault="000F059D" w:rsidP="000F059D">
            <w:pPr>
              <w:pStyle w:val="TAC"/>
              <w:rPr>
                <w:ins w:id="369" w:author="Frank, 2022-01, v3" w:date="2022-01-20T21:36:00Z"/>
                <w:lang w:val="fr-FR" w:eastAsia="zh-CN"/>
              </w:rPr>
            </w:pPr>
            <w:proofErr w:type="spellStart"/>
            <w:ins w:id="370" w:author="Frank, 2022-01, v3" w:date="2022-01-20T21:36:00Z">
              <w:r>
                <w:rPr>
                  <w:lang w:val="fr-FR"/>
                </w:rPr>
                <w:t>These</w:t>
              </w:r>
              <w:proofErr w:type="spellEnd"/>
              <w:r>
                <w:rPr>
                  <w:lang w:val="fr-FR"/>
                </w:rPr>
                <w:t xml:space="preserve"> octet(s) </w:t>
              </w:r>
              <w:proofErr w:type="spellStart"/>
              <w:r>
                <w:rPr>
                  <w:lang w:val="fr-FR"/>
                </w:rPr>
                <w:t>is</w:t>
              </w:r>
              <w:proofErr w:type="spellEnd"/>
              <w:r>
                <w:rPr>
                  <w:lang w:val="fr-FR"/>
                </w:rPr>
                <w:t xml:space="preserve">/are </w:t>
              </w:r>
              <w:proofErr w:type="spellStart"/>
              <w:r>
                <w:rPr>
                  <w:lang w:val="fr-FR"/>
                </w:rPr>
                <w:t>present</w:t>
              </w:r>
              <w:proofErr w:type="spellEnd"/>
              <w:r>
                <w:rPr>
                  <w:lang w:val="fr-FR"/>
                </w:rPr>
                <w:t xml:space="preserve"> </w:t>
              </w:r>
              <w:proofErr w:type="spellStart"/>
              <w:r>
                <w:rPr>
                  <w:lang w:val="fr-FR"/>
                </w:rPr>
                <w:t>only</w:t>
              </w:r>
              <w:proofErr w:type="spellEnd"/>
              <w:r>
                <w:rPr>
                  <w:lang w:val="fr-FR"/>
                </w:rPr>
                <w:t xml:space="preserve"> if </w:t>
              </w:r>
              <w:proofErr w:type="spellStart"/>
              <w:r>
                <w:rPr>
                  <w:lang w:val="fr-FR"/>
                </w:rPr>
                <w:t>explicitly</w:t>
              </w:r>
              <w:proofErr w:type="spellEnd"/>
              <w:r>
                <w:rPr>
                  <w:lang w:val="fr-FR"/>
                </w:rPr>
                <w:t xml:space="preserve"> </w:t>
              </w:r>
              <w:proofErr w:type="spellStart"/>
              <w:r>
                <w:rPr>
                  <w:lang w:val="fr-FR"/>
                </w:rPr>
                <w:t>specified</w:t>
              </w:r>
              <w:proofErr w:type="spellEnd"/>
            </w:ins>
          </w:p>
        </w:tc>
        <w:tc>
          <w:tcPr>
            <w:tcW w:w="588" w:type="dxa"/>
            <w:tcBorders>
              <w:top w:val="nil"/>
              <w:left w:val="single" w:sz="4" w:space="0" w:color="auto"/>
              <w:bottom w:val="single" w:sz="4" w:space="0" w:color="auto"/>
              <w:right w:val="single" w:sz="6" w:space="0" w:color="auto"/>
            </w:tcBorders>
          </w:tcPr>
          <w:p w14:paraId="561C67B3" w14:textId="77777777" w:rsidR="000F059D" w:rsidRDefault="000F059D" w:rsidP="000F059D">
            <w:pPr>
              <w:pStyle w:val="TAC"/>
              <w:rPr>
                <w:ins w:id="371" w:author="Frank, 2022-01, v3" w:date="2022-01-20T21:36:00Z"/>
                <w:lang w:val="fr-FR"/>
              </w:rPr>
            </w:pPr>
          </w:p>
        </w:tc>
      </w:tr>
    </w:tbl>
    <w:p w14:paraId="4DB32090" w14:textId="07AD2E37" w:rsidR="000F059D" w:rsidRDefault="000F059D" w:rsidP="000F059D">
      <w:pPr>
        <w:pStyle w:val="TF"/>
        <w:rPr>
          <w:ins w:id="372" w:author="Frank, 2022-01, v3" w:date="2022-01-20T21:36:00Z"/>
        </w:rPr>
      </w:pPr>
      <w:ins w:id="373" w:author="Frank, 2022-01, v3" w:date="2022-01-20T21:36:00Z">
        <w:r>
          <w:t>Figure 8.</w:t>
        </w:r>
        <w:proofErr w:type="gramStart"/>
        <w:r>
          <w:t>2.yy</w:t>
        </w:r>
        <w:proofErr w:type="gramEnd"/>
        <w:r>
          <w:t xml:space="preserve">: </w:t>
        </w:r>
        <w:proofErr w:type="spellStart"/>
        <w:r>
          <w:t>PFCPNRReq</w:t>
        </w:r>
        <w:proofErr w:type="spellEnd"/>
        <w:r>
          <w:t>-Flags</w:t>
        </w:r>
      </w:ins>
    </w:p>
    <w:p w14:paraId="6BF520F5" w14:textId="77777777" w:rsidR="000F059D" w:rsidRDefault="000F059D" w:rsidP="000F059D">
      <w:pPr>
        <w:rPr>
          <w:ins w:id="374" w:author="Frank, 2022-01, v3" w:date="2022-01-20T21:36:00Z"/>
          <w:lang w:eastAsia="zh-CN"/>
        </w:rPr>
      </w:pPr>
      <w:ins w:id="375" w:author="Frank, 2022-01, v3" w:date="2022-01-20T21:36:00Z">
        <w:r>
          <w:rPr>
            <w:lang w:eastAsia="zh-CN"/>
          </w:rPr>
          <w:t>The following bits within Octet 5 shall indicate:</w:t>
        </w:r>
      </w:ins>
    </w:p>
    <w:p w14:paraId="35FE3F61" w14:textId="7010D338" w:rsidR="000F059D" w:rsidRDefault="000F059D" w:rsidP="000F059D">
      <w:pPr>
        <w:pStyle w:val="B1"/>
        <w:rPr>
          <w:ins w:id="376" w:author="Frank 2022-02 v2" w:date="2022-02-08T22:04:00Z"/>
        </w:rPr>
      </w:pPr>
      <w:ins w:id="377" w:author="Frank, 2022-01, v3" w:date="2022-01-20T21:36:00Z">
        <w:r>
          <w:lastRenderedPageBreak/>
          <w:t>-</w:t>
        </w:r>
        <w:r>
          <w:tab/>
          <w:t xml:space="preserve">Bit 1 – </w:t>
        </w:r>
        <w:r w:rsidRPr="00592D86">
          <w:t>AP</w:t>
        </w:r>
        <w:r>
          <w:t>SM</w:t>
        </w:r>
      </w:ins>
      <w:ins w:id="378" w:author="Frank 2022-02 v2" w:date="2022-02-08T22:04:00Z">
        <w:r w:rsidR="006A1628">
          <w:t>PF</w:t>
        </w:r>
      </w:ins>
      <w:ins w:id="379" w:author="Frank, 2022-01, v3" w:date="2022-01-20T21:36:00Z">
        <w:r>
          <w:t>I</w:t>
        </w:r>
        <w:r w:rsidRPr="00592D86">
          <w:t xml:space="preserve"> (Apply PFCP Session Modification </w:t>
        </w:r>
      </w:ins>
      <w:ins w:id="380" w:author="Frank 2022-02 v2" w:date="2022-02-08T22:04:00Z">
        <w:r w:rsidR="006A1628">
          <w:t xml:space="preserve">at Path Failure </w:t>
        </w:r>
      </w:ins>
      <w:ins w:id="381" w:author="Frank, 2022-01, v3" w:date="2022-01-20T21:36:00Z">
        <w:r w:rsidRPr="00592D86">
          <w:t xml:space="preserve">Indication): </w:t>
        </w:r>
        <w:r>
          <w:t xml:space="preserve">if this bit is </w:t>
        </w:r>
        <w:r w:rsidRPr="00592D86">
          <w:t xml:space="preserve">set </w:t>
        </w:r>
        <w:r>
          <w:t xml:space="preserve">to "1", it indicates that </w:t>
        </w:r>
        <w:r w:rsidRPr="00592D86">
          <w:t xml:space="preserve">UP function </w:t>
        </w:r>
      </w:ins>
      <w:ins w:id="382" w:author="Frank 2022-02 v2" w:date="2022-02-09T14:21:00Z">
        <w:r w:rsidR="00E8061B">
          <w:t>wi</w:t>
        </w:r>
      </w:ins>
      <w:ins w:id="383" w:author="Frank 2022-02 v2" w:date="2022-02-09T14:22:00Z">
        <w:r w:rsidR="00E8061B">
          <w:t xml:space="preserve">ll </w:t>
        </w:r>
      </w:ins>
      <w:ins w:id="384" w:author="Frank, 2022-01, v3" w:date="2022-01-20T21:37:00Z">
        <w:r>
          <w:t>m</w:t>
        </w:r>
      </w:ins>
      <w:ins w:id="385" w:author="Frank, 2022-01, v3" w:date="2022-01-20T21:36:00Z">
        <w:r w:rsidRPr="00592D86">
          <w:t>odif</w:t>
        </w:r>
      </w:ins>
      <w:ins w:id="386" w:author="Frank 2022-02 v2" w:date="2022-02-09T14:22:00Z">
        <w:r w:rsidR="00E8061B">
          <w:t>y</w:t>
        </w:r>
      </w:ins>
      <w:ins w:id="387" w:author="Frank, 2022-01, v3" w:date="2022-01-20T21:36:00Z">
        <w:r w:rsidRPr="00592D86">
          <w:t xml:space="preserve"> the PFCP sessions associated with a failed user plane path </w:t>
        </w:r>
      </w:ins>
      <w:ins w:id="388" w:author="Frank, 2022-01, v3" w:date="2022-01-21T09:50:00Z">
        <w:r w:rsidR="00D12D07">
          <w:t>towards a</w:t>
        </w:r>
      </w:ins>
      <w:ins w:id="389" w:author="Frank, 2022-01, v3" w:date="2022-01-21T11:15:00Z">
        <w:r w:rsidR="003F4DB9">
          <w:t>n</w:t>
        </w:r>
      </w:ins>
      <w:ins w:id="390" w:author="Frank, 2022-01, v3" w:date="2022-01-21T09:50:00Z">
        <w:r w:rsidR="00D12D07">
          <w:t xml:space="preserve"> AN </w:t>
        </w:r>
      </w:ins>
      <w:ins w:id="391" w:author="Frank, 2022-01, v3" w:date="2022-01-20T21:36:00Z">
        <w:r w:rsidRPr="00592D86">
          <w:t xml:space="preserve">by changing the Apply-Action </w:t>
        </w:r>
      </w:ins>
      <w:ins w:id="392" w:author="Frank 2022-02 v2" w:date="2022-02-08T22:04:00Z">
        <w:r w:rsidR="005A0D42">
          <w:t xml:space="preserve">from FORW </w:t>
        </w:r>
      </w:ins>
      <w:ins w:id="393" w:author="Frank, 2022-01, v3" w:date="2022-01-20T21:36:00Z">
        <w:r w:rsidRPr="00592D86">
          <w:t>to BUFF and NOCP</w:t>
        </w:r>
        <w:r>
          <w:t>.</w:t>
        </w:r>
      </w:ins>
    </w:p>
    <w:p w14:paraId="242AB027" w14:textId="54A3C742" w:rsidR="005A0D42" w:rsidRDefault="005A0D42" w:rsidP="000F059D">
      <w:pPr>
        <w:pStyle w:val="B1"/>
        <w:rPr>
          <w:ins w:id="394" w:author="Frank, 2022-01, v3" w:date="2022-01-20T21:36:00Z"/>
        </w:rPr>
      </w:pPr>
      <w:ins w:id="395" w:author="Frank 2022-02 v2" w:date="2022-02-08T22:04:00Z">
        <w:r>
          <w:t>-</w:t>
        </w:r>
        <w:r>
          <w:tab/>
        </w:r>
      </w:ins>
      <w:ins w:id="396" w:author="Frank 2022-02 v2" w:date="2022-02-08T22:05:00Z">
        <w:r>
          <w:t xml:space="preserve">Bit 1 – </w:t>
        </w:r>
        <w:r w:rsidRPr="00592D86">
          <w:t>AP</w:t>
        </w:r>
        <w:r>
          <w:t>SMPRI</w:t>
        </w:r>
        <w:r w:rsidRPr="00592D86">
          <w:t xml:space="preserve"> (Apply PFCP Session Modification </w:t>
        </w:r>
        <w:r>
          <w:t xml:space="preserve">at Path Recovery </w:t>
        </w:r>
        <w:r w:rsidRPr="00592D86">
          <w:t xml:space="preserve">Indication): </w:t>
        </w:r>
        <w:r>
          <w:t xml:space="preserve">if this bit is </w:t>
        </w:r>
        <w:r w:rsidRPr="00592D86">
          <w:t xml:space="preserve">set </w:t>
        </w:r>
        <w:r>
          <w:t xml:space="preserve">to "1", it indicates that </w:t>
        </w:r>
        <w:r w:rsidRPr="00592D86">
          <w:t xml:space="preserve">UP function </w:t>
        </w:r>
      </w:ins>
      <w:ins w:id="397" w:author="Frank 2022-02 v2" w:date="2022-02-09T14:22:00Z">
        <w:r w:rsidR="00E8061B">
          <w:t xml:space="preserve">will </w:t>
        </w:r>
      </w:ins>
      <w:ins w:id="398" w:author="Frank 2022-02 v2" w:date="2022-02-08T22:05:00Z">
        <w:r>
          <w:t>m</w:t>
        </w:r>
        <w:r w:rsidRPr="00592D86">
          <w:t>odif</w:t>
        </w:r>
      </w:ins>
      <w:ins w:id="399" w:author="Frank 2022-02 v2" w:date="2022-02-09T14:22:00Z">
        <w:r w:rsidR="00E8061B">
          <w:t>y</w:t>
        </w:r>
      </w:ins>
      <w:ins w:id="400" w:author="Frank 2022-02 v2" w:date="2022-02-08T22:05:00Z">
        <w:r w:rsidRPr="00592D86">
          <w:t xml:space="preserve"> the PFCP sessions associated with a </w:t>
        </w:r>
        <w:r>
          <w:t>recovered</w:t>
        </w:r>
        <w:r w:rsidRPr="00592D86">
          <w:t xml:space="preserve"> user plane path </w:t>
        </w:r>
        <w:r>
          <w:t xml:space="preserve">towards an AN </w:t>
        </w:r>
        <w:r w:rsidRPr="00592D86">
          <w:t xml:space="preserve">changing the Apply-Action </w:t>
        </w:r>
        <w:r>
          <w:t xml:space="preserve">from </w:t>
        </w:r>
        <w:r w:rsidRPr="00592D86">
          <w:t>BUFF and NOCP</w:t>
        </w:r>
        <w:r>
          <w:t xml:space="preserve"> to F</w:t>
        </w:r>
      </w:ins>
      <w:ins w:id="401" w:author="Frank 2022-02 v2" w:date="2022-02-08T22:06:00Z">
        <w:r>
          <w:t>ORW</w:t>
        </w:r>
      </w:ins>
      <w:ins w:id="402" w:author="Frank 2022-02 v2" w:date="2022-02-08T22:05:00Z">
        <w:r>
          <w:t>.</w:t>
        </w:r>
      </w:ins>
    </w:p>
    <w:p w14:paraId="75D24720" w14:textId="5ACDE331" w:rsidR="000F059D" w:rsidRDefault="000F059D" w:rsidP="000F059D">
      <w:pPr>
        <w:pStyle w:val="B1"/>
        <w:rPr>
          <w:ins w:id="403" w:author="Frank, 2022-01, v3" w:date="2022-01-20T21:36:00Z"/>
        </w:rPr>
      </w:pPr>
      <w:ins w:id="404" w:author="Frank, 2022-01, v3" w:date="2022-01-20T21:36:00Z">
        <w:r>
          <w:t>-</w:t>
        </w:r>
        <w:r>
          <w:tab/>
          <w:t xml:space="preserve">Bit </w:t>
        </w:r>
      </w:ins>
      <w:ins w:id="405" w:author="Frank 2022-02 v2" w:date="2022-02-08T22:06:00Z">
        <w:r w:rsidR="005A0D42">
          <w:t>3</w:t>
        </w:r>
      </w:ins>
      <w:ins w:id="406" w:author="Frank, 2022-01, v3" w:date="2022-01-20T21:36:00Z">
        <w:r>
          <w:t xml:space="preserve"> to 8 – Spare, for future use, shall be set to "0" by the sender and discarded by the receiver.</w:t>
        </w:r>
      </w:ins>
    </w:p>
    <w:p w14:paraId="1D21C9E8" w14:textId="77777777" w:rsidR="000F059D" w:rsidRPr="006B5418" w:rsidRDefault="000F059D"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A33EE" w14:textId="77777777" w:rsidR="000C7A55" w:rsidRDefault="000C7A55">
      <w:r>
        <w:separator/>
      </w:r>
    </w:p>
  </w:endnote>
  <w:endnote w:type="continuationSeparator" w:id="0">
    <w:p w14:paraId="6115E370" w14:textId="77777777" w:rsidR="000C7A55" w:rsidRDefault="000C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4CD58" w14:textId="77777777" w:rsidR="000C7A55" w:rsidRDefault="000C7A55">
      <w:r>
        <w:separator/>
      </w:r>
    </w:p>
  </w:footnote>
  <w:footnote w:type="continuationSeparator" w:id="0">
    <w:p w14:paraId="1C7DF0CD" w14:textId="77777777" w:rsidR="000C7A55" w:rsidRDefault="000C7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059D" w:rsidRDefault="000F05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0F059D" w:rsidRDefault="000F0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0F059D" w:rsidRDefault="000F05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0F059D" w:rsidRDefault="000F0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2EB6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4E3D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2E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78C0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DAED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F498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C0D8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5"/>
  </w:num>
  <w:num w:numId="9">
    <w:abstractNumId w:val="15"/>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8"/>
  </w:num>
  <w:num w:numId="14">
    <w:abstractNumId w:val="19"/>
  </w:num>
  <w:num w:numId="15">
    <w:abstractNumId w:val="17"/>
  </w:num>
  <w:num w:numId="16">
    <w:abstractNumId w:val="16"/>
  </w:num>
  <w:num w:numId="17">
    <w:abstractNumId w:val="12"/>
  </w:num>
  <w:num w:numId="18">
    <w:abstractNumId w:val="13"/>
  </w:num>
  <w:num w:numId="19">
    <w:abstractNumId w:val="14"/>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1, v0">
    <w15:presenceInfo w15:providerId="None" w15:userId="Frank, 2022-01, v0"/>
  </w15:person>
  <w15:person w15:author="Frank, 2022-01, v3">
    <w15:presenceInfo w15:providerId="None" w15:userId="Frank, 2022-01, v3"/>
  </w15:person>
  <w15:person w15:author="Frank, 2022-01, v1">
    <w15:presenceInfo w15:providerId="None" w15:userId="Frank, 2022-01, v1"/>
  </w15:person>
  <w15:person w15:author="Frank 2022-02 v2">
    <w15:presenceInfo w15:providerId="None" w15:userId="Frank 2022-02 v2"/>
  </w15:person>
  <w15:person w15:author="Frank, 2022-01, v2">
    <w15:presenceInfo w15:providerId="None" w15:userId="Frank, 2022-01, v2"/>
  </w15:person>
  <w15:person w15:author="Frank, 2021-12">
    <w15:presenceInfo w15:providerId="None" w15:userId="Frank, 20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E3"/>
    <w:rsid w:val="00022E4A"/>
    <w:rsid w:val="00036368"/>
    <w:rsid w:val="000404D4"/>
    <w:rsid w:val="00040615"/>
    <w:rsid w:val="000628F9"/>
    <w:rsid w:val="00065A80"/>
    <w:rsid w:val="00093749"/>
    <w:rsid w:val="00096B31"/>
    <w:rsid w:val="000A6394"/>
    <w:rsid w:val="000B7FED"/>
    <w:rsid w:val="000C038A"/>
    <w:rsid w:val="000C6598"/>
    <w:rsid w:val="000C7A55"/>
    <w:rsid w:val="000D44B3"/>
    <w:rsid w:val="000F059D"/>
    <w:rsid w:val="00145D43"/>
    <w:rsid w:val="00192C46"/>
    <w:rsid w:val="001974F1"/>
    <w:rsid w:val="001A08B3"/>
    <w:rsid w:val="001A7B60"/>
    <w:rsid w:val="001A7EC6"/>
    <w:rsid w:val="001B1F64"/>
    <w:rsid w:val="001B52F0"/>
    <w:rsid w:val="001B7A65"/>
    <w:rsid w:val="001E41F3"/>
    <w:rsid w:val="001F43A4"/>
    <w:rsid w:val="002162E7"/>
    <w:rsid w:val="002242C4"/>
    <w:rsid w:val="002421DF"/>
    <w:rsid w:val="0026004D"/>
    <w:rsid w:val="002640DD"/>
    <w:rsid w:val="00275D12"/>
    <w:rsid w:val="00284FEB"/>
    <w:rsid w:val="002860C4"/>
    <w:rsid w:val="002B5741"/>
    <w:rsid w:val="002D0268"/>
    <w:rsid w:val="002E472E"/>
    <w:rsid w:val="002E64DC"/>
    <w:rsid w:val="002F05D7"/>
    <w:rsid w:val="00304448"/>
    <w:rsid w:val="00305409"/>
    <w:rsid w:val="00305851"/>
    <w:rsid w:val="00325AF4"/>
    <w:rsid w:val="003609EF"/>
    <w:rsid w:val="0036231A"/>
    <w:rsid w:val="00374DD4"/>
    <w:rsid w:val="00387691"/>
    <w:rsid w:val="00391A44"/>
    <w:rsid w:val="003A0FB4"/>
    <w:rsid w:val="003C3D83"/>
    <w:rsid w:val="003D454E"/>
    <w:rsid w:val="003E1A36"/>
    <w:rsid w:val="003F08F5"/>
    <w:rsid w:val="003F4DB9"/>
    <w:rsid w:val="0040646D"/>
    <w:rsid w:val="00410371"/>
    <w:rsid w:val="004242F1"/>
    <w:rsid w:val="0043621A"/>
    <w:rsid w:val="004825FB"/>
    <w:rsid w:val="004B75B7"/>
    <w:rsid w:val="0051580D"/>
    <w:rsid w:val="00547111"/>
    <w:rsid w:val="00547692"/>
    <w:rsid w:val="00592D74"/>
    <w:rsid w:val="00592D86"/>
    <w:rsid w:val="005A0D42"/>
    <w:rsid w:val="005E2C44"/>
    <w:rsid w:val="00621188"/>
    <w:rsid w:val="006257ED"/>
    <w:rsid w:val="00646072"/>
    <w:rsid w:val="00665C47"/>
    <w:rsid w:val="00695808"/>
    <w:rsid w:val="006A1628"/>
    <w:rsid w:val="006B402A"/>
    <w:rsid w:val="006B46FB"/>
    <w:rsid w:val="006D616D"/>
    <w:rsid w:val="006E21FB"/>
    <w:rsid w:val="00751B9F"/>
    <w:rsid w:val="00792342"/>
    <w:rsid w:val="007977A8"/>
    <w:rsid w:val="007B512A"/>
    <w:rsid w:val="007C2097"/>
    <w:rsid w:val="007D6A07"/>
    <w:rsid w:val="007F7259"/>
    <w:rsid w:val="008040A8"/>
    <w:rsid w:val="008058A7"/>
    <w:rsid w:val="00811763"/>
    <w:rsid w:val="008279FA"/>
    <w:rsid w:val="00840B3C"/>
    <w:rsid w:val="00857571"/>
    <w:rsid w:val="008626E7"/>
    <w:rsid w:val="00870EE7"/>
    <w:rsid w:val="008863B9"/>
    <w:rsid w:val="0089666F"/>
    <w:rsid w:val="008A45A6"/>
    <w:rsid w:val="008C665E"/>
    <w:rsid w:val="008E0908"/>
    <w:rsid w:val="008F2078"/>
    <w:rsid w:val="008F3789"/>
    <w:rsid w:val="008F686C"/>
    <w:rsid w:val="0091443E"/>
    <w:rsid w:val="009148DE"/>
    <w:rsid w:val="00916A68"/>
    <w:rsid w:val="0092636A"/>
    <w:rsid w:val="00934697"/>
    <w:rsid w:val="00935DD5"/>
    <w:rsid w:val="00941E30"/>
    <w:rsid w:val="00946E23"/>
    <w:rsid w:val="009539C8"/>
    <w:rsid w:val="009777D9"/>
    <w:rsid w:val="00991B88"/>
    <w:rsid w:val="00995508"/>
    <w:rsid w:val="009A5753"/>
    <w:rsid w:val="009A579D"/>
    <w:rsid w:val="009B4E93"/>
    <w:rsid w:val="009E3297"/>
    <w:rsid w:val="009F734F"/>
    <w:rsid w:val="009F7E6C"/>
    <w:rsid w:val="009F7F9D"/>
    <w:rsid w:val="00A02834"/>
    <w:rsid w:val="00A246B6"/>
    <w:rsid w:val="00A47E70"/>
    <w:rsid w:val="00A50CF0"/>
    <w:rsid w:val="00A7671C"/>
    <w:rsid w:val="00A815CE"/>
    <w:rsid w:val="00A86174"/>
    <w:rsid w:val="00AA0C95"/>
    <w:rsid w:val="00AA2B78"/>
    <w:rsid w:val="00AA2CBC"/>
    <w:rsid w:val="00AA774C"/>
    <w:rsid w:val="00AC19D6"/>
    <w:rsid w:val="00AC1F77"/>
    <w:rsid w:val="00AC5820"/>
    <w:rsid w:val="00AD1CD8"/>
    <w:rsid w:val="00AF243A"/>
    <w:rsid w:val="00B258BB"/>
    <w:rsid w:val="00B50398"/>
    <w:rsid w:val="00B512C4"/>
    <w:rsid w:val="00B52317"/>
    <w:rsid w:val="00B52AAE"/>
    <w:rsid w:val="00B67B97"/>
    <w:rsid w:val="00B968C8"/>
    <w:rsid w:val="00BA3EC5"/>
    <w:rsid w:val="00BA51D9"/>
    <w:rsid w:val="00BA5A32"/>
    <w:rsid w:val="00BB5DFC"/>
    <w:rsid w:val="00BD279D"/>
    <w:rsid w:val="00BD6BB8"/>
    <w:rsid w:val="00C322D7"/>
    <w:rsid w:val="00C36CA2"/>
    <w:rsid w:val="00C51566"/>
    <w:rsid w:val="00C5697A"/>
    <w:rsid w:val="00C66BA2"/>
    <w:rsid w:val="00C87035"/>
    <w:rsid w:val="00C95985"/>
    <w:rsid w:val="00CB5EC6"/>
    <w:rsid w:val="00CC5026"/>
    <w:rsid w:val="00CC68D0"/>
    <w:rsid w:val="00CD7748"/>
    <w:rsid w:val="00CE1DA9"/>
    <w:rsid w:val="00CF39D7"/>
    <w:rsid w:val="00CF5BA5"/>
    <w:rsid w:val="00CF7799"/>
    <w:rsid w:val="00D03F9A"/>
    <w:rsid w:val="00D06D51"/>
    <w:rsid w:val="00D12D07"/>
    <w:rsid w:val="00D24991"/>
    <w:rsid w:val="00D50255"/>
    <w:rsid w:val="00D60926"/>
    <w:rsid w:val="00D60EC8"/>
    <w:rsid w:val="00D66520"/>
    <w:rsid w:val="00D70FE7"/>
    <w:rsid w:val="00DA0EAB"/>
    <w:rsid w:val="00DD0F6A"/>
    <w:rsid w:val="00DE34CF"/>
    <w:rsid w:val="00E0136D"/>
    <w:rsid w:val="00E13F3D"/>
    <w:rsid w:val="00E154B5"/>
    <w:rsid w:val="00E22AF6"/>
    <w:rsid w:val="00E249B8"/>
    <w:rsid w:val="00E25BFC"/>
    <w:rsid w:val="00E34898"/>
    <w:rsid w:val="00E53B23"/>
    <w:rsid w:val="00E660F0"/>
    <w:rsid w:val="00E717D4"/>
    <w:rsid w:val="00E8061B"/>
    <w:rsid w:val="00EA2E72"/>
    <w:rsid w:val="00EB09B7"/>
    <w:rsid w:val="00EC5544"/>
    <w:rsid w:val="00EE7D7C"/>
    <w:rsid w:val="00EF49A2"/>
    <w:rsid w:val="00F15DE3"/>
    <w:rsid w:val="00F25D98"/>
    <w:rsid w:val="00F300FB"/>
    <w:rsid w:val="00F504B4"/>
    <w:rsid w:val="00FB10CB"/>
    <w:rsid w:val="00FB6386"/>
    <w:rsid w:val="00FC2DF2"/>
    <w:rsid w:val="00FE4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59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locked/>
    <w:rsid w:val="009F7E6C"/>
    <w:rPr>
      <w:rFonts w:ascii="Times New Roman" w:hAnsi="Times New Roman"/>
      <w:lang w:val="en-GB" w:eastAsia="en-US"/>
    </w:rPr>
  </w:style>
  <w:style w:type="character" w:customStyle="1" w:styleId="B1Char">
    <w:name w:val="B1 Char"/>
    <w:link w:val="B1"/>
    <w:qFormat/>
    <w:locked/>
    <w:rsid w:val="009F7E6C"/>
    <w:rPr>
      <w:rFonts w:ascii="Times New Roman" w:hAnsi="Times New Roman"/>
      <w:lang w:val="en-GB" w:eastAsia="en-US"/>
    </w:rPr>
  </w:style>
  <w:style w:type="character" w:customStyle="1" w:styleId="TALChar">
    <w:name w:val="TAL Char"/>
    <w:link w:val="TAL"/>
    <w:qFormat/>
    <w:locked/>
    <w:rsid w:val="00F504B4"/>
    <w:rPr>
      <w:rFonts w:ascii="Arial" w:hAnsi="Arial"/>
      <w:sz w:val="18"/>
      <w:lang w:val="en-GB" w:eastAsia="en-US"/>
    </w:rPr>
  </w:style>
  <w:style w:type="character" w:customStyle="1" w:styleId="TACChar">
    <w:name w:val="TAC Char"/>
    <w:link w:val="TAC"/>
    <w:qFormat/>
    <w:locked/>
    <w:rsid w:val="00F504B4"/>
    <w:rPr>
      <w:rFonts w:ascii="Arial" w:hAnsi="Arial"/>
      <w:sz w:val="18"/>
      <w:lang w:val="en-GB" w:eastAsia="en-US"/>
    </w:rPr>
  </w:style>
  <w:style w:type="character" w:customStyle="1" w:styleId="THChar">
    <w:name w:val="TH Char"/>
    <w:link w:val="TH"/>
    <w:qFormat/>
    <w:locked/>
    <w:rsid w:val="00F504B4"/>
    <w:rPr>
      <w:rFonts w:ascii="Arial" w:hAnsi="Arial"/>
      <w:b/>
      <w:lang w:val="en-GB" w:eastAsia="en-US"/>
    </w:rPr>
  </w:style>
  <w:style w:type="character" w:customStyle="1" w:styleId="TAHChar">
    <w:name w:val="TAH Char"/>
    <w:link w:val="TAH"/>
    <w:qFormat/>
    <w:locked/>
    <w:rsid w:val="00F504B4"/>
    <w:rPr>
      <w:rFonts w:ascii="Arial" w:hAnsi="Arial"/>
      <w:b/>
      <w:sz w:val="18"/>
      <w:lang w:val="en-GB" w:eastAsia="en-US"/>
    </w:rPr>
  </w:style>
  <w:style w:type="character" w:customStyle="1" w:styleId="Heading1Char">
    <w:name w:val="Heading 1 Char"/>
    <w:basedOn w:val="DefaultParagraphFont"/>
    <w:link w:val="Heading1"/>
    <w:rsid w:val="00F504B4"/>
    <w:rPr>
      <w:rFonts w:ascii="Arial" w:hAnsi="Arial"/>
      <w:sz w:val="36"/>
      <w:lang w:val="en-GB" w:eastAsia="en-US"/>
    </w:rPr>
  </w:style>
  <w:style w:type="character" w:customStyle="1" w:styleId="Heading2Char">
    <w:name w:val="Heading 2 Char"/>
    <w:basedOn w:val="DefaultParagraphFont"/>
    <w:link w:val="Heading2"/>
    <w:rsid w:val="00F504B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basedOn w:val="DefaultParagraphFont"/>
    <w:rsid w:val="00F504B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F504B4"/>
    <w:rPr>
      <w:rFonts w:ascii="Arial" w:hAnsi="Arial"/>
      <w:sz w:val="24"/>
      <w:lang w:val="en-GB" w:eastAsia="en-US"/>
    </w:rPr>
  </w:style>
  <w:style w:type="character" w:customStyle="1" w:styleId="Heading5Char">
    <w:name w:val="Heading 5 Char"/>
    <w:basedOn w:val="DefaultParagraphFont"/>
    <w:link w:val="Heading5"/>
    <w:rsid w:val="00F504B4"/>
    <w:rPr>
      <w:rFonts w:ascii="Arial" w:hAnsi="Arial"/>
      <w:sz w:val="22"/>
      <w:lang w:val="en-GB" w:eastAsia="en-US"/>
    </w:rPr>
  </w:style>
  <w:style w:type="character" w:customStyle="1" w:styleId="Heading6Char">
    <w:name w:val="Heading 6 Char"/>
    <w:basedOn w:val="DefaultParagraphFont"/>
    <w:link w:val="Heading6"/>
    <w:rsid w:val="00F504B4"/>
    <w:rPr>
      <w:rFonts w:ascii="Arial" w:hAnsi="Arial"/>
      <w:lang w:val="en-GB" w:eastAsia="en-US"/>
    </w:rPr>
  </w:style>
  <w:style w:type="character" w:customStyle="1" w:styleId="Heading7Char">
    <w:name w:val="Heading 7 Char"/>
    <w:basedOn w:val="DefaultParagraphFont"/>
    <w:link w:val="Heading7"/>
    <w:rsid w:val="00F504B4"/>
    <w:rPr>
      <w:rFonts w:ascii="Arial" w:hAnsi="Arial"/>
      <w:lang w:val="en-GB" w:eastAsia="en-US"/>
    </w:rPr>
  </w:style>
  <w:style w:type="character" w:customStyle="1" w:styleId="Heading8Char">
    <w:name w:val="Heading 8 Char"/>
    <w:basedOn w:val="DefaultParagraphFont"/>
    <w:link w:val="Heading8"/>
    <w:rsid w:val="00F504B4"/>
    <w:rPr>
      <w:rFonts w:ascii="Arial" w:hAnsi="Arial"/>
      <w:sz w:val="36"/>
      <w:lang w:val="en-GB" w:eastAsia="en-US"/>
    </w:rPr>
  </w:style>
  <w:style w:type="character" w:customStyle="1" w:styleId="Heading9Char">
    <w:name w:val="Heading 9 Char"/>
    <w:basedOn w:val="DefaultParagraphFont"/>
    <w:link w:val="Heading9"/>
    <w:rsid w:val="00F504B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F504B4"/>
    <w:rPr>
      <w:rFonts w:ascii="Arial" w:hAnsi="Arial"/>
      <w:sz w:val="28"/>
      <w:lang w:val="en-GB" w:eastAsia="en-US"/>
    </w:rPr>
  </w:style>
  <w:style w:type="paragraph" w:customStyle="1" w:styleId="msonormal0">
    <w:name w:val="msonormal"/>
    <w:basedOn w:val="Normal"/>
    <w:rsid w:val="00F504B4"/>
    <w:pPr>
      <w:overflowPunct w:val="0"/>
      <w:autoSpaceDE w:val="0"/>
      <w:autoSpaceDN w:val="0"/>
      <w:adjustRightInd w:val="0"/>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504B4"/>
    <w:rPr>
      <w:rFonts w:ascii="Times New Roman" w:hAnsi="Times New Roman"/>
      <w:sz w:val="16"/>
      <w:lang w:val="en-GB" w:eastAsia="en-US"/>
    </w:rPr>
  </w:style>
  <w:style w:type="character" w:customStyle="1" w:styleId="CommentTextChar">
    <w:name w:val="Comment Text Char"/>
    <w:basedOn w:val="DefaultParagraphFont"/>
    <w:link w:val="CommentText"/>
    <w:rsid w:val="00F504B4"/>
    <w:rPr>
      <w:rFonts w:ascii="Times New Roman" w:hAnsi="Times New Roman"/>
      <w:lang w:val="en-GB" w:eastAsia="en-US"/>
    </w:rPr>
  </w:style>
  <w:style w:type="character" w:customStyle="1" w:styleId="HeaderChar">
    <w:name w:val="Header Char"/>
    <w:basedOn w:val="DefaultParagraphFont"/>
    <w:link w:val="Header"/>
    <w:rsid w:val="00F504B4"/>
    <w:rPr>
      <w:rFonts w:ascii="Arial" w:hAnsi="Arial"/>
      <w:b/>
      <w:noProof/>
      <w:sz w:val="18"/>
      <w:lang w:val="en-GB" w:eastAsia="en-US"/>
    </w:rPr>
  </w:style>
  <w:style w:type="character" w:customStyle="1" w:styleId="FooterChar">
    <w:name w:val="Footer Char"/>
    <w:basedOn w:val="DefaultParagraphFont"/>
    <w:link w:val="Footer"/>
    <w:rsid w:val="00F504B4"/>
    <w:rPr>
      <w:rFonts w:ascii="Arial" w:hAnsi="Arial"/>
      <w:b/>
      <w:i/>
      <w:noProof/>
      <w:sz w:val="18"/>
      <w:lang w:val="en-GB" w:eastAsia="en-US"/>
    </w:rPr>
  </w:style>
  <w:style w:type="character" w:customStyle="1" w:styleId="ListChar">
    <w:name w:val="List Char"/>
    <w:link w:val="List"/>
    <w:locked/>
    <w:rsid w:val="00F504B4"/>
    <w:rPr>
      <w:rFonts w:ascii="Times New Roman" w:hAnsi="Times New Roman"/>
      <w:lang w:val="en-GB" w:eastAsia="en-US"/>
    </w:rPr>
  </w:style>
  <w:style w:type="paragraph" w:styleId="BodyText">
    <w:name w:val="Body Text"/>
    <w:basedOn w:val="Normal"/>
    <w:link w:val="BodyTextChar"/>
    <w:unhideWhenUsed/>
    <w:rsid w:val="00F504B4"/>
    <w:pPr>
      <w:overflowPunct w:val="0"/>
      <w:autoSpaceDE w:val="0"/>
      <w:autoSpaceDN w:val="0"/>
      <w:adjustRightInd w:val="0"/>
      <w:spacing w:after="120"/>
    </w:pPr>
    <w:rPr>
      <w:lang w:val="x-none" w:eastAsia="en-GB"/>
    </w:rPr>
  </w:style>
  <w:style w:type="character" w:customStyle="1" w:styleId="BodyTextChar">
    <w:name w:val="Body Text Char"/>
    <w:basedOn w:val="DefaultParagraphFont"/>
    <w:link w:val="BodyText"/>
    <w:rsid w:val="00F504B4"/>
    <w:rPr>
      <w:rFonts w:ascii="Times New Roman" w:hAnsi="Times New Roman"/>
      <w:lang w:val="x-none" w:eastAsia="en-GB"/>
    </w:rPr>
  </w:style>
  <w:style w:type="paragraph" w:styleId="BodyTextIndent">
    <w:name w:val="Body Text Indent"/>
    <w:basedOn w:val="Normal"/>
    <w:link w:val="BodyTextIndentChar"/>
    <w:semiHidden/>
    <w:unhideWhenUsed/>
    <w:rsid w:val="00F504B4"/>
    <w:pPr>
      <w:overflowPunct w:val="0"/>
      <w:autoSpaceDE w:val="0"/>
      <w:autoSpaceDN w:val="0"/>
      <w:adjustRightInd w:val="0"/>
      <w:ind w:left="284"/>
    </w:pPr>
    <w:rPr>
      <w:lang w:val="x-none" w:eastAsia="en-GB"/>
    </w:rPr>
  </w:style>
  <w:style w:type="character" w:customStyle="1" w:styleId="BodyTextIndentChar">
    <w:name w:val="Body Text Indent Char"/>
    <w:basedOn w:val="DefaultParagraphFont"/>
    <w:link w:val="BodyTextIndent"/>
    <w:semiHidden/>
    <w:rsid w:val="00F504B4"/>
    <w:rPr>
      <w:rFonts w:ascii="Times New Roman" w:hAnsi="Times New Roman"/>
      <w:lang w:val="x-none" w:eastAsia="en-GB"/>
    </w:rPr>
  </w:style>
  <w:style w:type="character" w:customStyle="1" w:styleId="DocumentMapChar">
    <w:name w:val="Document Map Char"/>
    <w:basedOn w:val="DefaultParagraphFont"/>
    <w:link w:val="DocumentMap"/>
    <w:semiHidden/>
    <w:rsid w:val="00F504B4"/>
    <w:rPr>
      <w:rFonts w:ascii="Tahoma" w:hAnsi="Tahoma" w:cs="Tahoma"/>
      <w:shd w:val="clear" w:color="auto" w:fill="000080"/>
      <w:lang w:val="en-GB" w:eastAsia="en-US"/>
    </w:rPr>
  </w:style>
  <w:style w:type="paragraph" w:styleId="PlainText">
    <w:name w:val="Plain Text"/>
    <w:basedOn w:val="Normal"/>
    <w:link w:val="PlainTextChar"/>
    <w:semiHidden/>
    <w:unhideWhenUsed/>
    <w:rsid w:val="00F504B4"/>
    <w:pPr>
      <w:overflowPunct w:val="0"/>
      <w:autoSpaceDE w:val="0"/>
      <w:autoSpaceDN w:val="0"/>
      <w:adjustRightInd w:val="0"/>
    </w:pPr>
    <w:rPr>
      <w:rFonts w:ascii="Courier New" w:eastAsia="宋体" w:hAnsi="Courier New"/>
      <w:lang w:val="nb-NO" w:eastAsia="en-GB"/>
    </w:rPr>
  </w:style>
  <w:style w:type="character" w:customStyle="1" w:styleId="PlainTextChar">
    <w:name w:val="Plain Text Char"/>
    <w:basedOn w:val="DefaultParagraphFont"/>
    <w:link w:val="PlainText"/>
    <w:semiHidden/>
    <w:rsid w:val="00F504B4"/>
    <w:rPr>
      <w:rFonts w:ascii="Courier New" w:eastAsia="宋体" w:hAnsi="Courier New"/>
      <w:lang w:val="nb-NO" w:eastAsia="en-GB"/>
    </w:rPr>
  </w:style>
  <w:style w:type="character" w:customStyle="1" w:styleId="CommentSubjectChar">
    <w:name w:val="Comment Subject Char"/>
    <w:basedOn w:val="CommentTextChar"/>
    <w:link w:val="CommentSubject"/>
    <w:semiHidden/>
    <w:rsid w:val="00F504B4"/>
    <w:rPr>
      <w:rFonts w:ascii="Times New Roman" w:hAnsi="Times New Roman"/>
      <w:b/>
      <w:bCs/>
      <w:lang w:val="en-GB" w:eastAsia="en-US"/>
    </w:rPr>
  </w:style>
  <w:style w:type="character" w:customStyle="1" w:styleId="BalloonTextChar">
    <w:name w:val="Balloon Text Char"/>
    <w:basedOn w:val="DefaultParagraphFont"/>
    <w:link w:val="BalloonText"/>
    <w:semiHidden/>
    <w:rsid w:val="00F504B4"/>
    <w:rPr>
      <w:rFonts w:ascii="Tahoma" w:hAnsi="Tahoma" w:cs="Tahoma"/>
      <w:sz w:val="16"/>
      <w:szCs w:val="16"/>
      <w:lang w:val="en-GB" w:eastAsia="en-US"/>
    </w:rPr>
  </w:style>
  <w:style w:type="paragraph" w:styleId="Revision">
    <w:name w:val="Revision"/>
    <w:uiPriority w:val="99"/>
    <w:semiHidden/>
    <w:rsid w:val="00F504B4"/>
    <w:rPr>
      <w:rFonts w:ascii="Times New Roman" w:hAnsi="Times New Roman"/>
      <w:lang w:val="en-GB" w:eastAsia="en-US"/>
    </w:rPr>
  </w:style>
  <w:style w:type="paragraph" w:styleId="ListParagraph">
    <w:name w:val="List Paragraph"/>
    <w:basedOn w:val="Normal"/>
    <w:uiPriority w:val="34"/>
    <w:qFormat/>
    <w:rsid w:val="00F504B4"/>
    <w:pPr>
      <w:overflowPunct w:val="0"/>
      <w:autoSpaceDE w:val="0"/>
      <w:autoSpaceDN w:val="0"/>
      <w:adjustRightInd w:val="0"/>
      <w:ind w:left="720"/>
      <w:contextualSpacing/>
    </w:pPr>
    <w:rPr>
      <w:rFonts w:eastAsia="宋体"/>
      <w:lang w:eastAsia="en-GB"/>
    </w:rPr>
  </w:style>
  <w:style w:type="character" w:customStyle="1" w:styleId="PLChar">
    <w:name w:val="PL Char"/>
    <w:link w:val="PL"/>
    <w:locked/>
    <w:rsid w:val="00F504B4"/>
    <w:rPr>
      <w:rFonts w:ascii="Courier New" w:hAnsi="Courier New"/>
      <w:noProof/>
      <w:sz w:val="16"/>
      <w:lang w:val="en-GB" w:eastAsia="en-US"/>
    </w:rPr>
  </w:style>
  <w:style w:type="character" w:customStyle="1" w:styleId="EXCar">
    <w:name w:val="EX Car"/>
    <w:link w:val="EX"/>
    <w:locked/>
    <w:rsid w:val="00F504B4"/>
    <w:rPr>
      <w:rFonts w:ascii="Times New Roman" w:hAnsi="Times New Roman"/>
      <w:lang w:val="en-GB" w:eastAsia="en-US"/>
    </w:rPr>
  </w:style>
  <w:style w:type="character" w:customStyle="1" w:styleId="EditorsNoteChar">
    <w:name w:val="Editor's Note Char"/>
    <w:aliases w:val="EN Char"/>
    <w:link w:val="EditorsNote"/>
    <w:locked/>
    <w:rsid w:val="00F504B4"/>
    <w:rPr>
      <w:rFonts w:ascii="Times New Roman" w:hAnsi="Times New Roman"/>
      <w:color w:val="FF0000"/>
      <w:lang w:val="en-GB" w:eastAsia="en-US"/>
    </w:rPr>
  </w:style>
  <w:style w:type="character" w:customStyle="1" w:styleId="TANChar">
    <w:name w:val="TAN Char"/>
    <w:link w:val="TAN"/>
    <w:locked/>
    <w:rsid w:val="00F504B4"/>
    <w:rPr>
      <w:rFonts w:ascii="Arial" w:hAnsi="Arial"/>
      <w:sz w:val="18"/>
      <w:lang w:val="en-GB" w:eastAsia="en-US"/>
    </w:rPr>
  </w:style>
  <w:style w:type="character" w:customStyle="1" w:styleId="TFChar">
    <w:name w:val="TF Char"/>
    <w:link w:val="TF"/>
    <w:locked/>
    <w:rsid w:val="00F504B4"/>
    <w:rPr>
      <w:rFonts w:ascii="Arial" w:hAnsi="Arial"/>
      <w:b/>
      <w:lang w:val="en-GB" w:eastAsia="en-US"/>
    </w:rPr>
  </w:style>
  <w:style w:type="character" w:customStyle="1" w:styleId="B2Char">
    <w:name w:val="B2 Char"/>
    <w:link w:val="B2"/>
    <w:qFormat/>
    <w:locked/>
    <w:rsid w:val="00F504B4"/>
    <w:rPr>
      <w:rFonts w:ascii="Times New Roman" w:hAnsi="Times New Roman"/>
      <w:lang w:val="en-GB" w:eastAsia="en-US"/>
    </w:rPr>
  </w:style>
  <w:style w:type="paragraph" w:customStyle="1" w:styleId="TAJ">
    <w:name w:val="TAJ"/>
    <w:basedOn w:val="TH"/>
    <w:rsid w:val="00F504B4"/>
    <w:rPr>
      <w:rFonts w:cs="Arial"/>
      <w:lang w:val="fr-FR"/>
    </w:rPr>
  </w:style>
  <w:style w:type="paragraph" w:customStyle="1" w:styleId="Guidance">
    <w:name w:val="Guidance"/>
    <w:basedOn w:val="Normal"/>
    <w:rsid w:val="00F504B4"/>
    <w:rPr>
      <w:i/>
      <w:color w:val="0000FF"/>
    </w:rPr>
  </w:style>
  <w:style w:type="paragraph" w:customStyle="1" w:styleId="00BodyText">
    <w:name w:val="00 BodyText"/>
    <w:basedOn w:val="Normal"/>
    <w:rsid w:val="00F504B4"/>
    <w:pPr>
      <w:overflowPunct w:val="0"/>
      <w:autoSpaceDE w:val="0"/>
      <w:autoSpaceDN w:val="0"/>
      <w:adjustRightInd w:val="0"/>
      <w:spacing w:after="220"/>
    </w:pPr>
    <w:rPr>
      <w:rFonts w:ascii="Arial" w:eastAsia="宋体" w:hAnsi="Arial"/>
      <w:sz w:val="22"/>
      <w:lang w:val="en-US" w:eastAsia="en-GB"/>
    </w:rPr>
  </w:style>
  <w:style w:type="paragraph" w:customStyle="1" w:styleId="a">
    <w:name w:val="??"/>
    <w:rsid w:val="00F504B4"/>
    <w:pPr>
      <w:widowControl w:val="0"/>
    </w:pPr>
    <w:rPr>
      <w:rFonts w:ascii="Times New Roman" w:eastAsia="宋体" w:hAnsi="Times New Roman"/>
      <w:lang w:val="en-US" w:eastAsia="en-US"/>
    </w:rPr>
  </w:style>
  <w:style w:type="paragraph" w:customStyle="1" w:styleId="2">
    <w:name w:val="??? 2"/>
    <w:basedOn w:val="a"/>
    <w:next w:val="a"/>
    <w:rsid w:val="00F504B4"/>
    <w:pPr>
      <w:keepNext/>
    </w:pPr>
    <w:rPr>
      <w:rFonts w:ascii="Arial" w:hAnsi="Arial"/>
      <w:b/>
      <w:sz w:val="24"/>
    </w:rPr>
  </w:style>
  <w:style w:type="paragraph" w:customStyle="1" w:styleId="TFBefore6pt">
    <w:name w:val="TF + Before:  6 pt"/>
    <w:basedOn w:val="Normal"/>
    <w:rsid w:val="00F504B4"/>
    <w:pPr>
      <w:keepLines/>
      <w:overflowPunct w:val="0"/>
      <w:autoSpaceDE w:val="0"/>
      <w:autoSpaceDN w:val="0"/>
      <w:adjustRightInd w:val="0"/>
      <w:spacing w:before="120" w:after="240"/>
      <w:jc w:val="center"/>
    </w:pPr>
    <w:rPr>
      <w:rFonts w:ascii="Arial" w:hAnsi="Arial"/>
      <w:b/>
      <w:lang w:eastAsia="en-GB"/>
    </w:rPr>
  </w:style>
  <w:style w:type="paragraph" w:customStyle="1" w:styleId="INDENT1">
    <w:name w:val="INDENT1"/>
    <w:basedOn w:val="Normal"/>
    <w:rsid w:val="00F504B4"/>
    <w:pPr>
      <w:overflowPunct w:val="0"/>
      <w:autoSpaceDE w:val="0"/>
      <w:autoSpaceDN w:val="0"/>
      <w:adjustRightInd w:val="0"/>
      <w:ind w:left="851"/>
    </w:pPr>
    <w:rPr>
      <w:rFonts w:eastAsia="宋体"/>
      <w:lang w:eastAsia="en-GB"/>
    </w:rPr>
  </w:style>
  <w:style w:type="paragraph" w:customStyle="1" w:styleId="INDENT2">
    <w:name w:val="INDENT2"/>
    <w:basedOn w:val="Normal"/>
    <w:rsid w:val="00F504B4"/>
    <w:pPr>
      <w:overflowPunct w:val="0"/>
      <w:autoSpaceDE w:val="0"/>
      <w:autoSpaceDN w:val="0"/>
      <w:adjustRightInd w:val="0"/>
      <w:ind w:left="1135" w:hanging="284"/>
    </w:pPr>
    <w:rPr>
      <w:rFonts w:eastAsia="宋体"/>
      <w:lang w:eastAsia="en-GB"/>
    </w:rPr>
  </w:style>
  <w:style w:type="paragraph" w:customStyle="1" w:styleId="INDENT3">
    <w:name w:val="INDENT3"/>
    <w:basedOn w:val="Normal"/>
    <w:rsid w:val="00F504B4"/>
    <w:pPr>
      <w:overflowPunct w:val="0"/>
      <w:autoSpaceDE w:val="0"/>
      <w:autoSpaceDN w:val="0"/>
      <w:adjustRightInd w:val="0"/>
      <w:ind w:left="1701" w:hanging="567"/>
    </w:pPr>
    <w:rPr>
      <w:rFonts w:eastAsia="宋体"/>
      <w:lang w:eastAsia="en-GB"/>
    </w:rPr>
  </w:style>
  <w:style w:type="paragraph" w:customStyle="1" w:styleId="FigureTitle">
    <w:name w:val="Figure_Title"/>
    <w:basedOn w:val="Normal"/>
    <w:next w:val="Normal"/>
    <w:rsid w:val="00F504B4"/>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Normal"/>
    <w:rsid w:val="00F504B4"/>
    <w:pPr>
      <w:keepNext/>
      <w:keepLines/>
      <w:numPr>
        <w:numId w:val="8"/>
      </w:numPr>
      <w:overflowPunct w:val="0"/>
      <w:autoSpaceDE w:val="0"/>
      <w:autoSpaceDN w:val="0"/>
      <w:adjustRightInd w:val="0"/>
      <w:ind w:left="0" w:firstLine="0"/>
    </w:pPr>
    <w:rPr>
      <w:rFonts w:eastAsia="宋体"/>
      <w:b/>
      <w:lang w:eastAsia="en-GB"/>
    </w:rPr>
  </w:style>
  <w:style w:type="paragraph" w:customStyle="1" w:styleId="CouvRecTitle">
    <w:name w:val="Couv Rec Title"/>
    <w:basedOn w:val="Normal"/>
    <w:rsid w:val="00F504B4"/>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TAV">
    <w:name w:val="TAV"/>
    <w:basedOn w:val="TAC"/>
    <w:rsid w:val="00F504B4"/>
    <w:pPr>
      <w:overflowPunct w:val="0"/>
      <w:autoSpaceDE w:val="0"/>
      <w:autoSpaceDN w:val="0"/>
      <w:adjustRightInd w:val="0"/>
      <w:jc w:val="left"/>
    </w:pPr>
    <w:rPr>
      <w:rFonts w:eastAsia="宋体" w:cs="Arial"/>
      <w:lang w:val="en-US" w:eastAsia="en-GB"/>
    </w:rPr>
  </w:style>
  <w:style w:type="character" w:customStyle="1" w:styleId="TAkChar">
    <w:name w:val="TAk Char"/>
    <w:link w:val="TAk"/>
    <w:locked/>
    <w:rsid w:val="00F504B4"/>
    <w:rPr>
      <w:rFonts w:ascii="Arial" w:hAnsi="Arial" w:cs="Arial"/>
      <w:sz w:val="16"/>
      <w:szCs w:val="16"/>
      <w:lang w:val="x-none" w:eastAsia="en-US"/>
    </w:rPr>
  </w:style>
  <w:style w:type="paragraph" w:customStyle="1" w:styleId="TAk">
    <w:name w:val="TAk"/>
    <w:basedOn w:val="TAL"/>
    <w:link w:val="TAkChar"/>
    <w:rsid w:val="00F504B4"/>
    <w:pPr>
      <w:tabs>
        <w:tab w:val="num" w:pos="720"/>
      </w:tabs>
      <w:overflowPunct w:val="0"/>
      <w:autoSpaceDE w:val="0"/>
      <w:autoSpaceDN w:val="0"/>
      <w:adjustRightInd w:val="0"/>
      <w:ind w:left="720" w:hanging="360"/>
    </w:pPr>
    <w:rPr>
      <w:rFonts w:cs="Arial"/>
      <w:sz w:val="16"/>
      <w:szCs w:val="16"/>
      <w:lang w:val="x-none"/>
    </w:rPr>
  </w:style>
  <w:style w:type="paragraph" w:customStyle="1" w:styleId="tal0">
    <w:name w:val="tal"/>
    <w:basedOn w:val="Normal"/>
    <w:rsid w:val="00F504B4"/>
    <w:pPr>
      <w:keepNext/>
      <w:overflowPunct w:val="0"/>
      <w:autoSpaceDE w:val="0"/>
      <w:autoSpaceDN w:val="0"/>
      <w:adjustRightInd w:val="0"/>
      <w:spacing w:after="0"/>
    </w:pPr>
    <w:rPr>
      <w:rFonts w:ascii="Arial" w:eastAsia="宋体" w:hAnsi="Arial" w:cs="Arial"/>
      <w:sz w:val="18"/>
      <w:szCs w:val="18"/>
      <w:lang w:val="fr-FR" w:eastAsia="fr-FR"/>
    </w:rPr>
  </w:style>
  <w:style w:type="paragraph" w:customStyle="1" w:styleId="tan0">
    <w:name w:val="tan"/>
    <w:basedOn w:val="Normal"/>
    <w:rsid w:val="00F504B4"/>
    <w:pPr>
      <w:keepNext/>
      <w:overflowPunct w:val="0"/>
      <w:autoSpaceDE w:val="0"/>
      <w:autoSpaceDN w:val="0"/>
      <w:adjustRightInd w:val="0"/>
      <w:spacing w:after="0"/>
      <w:ind w:left="851" w:hanging="851"/>
    </w:pPr>
    <w:rPr>
      <w:rFonts w:ascii="Arial" w:eastAsia="宋体" w:hAnsi="Arial" w:cs="Arial"/>
      <w:sz w:val="18"/>
      <w:szCs w:val="18"/>
      <w:lang w:val="fr-FR" w:eastAsia="fr-FR"/>
    </w:rPr>
  </w:style>
  <w:style w:type="character" w:customStyle="1" w:styleId="UnresolvedMention1">
    <w:name w:val="Unresolved Mention1"/>
    <w:uiPriority w:val="99"/>
    <w:semiHidden/>
    <w:rsid w:val="00F504B4"/>
    <w:rPr>
      <w:color w:val="605E5C"/>
      <w:shd w:val="clear" w:color="auto" w:fill="E1DFDD"/>
    </w:rPr>
  </w:style>
  <w:style w:type="character" w:customStyle="1" w:styleId="msoins0">
    <w:name w:val="msoins"/>
    <w:rsid w:val="00F504B4"/>
  </w:style>
  <w:style w:type="character" w:customStyle="1" w:styleId="apple-style-span">
    <w:name w:val="apple-style-span"/>
    <w:rsid w:val="00F504B4"/>
  </w:style>
  <w:style w:type="character" w:customStyle="1" w:styleId="B1Char1">
    <w:name w:val="B1 Char1"/>
    <w:rsid w:val="00F504B4"/>
    <w:rPr>
      <w:rFonts w:ascii="Times New Roman" w:hAnsi="Times New Roman" w:cs="Times New Roman" w:hint="default"/>
      <w:lang w:val="en-GB" w:eastAsia="en-US"/>
    </w:rPr>
  </w:style>
  <w:style w:type="character" w:customStyle="1" w:styleId="apple-converted-space">
    <w:name w:val="apple-converted-space"/>
    <w:rsid w:val="00F504B4"/>
  </w:style>
  <w:style w:type="character" w:customStyle="1" w:styleId="TFZchn">
    <w:name w:val="TF Zchn"/>
    <w:rsid w:val="00F504B4"/>
    <w:rPr>
      <w:rFonts w:ascii="Arial" w:hAnsi="Arial" w:cs="Arial" w:hint="default"/>
      <w:b/>
      <w:bCs w:val="0"/>
      <w:lang w:eastAsia="en-US"/>
    </w:rPr>
  </w:style>
  <w:style w:type="character" w:customStyle="1" w:styleId="TALChar1">
    <w:name w:val="TAL Char1"/>
    <w:locked/>
    <w:rsid w:val="00F504B4"/>
    <w:rPr>
      <w:rFonts w:ascii="Arial" w:hAnsi="Arial" w:cs="Arial" w:hint="default"/>
      <w:sz w:val="18"/>
      <w:lang w:eastAsia="en-US"/>
    </w:rPr>
  </w:style>
  <w:style w:type="character" w:customStyle="1" w:styleId="NOZchn">
    <w:name w:val="NO Zchn"/>
    <w:qFormat/>
    <w:locked/>
    <w:rsid w:val="00F504B4"/>
    <w:rPr>
      <w:rFonts w:ascii="Times New Roman" w:hAnsi="Times New Roman" w:cs="Times New Roman" w:hint="default"/>
      <w:lang w:val="en-GB" w:eastAsia="en-US"/>
    </w:rPr>
  </w:style>
  <w:style w:type="character" w:customStyle="1" w:styleId="EXChar">
    <w:name w:val="EX Char"/>
    <w:rsid w:val="00F504B4"/>
    <w:rPr>
      <w:rFonts w:ascii="Times New Roman" w:hAnsi="Times New Roman" w:cs="Times New Roman" w:hint="default"/>
      <w:lang w:val="en-GB" w:eastAsia="en-US"/>
    </w:rPr>
  </w:style>
  <w:style w:type="character" w:customStyle="1" w:styleId="EditorsNoteCharChar">
    <w:name w:val="Editor's Note Char Char"/>
    <w:rsid w:val="00F504B4"/>
    <w:rPr>
      <w:rFonts w:ascii="Times New Roman" w:hAnsi="Times New Roman" w:cs="Times New Roman" w:hint="default"/>
      <w:color w:val="FF0000"/>
      <w:lang w:val="en-GB" w:eastAsia="en-US"/>
    </w:rPr>
  </w:style>
  <w:style w:type="character" w:customStyle="1" w:styleId="TAHCar">
    <w:name w:val="TAH Car"/>
    <w:locked/>
    <w:rsid w:val="00F504B4"/>
    <w:rPr>
      <w:rFonts w:ascii="Arial" w:hAnsi="Arial" w:cs="Arial" w:hint="default"/>
      <w:b/>
      <w:bCs w:val="0"/>
      <w:sz w:val="18"/>
      <w:lang w:val="en-GB" w:eastAsia="en-US"/>
    </w:rPr>
  </w:style>
  <w:style w:type="table" w:styleId="TableGrid">
    <w:name w:val="Table Grid"/>
    <w:basedOn w:val="TableNormal"/>
    <w:rsid w:val="00F504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7966">
      <w:bodyDiv w:val="1"/>
      <w:marLeft w:val="0"/>
      <w:marRight w:val="0"/>
      <w:marTop w:val="0"/>
      <w:marBottom w:val="0"/>
      <w:divBdr>
        <w:top w:val="none" w:sz="0" w:space="0" w:color="auto"/>
        <w:left w:val="none" w:sz="0" w:space="0" w:color="auto"/>
        <w:bottom w:val="none" w:sz="0" w:space="0" w:color="auto"/>
        <w:right w:val="none" w:sz="0" w:space="0" w:color="auto"/>
      </w:divBdr>
    </w:div>
    <w:div w:id="327025210">
      <w:bodyDiv w:val="1"/>
      <w:marLeft w:val="0"/>
      <w:marRight w:val="0"/>
      <w:marTop w:val="0"/>
      <w:marBottom w:val="0"/>
      <w:divBdr>
        <w:top w:val="none" w:sz="0" w:space="0" w:color="auto"/>
        <w:left w:val="none" w:sz="0" w:space="0" w:color="auto"/>
        <w:bottom w:val="none" w:sz="0" w:space="0" w:color="auto"/>
        <w:right w:val="none" w:sz="0" w:space="0" w:color="auto"/>
      </w:divBdr>
    </w:div>
    <w:div w:id="387998102">
      <w:bodyDiv w:val="1"/>
      <w:marLeft w:val="0"/>
      <w:marRight w:val="0"/>
      <w:marTop w:val="0"/>
      <w:marBottom w:val="0"/>
      <w:divBdr>
        <w:top w:val="none" w:sz="0" w:space="0" w:color="auto"/>
        <w:left w:val="none" w:sz="0" w:space="0" w:color="auto"/>
        <w:bottom w:val="none" w:sz="0" w:space="0" w:color="auto"/>
        <w:right w:val="none" w:sz="0" w:space="0" w:color="auto"/>
      </w:divBdr>
    </w:div>
    <w:div w:id="685597759">
      <w:bodyDiv w:val="1"/>
      <w:marLeft w:val="0"/>
      <w:marRight w:val="0"/>
      <w:marTop w:val="0"/>
      <w:marBottom w:val="0"/>
      <w:divBdr>
        <w:top w:val="none" w:sz="0" w:space="0" w:color="auto"/>
        <w:left w:val="none" w:sz="0" w:space="0" w:color="auto"/>
        <w:bottom w:val="none" w:sz="0" w:space="0" w:color="auto"/>
        <w:right w:val="none" w:sz="0" w:space="0" w:color="auto"/>
      </w:divBdr>
    </w:div>
    <w:div w:id="78585600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5976423">
      <w:bodyDiv w:val="1"/>
      <w:marLeft w:val="0"/>
      <w:marRight w:val="0"/>
      <w:marTop w:val="0"/>
      <w:marBottom w:val="0"/>
      <w:divBdr>
        <w:top w:val="none" w:sz="0" w:space="0" w:color="auto"/>
        <w:left w:val="none" w:sz="0" w:space="0" w:color="auto"/>
        <w:bottom w:val="none" w:sz="0" w:space="0" w:color="auto"/>
        <w:right w:val="none" w:sz="0" w:space="0" w:color="auto"/>
      </w:divBdr>
    </w:div>
    <w:div w:id="844829165">
      <w:bodyDiv w:val="1"/>
      <w:marLeft w:val="0"/>
      <w:marRight w:val="0"/>
      <w:marTop w:val="0"/>
      <w:marBottom w:val="0"/>
      <w:divBdr>
        <w:top w:val="none" w:sz="0" w:space="0" w:color="auto"/>
        <w:left w:val="none" w:sz="0" w:space="0" w:color="auto"/>
        <w:bottom w:val="none" w:sz="0" w:space="0" w:color="auto"/>
        <w:right w:val="none" w:sz="0" w:space="0" w:color="auto"/>
      </w:divBdr>
    </w:div>
    <w:div w:id="1389912800">
      <w:bodyDiv w:val="1"/>
      <w:marLeft w:val="0"/>
      <w:marRight w:val="0"/>
      <w:marTop w:val="0"/>
      <w:marBottom w:val="0"/>
      <w:divBdr>
        <w:top w:val="none" w:sz="0" w:space="0" w:color="auto"/>
        <w:left w:val="none" w:sz="0" w:space="0" w:color="auto"/>
        <w:bottom w:val="none" w:sz="0" w:space="0" w:color="auto"/>
        <w:right w:val="none" w:sz="0" w:space="0" w:color="auto"/>
      </w:divBdr>
    </w:div>
    <w:div w:id="139986517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85010370">
      <w:bodyDiv w:val="1"/>
      <w:marLeft w:val="0"/>
      <w:marRight w:val="0"/>
      <w:marTop w:val="0"/>
      <w:marBottom w:val="0"/>
      <w:divBdr>
        <w:top w:val="none" w:sz="0" w:space="0" w:color="auto"/>
        <w:left w:val="none" w:sz="0" w:space="0" w:color="auto"/>
        <w:bottom w:val="none" w:sz="0" w:space="0" w:color="auto"/>
        <w:right w:val="none" w:sz="0" w:space="0" w:color="auto"/>
      </w:divBdr>
    </w:div>
    <w:div w:id="1950240343">
      <w:bodyDiv w:val="1"/>
      <w:marLeft w:val="0"/>
      <w:marRight w:val="0"/>
      <w:marTop w:val="0"/>
      <w:marBottom w:val="0"/>
      <w:divBdr>
        <w:top w:val="none" w:sz="0" w:space="0" w:color="auto"/>
        <w:left w:val="none" w:sz="0" w:space="0" w:color="auto"/>
        <w:bottom w:val="none" w:sz="0" w:space="0" w:color="auto"/>
        <w:right w:val="none" w:sz="0" w:space="0" w:color="auto"/>
      </w:divBdr>
    </w:div>
    <w:div w:id="197829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5439</Words>
  <Characters>28873</Characters>
  <Application>Microsoft Office Word</Application>
  <DocSecurity>0</DocSecurity>
  <Lines>240</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v2</cp:lastModifiedBy>
  <cp:revision>2</cp:revision>
  <cp:lastPrinted>1899-12-31T23:00:00Z</cp:lastPrinted>
  <dcterms:created xsi:type="dcterms:W3CDTF">2022-02-09T13:23:00Z</dcterms:created>
  <dcterms:modified xsi:type="dcterms:W3CDTF">2022-02-09T13:23:00Z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